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1713E4E7" w:rsidR="005310D8" w:rsidRPr="008A63AD" w:rsidRDefault="005310D8" w:rsidP="005310D8">
      <w:pPr>
        <w:pStyle w:val="Header"/>
        <w:tabs>
          <w:tab w:val="clear" w:pos="9072"/>
          <w:tab w:val="right" w:pos="7088"/>
          <w:tab w:val="right" w:pos="9781"/>
        </w:tabs>
        <w:rPr>
          <w:rFonts w:cs="Arial"/>
          <w:sz w:val="22"/>
          <w:szCs w:val="20"/>
        </w:rPr>
      </w:pPr>
      <w:r w:rsidRPr="008A63AD">
        <w:rPr>
          <w:rFonts w:cs="Arial"/>
          <w:sz w:val="22"/>
        </w:rPr>
        <w:t>3GPP TSG-RAN WG1 Meeting #11</w:t>
      </w:r>
      <w:r w:rsidR="00D51E66">
        <w:rPr>
          <w:rFonts w:cs="Arial"/>
          <w:sz w:val="22"/>
        </w:rPr>
        <w:t>4</w:t>
      </w:r>
      <w:r w:rsidR="008221BD">
        <w:rPr>
          <w:rFonts w:cs="Arial"/>
          <w:sz w:val="22"/>
        </w:rPr>
        <w:t>bis</w:t>
      </w:r>
      <w:r w:rsidRPr="008A63AD">
        <w:rPr>
          <w:rFonts w:cs="Arial"/>
          <w:sz w:val="22"/>
        </w:rPr>
        <w:tab/>
      </w:r>
      <w:r w:rsidRPr="008A63AD">
        <w:rPr>
          <w:rFonts w:cs="Arial"/>
          <w:sz w:val="22"/>
        </w:rPr>
        <w:tab/>
      </w:r>
      <w:r w:rsidRPr="008A63AD">
        <w:rPr>
          <w:rFonts w:cs="Arial"/>
          <w:sz w:val="22"/>
        </w:rPr>
        <w:tab/>
      </w:r>
      <w:r w:rsidR="00050D9F" w:rsidRPr="00050D9F">
        <w:rPr>
          <w:rFonts w:cs="Arial"/>
          <w:sz w:val="22"/>
        </w:rPr>
        <w:t>R1-2309587</w:t>
      </w:r>
    </w:p>
    <w:p w14:paraId="611D1896" w14:textId="4D99518E" w:rsidR="00711B8E" w:rsidRPr="008A63AD" w:rsidRDefault="008221BD" w:rsidP="00711B8E">
      <w:pPr>
        <w:tabs>
          <w:tab w:val="center" w:pos="4536"/>
          <w:tab w:val="right" w:pos="9072"/>
        </w:tabs>
        <w:rPr>
          <w:rFonts w:ascii="Arial" w:eastAsia="MS Mincho" w:hAnsi="Arial" w:cs="Arial"/>
          <w:b/>
          <w:sz w:val="22"/>
        </w:rPr>
      </w:pPr>
      <w:r>
        <w:rPr>
          <w:rFonts w:ascii="Arial" w:eastAsia="MS Mincho" w:hAnsi="Arial" w:cs="Arial"/>
          <w:b/>
          <w:sz w:val="22"/>
        </w:rPr>
        <w:t>Xiamen</w:t>
      </w:r>
      <w:r w:rsidR="00D51E66" w:rsidRPr="00D51E66">
        <w:rPr>
          <w:rFonts w:ascii="Arial" w:eastAsia="MS Mincho" w:hAnsi="Arial" w:cs="Arial"/>
          <w:b/>
          <w:sz w:val="22"/>
        </w:rPr>
        <w:t xml:space="preserve">, </w:t>
      </w:r>
      <w:r>
        <w:rPr>
          <w:rFonts w:ascii="Arial" w:eastAsia="MS Mincho" w:hAnsi="Arial" w:cs="Arial"/>
          <w:b/>
          <w:sz w:val="22"/>
        </w:rPr>
        <w:t>China</w:t>
      </w:r>
      <w:r w:rsidR="00D51E66" w:rsidRPr="00D51E66">
        <w:rPr>
          <w:rFonts w:ascii="Arial" w:eastAsia="MS Mincho" w:hAnsi="Arial" w:cs="Arial"/>
          <w:b/>
          <w:sz w:val="22"/>
        </w:rPr>
        <w:t xml:space="preserve">, </w:t>
      </w:r>
      <w:r>
        <w:rPr>
          <w:rFonts w:ascii="Arial" w:eastAsia="MS Mincho" w:hAnsi="Arial" w:cs="Arial"/>
          <w:b/>
          <w:sz w:val="22"/>
        </w:rPr>
        <w:t>October</w:t>
      </w:r>
      <w:r w:rsidR="00D51E66" w:rsidRPr="00D51E66">
        <w:rPr>
          <w:rFonts w:ascii="Arial" w:eastAsia="MS Mincho" w:hAnsi="Arial" w:cs="Arial"/>
          <w:b/>
          <w:sz w:val="22"/>
        </w:rPr>
        <w:t xml:space="preserve"> </w:t>
      </w:r>
      <w:r>
        <w:rPr>
          <w:rFonts w:ascii="Arial" w:eastAsia="MS Mincho" w:hAnsi="Arial" w:cs="Arial"/>
          <w:b/>
          <w:sz w:val="22"/>
        </w:rPr>
        <w:t>09</w:t>
      </w:r>
      <w:r w:rsidR="00D51E66" w:rsidRPr="00D51E66">
        <w:rPr>
          <w:rFonts w:ascii="Arial" w:eastAsia="MS Mincho" w:hAnsi="Arial" w:cs="Arial"/>
          <w:b/>
          <w:sz w:val="22"/>
        </w:rPr>
        <w:t xml:space="preserve"> – </w:t>
      </w:r>
      <w:r>
        <w:rPr>
          <w:rFonts w:ascii="Arial" w:eastAsia="MS Mincho" w:hAnsi="Arial" w:cs="Arial"/>
          <w:b/>
          <w:sz w:val="22"/>
        </w:rPr>
        <w:t>13</w:t>
      </w:r>
      <w:r w:rsidR="00D51E66" w:rsidRPr="00D51E66">
        <w:rPr>
          <w:rFonts w:ascii="Arial" w:eastAsia="MS Mincho" w:hAnsi="Arial" w:cs="Arial"/>
          <w:b/>
          <w:sz w:val="22"/>
        </w:rPr>
        <w:t>, 2023</w:t>
      </w:r>
    </w:p>
    <w:p w14:paraId="3DC29930" w14:textId="77777777" w:rsidR="004C3A18" w:rsidRPr="008A63AD" w:rsidRDefault="004C3A18" w:rsidP="00A96562">
      <w:pPr>
        <w:rPr>
          <w:rFonts w:ascii="Arial" w:eastAsia="MS Mincho" w:hAnsi="Arial" w:cs="Arial"/>
          <w:b/>
          <w:sz w:val="22"/>
          <w:lang w:val="en-GB"/>
        </w:rPr>
      </w:pPr>
    </w:p>
    <w:p w14:paraId="73C2F275" w14:textId="136AEFC0"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21BD">
        <w:rPr>
          <w:rFonts w:ascii="Arial" w:hAnsi="Arial" w:cs="Arial"/>
          <w:b/>
          <w:sz w:val="22"/>
          <w:szCs w:val="28"/>
        </w:rPr>
        <w:t>8</w:t>
      </w:r>
      <w:r w:rsidRPr="008A63AD">
        <w:rPr>
          <w:rFonts w:ascii="Arial" w:hAnsi="Arial" w:cs="Arial"/>
          <w:b/>
          <w:sz w:val="22"/>
          <w:szCs w:val="28"/>
        </w:rPr>
        <w:t>.</w:t>
      </w:r>
      <w:r w:rsidR="008221BD">
        <w:rPr>
          <w:rFonts w:ascii="Arial" w:hAnsi="Arial" w:cs="Arial"/>
          <w:b/>
          <w:sz w:val="22"/>
          <w:szCs w:val="28"/>
        </w:rPr>
        <w:t>2</w:t>
      </w:r>
      <w:r w:rsidRPr="008A63AD">
        <w:rPr>
          <w:rFonts w:ascii="Arial" w:hAnsi="Arial" w:cs="Arial"/>
          <w:b/>
          <w:sz w:val="22"/>
          <w:szCs w:val="28"/>
        </w:rPr>
        <w:t>.1.1</w:t>
      </w:r>
    </w:p>
    <w:p w14:paraId="18DC5C61" w14:textId="0340770E"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8221BD">
        <w:rPr>
          <w:rFonts w:ascii="Arial" w:hAnsi="Arial" w:cs="Arial"/>
          <w:b/>
          <w:sz w:val="22"/>
          <w:szCs w:val="28"/>
        </w:rPr>
        <w:t xml:space="preserve">On maintenance of </w:t>
      </w:r>
      <w:r w:rsidR="00AA4A72" w:rsidRPr="00AA4A72">
        <w:rPr>
          <w:rFonts w:ascii="Arial" w:hAnsi="Arial" w:cs="Arial"/>
          <w:b/>
          <w:sz w:val="22"/>
          <w:szCs w:val="28"/>
        </w:rPr>
        <w:t>SL-U channel access mechanism and resource allocation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Heading1"/>
        <w:spacing w:before="240"/>
      </w:pPr>
      <w:r>
        <w:t>1. Introduction</w:t>
      </w:r>
    </w:p>
    <w:p w14:paraId="2E5EF515" w14:textId="4A4A6D43" w:rsidR="005310D8" w:rsidRPr="00A2575C" w:rsidRDefault="005310D8" w:rsidP="00AB42B2">
      <w:pPr>
        <w:pStyle w:val="Header"/>
        <w:spacing w:after="120"/>
        <w:jc w:val="both"/>
        <w:rPr>
          <w:rFonts w:cs="Arial"/>
          <w:b w:val="0"/>
          <w:bCs/>
          <w:color w:val="000000"/>
          <w:szCs w:val="20"/>
          <w:lang w:val="en-GB"/>
        </w:rPr>
      </w:pPr>
      <w:r w:rsidRPr="00721BED">
        <w:rPr>
          <w:rFonts w:cs="Arial"/>
          <w:b w:val="0"/>
          <w:bCs/>
          <w:color w:val="000000"/>
        </w:rPr>
        <w:t>In RAN#</w:t>
      </w:r>
      <w:r w:rsidR="009C539B" w:rsidRPr="00721BED">
        <w:rPr>
          <w:rFonts w:cs="Arial"/>
          <w:b w:val="0"/>
          <w:bCs/>
          <w:color w:val="000000"/>
        </w:rPr>
        <w:t>101</w:t>
      </w:r>
      <w:r w:rsidRPr="00721BED">
        <w:rPr>
          <w:rFonts w:cs="Arial"/>
          <w:b w:val="0"/>
          <w:bCs/>
          <w:color w:val="000000"/>
        </w:rPr>
        <w:t xml:space="preserve">, </w:t>
      </w:r>
      <w:r w:rsidR="009C539B" w:rsidRPr="00721BED">
        <w:rPr>
          <w:rFonts w:cs="Arial"/>
          <w:b w:val="0"/>
          <w:bCs/>
          <w:color w:val="000000"/>
        </w:rPr>
        <w:t>the core functional work for the</w:t>
      </w:r>
      <w:r w:rsidRPr="00721BED">
        <w:rPr>
          <w:rFonts w:cs="Arial"/>
          <w:b w:val="0"/>
          <w:bCs/>
          <w:color w:val="000000"/>
        </w:rPr>
        <w:t xml:space="preserve"> R</w:t>
      </w:r>
      <w:r w:rsidR="009C539B" w:rsidRPr="00721BED">
        <w:rPr>
          <w:rFonts w:cs="Arial"/>
          <w:b w:val="0"/>
          <w:bCs/>
          <w:color w:val="000000"/>
        </w:rPr>
        <w:t>el-</w:t>
      </w:r>
      <w:r w:rsidRPr="00721BED">
        <w:rPr>
          <w:rFonts w:cs="Arial"/>
          <w:b w:val="0"/>
          <w:bCs/>
          <w:color w:val="000000"/>
        </w:rPr>
        <w:t>18 NR sidelink evolution project</w:t>
      </w:r>
      <w:r w:rsidR="009C539B" w:rsidRPr="00721BED">
        <w:rPr>
          <w:rFonts w:cs="Arial"/>
          <w:b w:val="0"/>
          <w:bCs/>
          <w:color w:val="000000"/>
        </w:rPr>
        <w:t xml:space="preserve"> </w:t>
      </w:r>
      <w:r w:rsidRPr="00721BED">
        <w:rPr>
          <w:rFonts w:cs="Arial"/>
          <w:b w:val="0"/>
          <w:bCs/>
          <w:color w:val="000000"/>
        </w:rPr>
        <w:t xml:space="preserve">was </w:t>
      </w:r>
      <w:r w:rsidR="009C539B" w:rsidRPr="00721BED">
        <w:rPr>
          <w:rFonts w:cs="Arial"/>
          <w:b w:val="0"/>
          <w:bCs/>
          <w:color w:val="000000"/>
        </w:rPr>
        <w:t>declared completed in RAN1</w:t>
      </w:r>
      <w:r w:rsidRPr="00721BED">
        <w:rPr>
          <w:rFonts w:cs="Arial"/>
          <w:b w:val="0"/>
          <w:bCs/>
          <w:color w:val="000000"/>
        </w:rPr>
        <w:t xml:space="preserve">. </w:t>
      </w:r>
      <w:r w:rsidR="009C539B" w:rsidRPr="00721BED">
        <w:rPr>
          <w:rFonts w:cs="Arial"/>
          <w:b w:val="0"/>
          <w:bCs/>
          <w:color w:val="000000"/>
        </w:rPr>
        <w:t xml:space="preserve">Starting from this meeting in Q4 of 2023, the maintenance phase for the WI begins in RAN1 and this may entail fixing specification holes, finalizing (pre-)configuration settings and values, and if necessary, handling of some corner cases that were not discussed during the WI phase. </w:t>
      </w:r>
      <w:r w:rsidRPr="00721BED">
        <w:rPr>
          <w:rFonts w:cs="Arial"/>
          <w:b w:val="0"/>
          <w:bCs/>
          <w:color w:val="000000"/>
        </w:rPr>
        <w:t>In this contribution, we</w:t>
      </w:r>
      <w:r w:rsidR="009C539B" w:rsidRPr="00721BED">
        <w:rPr>
          <w:rFonts w:cs="Arial"/>
          <w:b w:val="0"/>
          <w:bCs/>
          <w:color w:val="000000"/>
        </w:rPr>
        <w:t xml:space="preserve"> identify the following</w:t>
      </w:r>
      <w:r w:rsidRPr="00721BED">
        <w:rPr>
          <w:rFonts w:cs="Arial"/>
          <w:b w:val="0"/>
          <w:bCs/>
          <w:color w:val="000000"/>
        </w:rPr>
        <w:t xml:space="preserve"> </w:t>
      </w:r>
      <w:r w:rsidR="009C539B" w:rsidRPr="00721BED">
        <w:rPr>
          <w:rFonts w:cs="Arial"/>
          <w:b w:val="0"/>
          <w:bCs/>
          <w:color w:val="000000"/>
        </w:rPr>
        <w:t>essential issues that are related to SL-U channel access and resource allocation for the maintenance work in this meeting, and provide discussions and our views on how to resolve these issues.</w:t>
      </w:r>
    </w:p>
    <w:p w14:paraId="0BECED37" w14:textId="6FC27736" w:rsidR="005310D8" w:rsidRPr="00A2575C" w:rsidRDefault="00DB22C9">
      <w:pPr>
        <w:pStyle w:val="BodyText"/>
        <w:numPr>
          <w:ilvl w:val="0"/>
          <w:numId w:val="7"/>
        </w:numPr>
        <w:spacing w:after="60"/>
        <w:rPr>
          <w:rFonts w:ascii="Arial" w:eastAsia="SimSun" w:hAnsi="Arial" w:cs="Arial"/>
          <w:color w:val="000000"/>
          <w:lang w:eastAsia="zh-CN"/>
        </w:rPr>
      </w:pPr>
      <w:r>
        <w:rPr>
          <w:rFonts w:ascii="Arial" w:eastAsia="SimSun" w:hAnsi="Arial" w:cs="Arial"/>
          <w:color w:val="000000"/>
          <w:lang w:eastAsia="zh-CN"/>
        </w:rPr>
        <w:t>Essential maintenance issues</w:t>
      </w:r>
      <w:r w:rsidR="00AF523E">
        <w:rPr>
          <w:rFonts w:ascii="Arial" w:eastAsia="SimSun" w:hAnsi="Arial" w:cs="Arial"/>
          <w:color w:val="000000"/>
          <w:lang w:eastAsia="zh-CN"/>
        </w:rPr>
        <w:t xml:space="preserve"> (channel access related)</w:t>
      </w:r>
    </w:p>
    <w:p w14:paraId="1B550E81" w14:textId="1A81EA3A" w:rsidR="005310D8" w:rsidRPr="00EF3477" w:rsidRDefault="00DB22C9">
      <w:pPr>
        <w:pStyle w:val="BodyText"/>
        <w:numPr>
          <w:ilvl w:val="1"/>
          <w:numId w:val="7"/>
        </w:numPr>
        <w:spacing w:after="60"/>
        <w:rPr>
          <w:rFonts w:ascii="Arial" w:eastAsia="SimSun" w:hAnsi="Arial" w:cs="Arial"/>
          <w:lang w:eastAsia="zh-CN"/>
        </w:rPr>
      </w:pPr>
      <w:r w:rsidRPr="00EF3477">
        <w:rPr>
          <w:rFonts w:ascii="Arial" w:eastAsia="SimSun" w:hAnsi="Arial" w:cs="Arial"/>
          <w:lang w:eastAsia="zh-CN"/>
        </w:rPr>
        <w:t>Clarification on channel access mechanism for S-SSB transmissions over multiple RB sets</w:t>
      </w:r>
    </w:p>
    <w:p w14:paraId="06432241" w14:textId="4D4BC67F" w:rsidR="00D03437" w:rsidRPr="00EF3477" w:rsidRDefault="00D03437" w:rsidP="00D03437">
      <w:pPr>
        <w:pStyle w:val="BodyText"/>
        <w:numPr>
          <w:ilvl w:val="1"/>
          <w:numId w:val="7"/>
        </w:numPr>
        <w:spacing w:after="60"/>
        <w:rPr>
          <w:rFonts w:ascii="Arial" w:eastAsia="SimSun" w:hAnsi="Arial" w:cs="Arial"/>
          <w:lang w:eastAsia="zh-CN"/>
        </w:rPr>
      </w:pPr>
      <w:r w:rsidRPr="00EF3477">
        <w:rPr>
          <w:rFonts w:ascii="Arial" w:eastAsia="SimSun" w:hAnsi="Arial" w:cs="Arial"/>
          <w:lang w:eastAsia="zh-CN"/>
        </w:rPr>
        <w:t>Clarification on multiple channels access mechanism and type 2 channel access</w:t>
      </w:r>
    </w:p>
    <w:p w14:paraId="4B81F55B" w14:textId="3F9DB51D" w:rsidR="00AF523E" w:rsidRPr="00EF3477" w:rsidRDefault="00AF523E">
      <w:pPr>
        <w:pStyle w:val="BodyText"/>
        <w:numPr>
          <w:ilvl w:val="1"/>
          <w:numId w:val="7"/>
        </w:numPr>
        <w:spacing w:after="60"/>
        <w:rPr>
          <w:rFonts w:ascii="Arial" w:eastAsia="SimSun" w:hAnsi="Arial" w:cs="Arial"/>
          <w:lang w:eastAsia="zh-CN"/>
        </w:rPr>
      </w:pPr>
      <w:r w:rsidRPr="00EF3477">
        <w:rPr>
          <w:rFonts w:ascii="Arial" w:eastAsia="SimSun" w:hAnsi="Arial" w:cs="Arial"/>
          <w:lang w:eastAsia="zh-CN"/>
        </w:rPr>
        <w:t>Clarification on 2</w:t>
      </w:r>
      <w:r w:rsidRPr="00EF3477">
        <w:rPr>
          <w:rFonts w:ascii="Arial" w:eastAsia="SimSun" w:hAnsi="Arial" w:cs="Arial"/>
          <w:vertAlign w:val="superscript"/>
          <w:lang w:eastAsia="zh-CN"/>
        </w:rPr>
        <w:t>nd</w:t>
      </w:r>
      <w:r w:rsidRPr="00EF3477">
        <w:rPr>
          <w:rFonts w:ascii="Arial" w:eastAsia="SimSun" w:hAnsi="Arial" w:cs="Arial"/>
          <w:lang w:eastAsia="zh-CN"/>
        </w:rPr>
        <w:t xml:space="preserve"> stage SCI format(s) to carry COT-SI</w:t>
      </w:r>
    </w:p>
    <w:p w14:paraId="291A3532" w14:textId="201721D8" w:rsidR="005310D8" w:rsidRPr="00EF3477" w:rsidRDefault="007E4B54">
      <w:pPr>
        <w:pStyle w:val="BodyText"/>
        <w:numPr>
          <w:ilvl w:val="1"/>
          <w:numId w:val="7"/>
        </w:numPr>
        <w:spacing w:after="60"/>
        <w:rPr>
          <w:rFonts w:ascii="Arial" w:eastAsia="SimSun" w:hAnsi="Arial" w:cs="Arial"/>
          <w:lang w:eastAsia="zh-CN"/>
        </w:rPr>
      </w:pPr>
      <w:r w:rsidRPr="00EF3477">
        <w:rPr>
          <w:rFonts w:ascii="Arial" w:eastAsia="SimSun" w:hAnsi="Arial" w:cs="Arial"/>
          <w:lang w:eastAsia="zh-CN"/>
        </w:rPr>
        <w:t>Clarifications on contention window adjustment</w:t>
      </w:r>
    </w:p>
    <w:p w14:paraId="6D7779D5" w14:textId="7BAF4A50" w:rsidR="005310D8" w:rsidRPr="00EF3477" w:rsidRDefault="00DB22C9">
      <w:pPr>
        <w:pStyle w:val="BodyText"/>
        <w:numPr>
          <w:ilvl w:val="1"/>
          <w:numId w:val="7"/>
        </w:numPr>
        <w:spacing w:after="60"/>
        <w:rPr>
          <w:rFonts w:ascii="Arial" w:eastAsia="SimSun" w:hAnsi="Arial" w:cs="Arial"/>
          <w:lang w:eastAsia="zh-CN"/>
        </w:rPr>
      </w:pPr>
      <w:bookmarkStart w:id="0" w:name="_Hlk146560494"/>
      <w:r w:rsidRPr="00EF3477">
        <w:rPr>
          <w:rFonts w:ascii="Arial" w:eastAsia="SimSun" w:hAnsi="Arial" w:cs="Arial"/>
          <w:lang w:eastAsia="zh-CN"/>
        </w:rPr>
        <w:t>Clarification on Type 1 and Type 2 channel access procedures for PSCCH/PSSCH transmission in slots with multiple starting symbols</w:t>
      </w:r>
      <w:bookmarkEnd w:id="0"/>
    </w:p>
    <w:p w14:paraId="49EE436A" w14:textId="2754A8E8" w:rsidR="00DB22C9" w:rsidRPr="00EF3477" w:rsidRDefault="00DB22C9">
      <w:pPr>
        <w:pStyle w:val="BodyText"/>
        <w:numPr>
          <w:ilvl w:val="1"/>
          <w:numId w:val="7"/>
        </w:numPr>
        <w:spacing w:after="60"/>
        <w:rPr>
          <w:rFonts w:ascii="Arial" w:eastAsia="SimSun" w:hAnsi="Arial" w:cs="Arial"/>
          <w:lang w:eastAsia="zh-CN"/>
        </w:rPr>
      </w:pPr>
      <w:r w:rsidRPr="00EF3477">
        <w:rPr>
          <w:rFonts w:ascii="Arial" w:eastAsia="SimSun" w:hAnsi="Arial" w:cs="Arial"/>
          <w:lang w:eastAsia="zh-CN"/>
        </w:rPr>
        <w:t xml:space="preserve">Clarification on supporting Groupcast option 1 (NACK-only) feedback </w:t>
      </w:r>
      <w:r w:rsidR="005A4276" w:rsidRPr="00EF3477">
        <w:rPr>
          <w:rFonts w:ascii="Arial" w:eastAsia="SimSun" w:hAnsi="Arial" w:cs="Arial"/>
          <w:lang w:eastAsia="zh-CN"/>
        </w:rPr>
        <w:t xml:space="preserve">scheme </w:t>
      </w:r>
      <w:r w:rsidRPr="00EF3477">
        <w:rPr>
          <w:rFonts w:ascii="Arial" w:eastAsia="SimSun" w:hAnsi="Arial" w:cs="Arial"/>
          <w:lang w:eastAsia="zh-CN"/>
        </w:rPr>
        <w:t>and SCI format 2B in SL-U</w:t>
      </w:r>
    </w:p>
    <w:p w14:paraId="1B89C2D6" w14:textId="36D1C057" w:rsidR="005310D8" w:rsidRPr="00EF3477" w:rsidRDefault="00B729ED">
      <w:pPr>
        <w:pStyle w:val="BodyText"/>
        <w:numPr>
          <w:ilvl w:val="1"/>
          <w:numId w:val="7"/>
        </w:numPr>
        <w:spacing w:after="60"/>
        <w:rPr>
          <w:rFonts w:ascii="Arial" w:eastAsia="SimSun" w:hAnsi="Arial" w:cs="Arial"/>
          <w:lang w:eastAsia="zh-CN"/>
        </w:rPr>
      </w:pPr>
      <w:r w:rsidRPr="00EF3477">
        <w:rPr>
          <w:rFonts w:ascii="Arial" w:eastAsia="SimSun" w:hAnsi="Arial" w:cs="Arial"/>
          <w:lang w:eastAsia="zh-CN"/>
        </w:rPr>
        <w:t>Clarification on CPE for SL transmission burst with gap not exceeding 16µs</w:t>
      </w:r>
    </w:p>
    <w:p w14:paraId="079CDE16" w14:textId="00D9FDD6" w:rsidR="00AF523E" w:rsidRPr="00EF3477" w:rsidRDefault="00AF523E" w:rsidP="00AF523E">
      <w:pPr>
        <w:pStyle w:val="BodyText"/>
        <w:numPr>
          <w:ilvl w:val="0"/>
          <w:numId w:val="7"/>
        </w:numPr>
        <w:spacing w:after="60"/>
        <w:rPr>
          <w:rFonts w:ascii="Arial" w:eastAsia="SimSun" w:hAnsi="Arial" w:cs="Arial"/>
          <w:lang w:eastAsia="zh-CN"/>
        </w:rPr>
      </w:pPr>
      <w:r w:rsidRPr="00EF3477">
        <w:rPr>
          <w:rFonts w:ascii="Arial" w:eastAsia="SimSun" w:hAnsi="Arial" w:cs="Arial"/>
          <w:lang w:eastAsia="zh-CN"/>
        </w:rPr>
        <w:t>Essential maintenance issues (resource allocation related)</w:t>
      </w:r>
    </w:p>
    <w:p w14:paraId="6A782D13" w14:textId="4FF9F627" w:rsidR="00B729ED" w:rsidRPr="00EF3477" w:rsidRDefault="006C7614" w:rsidP="00B729ED">
      <w:pPr>
        <w:pStyle w:val="BodyText"/>
        <w:numPr>
          <w:ilvl w:val="1"/>
          <w:numId w:val="7"/>
        </w:numPr>
        <w:spacing w:after="60"/>
        <w:rPr>
          <w:rFonts w:ascii="Arial" w:eastAsia="SimSun" w:hAnsi="Arial" w:cs="Arial"/>
          <w:lang w:eastAsia="zh-CN"/>
        </w:rPr>
      </w:pPr>
      <w:r w:rsidRPr="00EF3477">
        <w:rPr>
          <w:rFonts w:ascii="Arial" w:eastAsia="SimSun" w:hAnsi="Arial" w:cs="Arial"/>
          <w:lang w:eastAsia="zh-CN"/>
        </w:rPr>
        <w:t xml:space="preserve">Finalization on candidate resources </w:t>
      </w:r>
      <w:r w:rsidR="0039417D" w:rsidRPr="00EF3477">
        <w:rPr>
          <w:rFonts w:ascii="Arial" w:eastAsia="SimSun" w:hAnsi="Arial" w:cs="Arial"/>
          <w:lang w:eastAsia="zh-CN"/>
        </w:rPr>
        <w:t>exclusion due to</w:t>
      </w:r>
      <w:r w:rsidRPr="00EF3477">
        <w:rPr>
          <w:rFonts w:ascii="Arial" w:eastAsia="SimSun" w:hAnsi="Arial" w:cs="Arial"/>
          <w:lang w:eastAsia="zh-CN"/>
        </w:rPr>
        <w:t xml:space="preserve"> C-LBT declaration</w:t>
      </w:r>
    </w:p>
    <w:p w14:paraId="02D899BF" w14:textId="4568A01F" w:rsidR="006C7614" w:rsidRPr="00EF3477" w:rsidRDefault="00D5417D" w:rsidP="00B729ED">
      <w:pPr>
        <w:pStyle w:val="BodyText"/>
        <w:numPr>
          <w:ilvl w:val="1"/>
          <w:numId w:val="7"/>
        </w:numPr>
        <w:spacing w:after="60"/>
        <w:rPr>
          <w:rFonts w:ascii="Arial" w:eastAsia="SimSun" w:hAnsi="Arial" w:cs="Arial"/>
          <w:lang w:eastAsia="zh-CN"/>
        </w:rPr>
      </w:pPr>
      <w:r w:rsidRPr="00EF3477">
        <w:rPr>
          <w:rFonts w:ascii="Arial" w:eastAsia="SimSun" w:hAnsi="Arial" w:cs="Arial"/>
          <w:lang w:eastAsia="zh-CN"/>
        </w:rPr>
        <w:t>Finalization of Type 1 LBT blocking</w:t>
      </w:r>
    </w:p>
    <w:p w14:paraId="57FEB9D8" w14:textId="12D53E0C" w:rsidR="009749BB" w:rsidRPr="00EF3477" w:rsidRDefault="009749BB" w:rsidP="00B729ED">
      <w:pPr>
        <w:pStyle w:val="BodyText"/>
        <w:numPr>
          <w:ilvl w:val="1"/>
          <w:numId w:val="7"/>
        </w:numPr>
        <w:spacing w:after="60"/>
        <w:rPr>
          <w:rFonts w:ascii="Arial" w:eastAsia="SimSun" w:hAnsi="Arial" w:cs="Arial"/>
          <w:lang w:eastAsia="zh-CN"/>
        </w:rPr>
      </w:pPr>
      <w:r w:rsidRPr="00EF3477">
        <w:rPr>
          <w:rFonts w:ascii="Arial" w:eastAsia="SimSun" w:hAnsi="Arial" w:cs="Arial"/>
          <w:lang w:eastAsia="zh-CN"/>
        </w:rPr>
        <w:t>Finalization of resource allocation for interlace RB-based transmission and MCSt</w:t>
      </w:r>
    </w:p>
    <w:p w14:paraId="384CF220" w14:textId="3B1F2427" w:rsidR="001A1969" w:rsidRPr="00E61E01" w:rsidRDefault="001A1969" w:rsidP="00823BB3">
      <w:pPr>
        <w:pStyle w:val="Heading1"/>
        <w:spacing w:before="240"/>
      </w:pPr>
      <w:r w:rsidRPr="00566193">
        <w:t xml:space="preserve">2. </w:t>
      </w:r>
      <w:r w:rsidR="005A4276">
        <w:t>Essential maintenance issues</w:t>
      </w:r>
      <w:r w:rsidR="006C7614">
        <w:t xml:space="preserve"> (channel access related)</w:t>
      </w:r>
    </w:p>
    <w:p w14:paraId="7C7DFB57" w14:textId="5B135905" w:rsidR="007E5A2C" w:rsidRPr="007E5A2C" w:rsidRDefault="007E5A2C" w:rsidP="0039417D">
      <w:pPr>
        <w:pStyle w:val="Heading2"/>
        <w:spacing w:after="120"/>
        <w:ind w:left="426" w:hanging="426"/>
        <w:rPr>
          <w:rFonts w:eastAsia="SimSun"/>
          <w:iCs w:val="0"/>
        </w:rPr>
      </w:pPr>
      <w:r w:rsidRPr="00812ADE">
        <w:t xml:space="preserve">2.1 </w:t>
      </w:r>
      <w:r w:rsidR="005A4276" w:rsidRPr="00812ADE">
        <w:t>Clarification on channel access mechanism for S-SSB transmissions over multiple RB sets</w:t>
      </w:r>
    </w:p>
    <w:p w14:paraId="3639C285" w14:textId="46B98B3F" w:rsidR="00D03437" w:rsidRPr="0039417D" w:rsidRDefault="00D03437" w:rsidP="00D03437">
      <w:pPr>
        <w:spacing w:after="120"/>
        <w:rPr>
          <w:rFonts w:ascii="Arial" w:eastAsia="SimSun" w:hAnsi="Arial" w:cs="Arial"/>
          <w:lang w:eastAsia="zh-CN"/>
        </w:rPr>
      </w:pPr>
      <w:r w:rsidRPr="0039417D">
        <w:rPr>
          <w:rFonts w:ascii="Arial" w:eastAsia="SimSun" w:hAnsi="Arial" w:cs="Arial"/>
          <w:lang w:eastAsia="zh-CN"/>
        </w:rPr>
        <w:t>According to the following agreement achieved in RAN1#113</w:t>
      </w:r>
      <w:r w:rsidR="0039417D" w:rsidRPr="0039417D">
        <w:rPr>
          <w:rFonts w:ascii="Arial" w:eastAsia="SimSun" w:hAnsi="Arial" w:cs="Arial"/>
          <w:lang w:eastAsia="zh-CN"/>
        </w:rPr>
        <w:t xml:space="preserve"> </w:t>
      </w:r>
      <w:r w:rsidRPr="0039417D">
        <w:rPr>
          <w:rFonts w:ascii="Arial" w:eastAsia="SimSun" w:hAnsi="Arial" w:cs="Arial"/>
          <w:lang w:eastAsia="zh-CN"/>
        </w:rPr>
        <w:fldChar w:fldCharType="begin"/>
      </w:r>
      <w:r w:rsidRPr="0039417D">
        <w:rPr>
          <w:rFonts w:ascii="Arial" w:eastAsia="SimSun" w:hAnsi="Arial" w:cs="Arial"/>
          <w:lang w:eastAsia="zh-CN"/>
        </w:rPr>
        <w:instrText xml:space="preserve"> REF _Ref127458725 \r \h </w:instrText>
      </w:r>
      <w:r w:rsidRPr="0039417D">
        <w:rPr>
          <w:rFonts w:ascii="Arial" w:eastAsia="SimSun" w:hAnsi="Arial" w:cs="Arial"/>
          <w:lang w:eastAsia="zh-CN"/>
        </w:rPr>
      </w:r>
      <w:r w:rsidRPr="0039417D">
        <w:rPr>
          <w:rFonts w:ascii="Arial" w:eastAsia="SimSun" w:hAnsi="Arial" w:cs="Arial"/>
          <w:lang w:eastAsia="zh-CN"/>
        </w:rPr>
        <w:fldChar w:fldCharType="separate"/>
      </w:r>
      <w:r w:rsidRPr="0039417D">
        <w:rPr>
          <w:rFonts w:ascii="Arial" w:eastAsia="SimSun" w:hAnsi="Arial" w:cs="Arial"/>
          <w:lang w:eastAsia="zh-CN"/>
        </w:rPr>
        <w:t>[1]</w:t>
      </w:r>
      <w:r w:rsidRPr="0039417D">
        <w:rPr>
          <w:rFonts w:ascii="Arial" w:eastAsia="SimSun" w:hAnsi="Arial" w:cs="Arial"/>
          <w:lang w:eastAsia="zh-CN"/>
        </w:rPr>
        <w:fldChar w:fldCharType="end"/>
      </w:r>
      <w:r w:rsidRPr="0039417D">
        <w:rPr>
          <w:rFonts w:ascii="Arial" w:eastAsia="SimSun" w:hAnsi="Arial" w:cs="Arial"/>
          <w:lang w:eastAsia="zh-CN"/>
        </w:rPr>
        <w:t xml:space="preserve"> UE may transit S-SSB in more than 1 RB sets, in this case UE needs to access the multiple channels where S-SSB transmissions are performed. However, i</w:t>
      </w:r>
      <w:r w:rsidRPr="0039417D">
        <w:rPr>
          <w:rFonts w:ascii="Arial" w:eastAsia="SimSun" w:hAnsi="Arial" w:cs="Arial" w:hint="eastAsia"/>
          <w:lang w:eastAsia="zh-CN"/>
        </w:rPr>
        <w:t>n</w:t>
      </w:r>
      <w:r w:rsidRPr="0039417D">
        <w:rPr>
          <w:rFonts w:ascii="Arial" w:eastAsia="SimSun" w:hAnsi="Arial" w:cs="Arial"/>
          <w:lang w:eastAsia="zh-CN"/>
        </w:rPr>
        <w:t xml:space="preserve"> the latest CR for 37.213</w:t>
      </w:r>
      <w:r w:rsidR="0039417D" w:rsidRPr="0039417D">
        <w:rPr>
          <w:rFonts w:ascii="Arial" w:eastAsia="SimSun" w:hAnsi="Arial" w:cs="Arial"/>
          <w:lang w:eastAsia="zh-CN"/>
        </w:rPr>
        <w:t xml:space="preserve"> </w:t>
      </w:r>
      <w:r w:rsidRPr="0039417D">
        <w:rPr>
          <w:rFonts w:ascii="Arial" w:eastAsia="SimSun" w:hAnsi="Arial" w:cs="Arial"/>
          <w:lang w:eastAsia="zh-CN"/>
        </w:rPr>
        <w:fldChar w:fldCharType="begin"/>
      </w:r>
      <w:r w:rsidRPr="0039417D">
        <w:rPr>
          <w:rFonts w:ascii="Arial" w:eastAsia="SimSun" w:hAnsi="Arial" w:cs="Arial"/>
          <w:lang w:eastAsia="zh-CN"/>
        </w:rPr>
        <w:instrText xml:space="preserve"> REF _Ref146618715 \r \h </w:instrText>
      </w:r>
      <w:r w:rsidRPr="0039417D">
        <w:rPr>
          <w:rFonts w:ascii="Arial" w:eastAsia="SimSun" w:hAnsi="Arial" w:cs="Arial"/>
          <w:lang w:eastAsia="zh-CN"/>
        </w:rPr>
      </w:r>
      <w:r w:rsidRPr="0039417D">
        <w:rPr>
          <w:rFonts w:ascii="Arial" w:eastAsia="SimSun" w:hAnsi="Arial" w:cs="Arial"/>
          <w:lang w:eastAsia="zh-CN"/>
        </w:rPr>
        <w:fldChar w:fldCharType="separate"/>
      </w:r>
      <w:r w:rsidRPr="0039417D">
        <w:rPr>
          <w:rFonts w:ascii="Arial" w:eastAsia="SimSun" w:hAnsi="Arial" w:cs="Arial"/>
          <w:lang w:eastAsia="zh-CN"/>
        </w:rPr>
        <w:t>[2]</w:t>
      </w:r>
      <w:r w:rsidRPr="0039417D">
        <w:rPr>
          <w:rFonts w:ascii="Arial" w:eastAsia="SimSun" w:hAnsi="Arial" w:cs="Arial"/>
          <w:lang w:eastAsia="zh-CN"/>
        </w:rPr>
        <w:fldChar w:fldCharType="end"/>
      </w:r>
      <w:r w:rsidRPr="0039417D">
        <w:rPr>
          <w:rFonts w:ascii="Arial" w:eastAsia="SimSun" w:hAnsi="Arial" w:cs="Arial"/>
          <w:lang w:eastAsia="zh-CN"/>
        </w:rPr>
        <w:t xml:space="preserve"> only multiple channel access procedures for PSFCH, PSCCH/PSSCH are captured, the multiple channel procedures for S-SSB are missing. As S-SSB transmission is essential for the entire system, in particular the S-SSB transmission on anchor RB set, S-SSB dropping due to LBT failure on anchor RB set should be minimized. In this sense, UL multiple channel access is not advisable for S-SSB as S-SSB transmission is dropped if UE cannot pass LBT on all RB sets. Furthermore, based on current S-SSB structure S-SSBs for each RB set can be independently encoded, in another word UE does not need to encode S-SSB according to the number of RB sets after LBT. Thus, in case of UE attempt to transmit S-SSB on multiple channels it should follow the DL multiple channels access, i.e., Type A </w:t>
      </w:r>
      <w:r w:rsidRPr="0039417D">
        <w:rPr>
          <w:rFonts w:ascii="Arial" w:eastAsia="SimSun" w:hAnsi="Arial" w:cs="Arial" w:hint="eastAsia"/>
          <w:lang w:eastAsia="zh-CN"/>
        </w:rPr>
        <w:t>or</w:t>
      </w:r>
      <w:r w:rsidRPr="0039417D">
        <w:rPr>
          <w:rFonts w:ascii="Arial" w:eastAsia="SimSun" w:hAnsi="Arial" w:cs="Arial"/>
          <w:lang w:eastAsia="zh-CN"/>
        </w:rPr>
        <w:t xml:space="preserve"> Type B multi-channel access procedures in Clause 4.5.6.1 or 4.5.6.2 of 37.213.</w:t>
      </w:r>
    </w:p>
    <w:tbl>
      <w:tblPr>
        <w:tblStyle w:val="TableGrid"/>
        <w:tblW w:w="0" w:type="auto"/>
        <w:tblLook w:val="04A0" w:firstRow="1" w:lastRow="0" w:firstColumn="1" w:lastColumn="0" w:noHBand="0" w:noVBand="1"/>
      </w:tblPr>
      <w:tblGrid>
        <w:gridCol w:w="9770"/>
      </w:tblGrid>
      <w:tr w:rsidR="00D03437" w:rsidRPr="0039417D" w14:paraId="5E9E7B41" w14:textId="77777777" w:rsidTr="00587DE8">
        <w:tc>
          <w:tcPr>
            <w:tcW w:w="9770" w:type="dxa"/>
          </w:tcPr>
          <w:p w14:paraId="4ABA3922" w14:textId="77777777" w:rsidR="00D03437" w:rsidRPr="0039417D" w:rsidRDefault="00D03437" w:rsidP="0039417D">
            <w:pPr>
              <w:spacing w:before="60"/>
              <w:rPr>
                <w:b/>
                <w:szCs w:val="20"/>
                <w:lang w:eastAsia="zh-CN"/>
              </w:rPr>
            </w:pPr>
            <w:r w:rsidRPr="0039417D">
              <w:rPr>
                <w:b/>
                <w:szCs w:val="20"/>
                <w:highlight w:val="green"/>
                <w:lang w:eastAsia="zh-CN"/>
              </w:rPr>
              <w:t>Agreement</w:t>
            </w:r>
          </w:p>
          <w:p w14:paraId="652E9FD8" w14:textId="77777777" w:rsidR="00D03437" w:rsidRPr="0039417D" w:rsidRDefault="00D03437" w:rsidP="00587DE8">
            <w:pPr>
              <w:rPr>
                <w:rFonts w:eastAsia="Microsoft YaHei"/>
                <w:szCs w:val="20"/>
                <w:lang w:eastAsia="zh-CN"/>
              </w:rPr>
            </w:pPr>
            <w:r w:rsidRPr="0039417D">
              <w:rPr>
                <w:rFonts w:eastAsia="Microsoft YaHei"/>
                <w:szCs w:val="20"/>
                <w:lang w:eastAsia="zh-CN"/>
              </w:rPr>
              <w:t>When the SL-BWP contains multiple RB sets, support the followings:</w:t>
            </w:r>
          </w:p>
          <w:p w14:paraId="48B72125" w14:textId="77777777" w:rsidR="00D03437" w:rsidRPr="0039417D" w:rsidRDefault="00D03437" w:rsidP="00D03437">
            <w:pPr>
              <w:numPr>
                <w:ilvl w:val="0"/>
                <w:numId w:val="17"/>
              </w:numPr>
              <w:rPr>
                <w:rFonts w:eastAsia="Microsoft YaHei"/>
                <w:szCs w:val="20"/>
                <w:lang w:eastAsia="zh-CN"/>
              </w:rPr>
            </w:pPr>
            <w:r w:rsidRPr="0039417D">
              <w:rPr>
                <w:rFonts w:eastAsia="Microsoft YaHei"/>
                <w:szCs w:val="20"/>
                <w:lang w:eastAsia="zh-CN"/>
              </w:rPr>
              <w:t>When UE attempts to transmit S-SSB in a S-SSB occasion (e.g., R16/17 S-SSB occasion, R18 additional candidate S-SSB occasion)</w:t>
            </w:r>
          </w:p>
          <w:p w14:paraId="347F7610" w14:textId="77777777" w:rsidR="00D03437" w:rsidRPr="0039417D" w:rsidRDefault="00D03437" w:rsidP="00D03437">
            <w:pPr>
              <w:numPr>
                <w:ilvl w:val="1"/>
                <w:numId w:val="17"/>
              </w:numPr>
              <w:rPr>
                <w:rFonts w:eastAsia="Microsoft YaHei"/>
                <w:szCs w:val="20"/>
                <w:lang w:eastAsia="zh-CN"/>
              </w:rPr>
            </w:pPr>
            <w:r w:rsidRPr="0039417D">
              <w:rPr>
                <w:rFonts w:eastAsia="Microsoft YaHei"/>
                <w:szCs w:val="20"/>
                <w:lang w:eastAsia="zh-CN"/>
              </w:rPr>
              <w:t>UE may transmit S-SSB repetition in more than one RB set</w:t>
            </w:r>
          </w:p>
          <w:p w14:paraId="18E113B0" w14:textId="77777777" w:rsidR="00D03437" w:rsidRPr="0039417D" w:rsidRDefault="00D03437" w:rsidP="00D03437">
            <w:pPr>
              <w:numPr>
                <w:ilvl w:val="2"/>
                <w:numId w:val="17"/>
              </w:numPr>
              <w:rPr>
                <w:rFonts w:eastAsia="Microsoft YaHei"/>
                <w:szCs w:val="20"/>
                <w:lang w:eastAsia="zh-CN"/>
              </w:rPr>
            </w:pPr>
            <w:r w:rsidRPr="0039417D">
              <w:rPr>
                <w:rFonts w:eastAsia="Microsoft YaHei"/>
                <w:szCs w:val="20"/>
                <w:lang w:eastAsia="zh-CN"/>
              </w:rPr>
              <w:t>Down-select one of the followings in RAN1#114:</w:t>
            </w:r>
          </w:p>
          <w:p w14:paraId="0DBD128B" w14:textId="77777777" w:rsidR="00D03437" w:rsidRPr="0039417D" w:rsidRDefault="00D03437" w:rsidP="00D03437">
            <w:pPr>
              <w:numPr>
                <w:ilvl w:val="3"/>
                <w:numId w:val="17"/>
              </w:numPr>
              <w:rPr>
                <w:rFonts w:eastAsia="Microsoft YaHei"/>
                <w:szCs w:val="20"/>
                <w:lang w:eastAsia="zh-CN"/>
              </w:rPr>
            </w:pPr>
            <w:r w:rsidRPr="0039417D">
              <w:rPr>
                <w:rFonts w:eastAsia="Microsoft YaHei"/>
                <w:szCs w:val="20"/>
                <w:lang w:eastAsia="zh-CN"/>
              </w:rPr>
              <w:t>Alt 1: At least the power for S-SSB transmission on anchor RB set does not change due to the number of used RB sets</w:t>
            </w:r>
          </w:p>
          <w:p w14:paraId="297D1C8A" w14:textId="77777777" w:rsidR="00D03437" w:rsidRPr="0039417D" w:rsidRDefault="00D03437" w:rsidP="00D03437">
            <w:pPr>
              <w:numPr>
                <w:ilvl w:val="4"/>
                <w:numId w:val="17"/>
              </w:numPr>
              <w:rPr>
                <w:rFonts w:eastAsia="Microsoft YaHei"/>
                <w:szCs w:val="20"/>
                <w:lang w:eastAsia="zh-CN"/>
              </w:rPr>
            </w:pPr>
            <w:r w:rsidRPr="0039417D">
              <w:rPr>
                <w:rFonts w:eastAsia="Microsoft YaHei"/>
                <w:szCs w:val="20"/>
                <w:lang w:eastAsia="zh-CN"/>
              </w:rPr>
              <w:lastRenderedPageBreak/>
              <w:t>FFS details, e.g., whether this can be satisfied by (pre-)configuration, whether the power for S-SSB transmission on other RB set(s) also does not change due to the number of used RB sets, etc.</w:t>
            </w:r>
          </w:p>
          <w:p w14:paraId="3FBC9CE5" w14:textId="77777777" w:rsidR="00D03437" w:rsidRPr="0039417D" w:rsidRDefault="00D03437" w:rsidP="00D03437">
            <w:pPr>
              <w:numPr>
                <w:ilvl w:val="3"/>
                <w:numId w:val="17"/>
              </w:numPr>
              <w:rPr>
                <w:rFonts w:eastAsia="Microsoft YaHei"/>
                <w:szCs w:val="20"/>
                <w:lang w:eastAsia="zh-CN"/>
              </w:rPr>
            </w:pPr>
            <w:r w:rsidRPr="0039417D">
              <w:rPr>
                <w:rFonts w:eastAsia="Microsoft YaHei"/>
                <w:szCs w:val="20"/>
                <w:lang w:eastAsia="zh-CN"/>
              </w:rPr>
              <w:t>Alt 2: The power for S-SSB transmission on each RB set does not change due to the number of used RB sets</w:t>
            </w:r>
          </w:p>
          <w:p w14:paraId="41DBD0F6" w14:textId="77777777" w:rsidR="00D03437" w:rsidRPr="0039417D" w:rsidRDefault="00D03437" w:rsidP="00D03437">
            <w:pPr>
              <w:numPr>
                <w:ilvl w:val="4"/>
                <w:numId w:val="17"/>
              </w:numPr>
              <w:rPr>
                <w:rFonts w:eastAsia="Microsoft YaHei"/>
                <w:szCs w:val="20"/>
                <w:lang w:eastAsia="zh-CN"/>
              </w:rPr>
            </w:pPr>
            <w:r w:rsidRPr="0039417D">
              <w:rPr>
                <w:rFonts w:eastAsia="Microsoft YaHei"/>
                <w:szCs w:val="20"/>
                <w:lang w:eastAsia="zh-CN"/>
              </w:rPr>
              <w:t>FFS details, e.g., whether this can be satisfied by (pre-)configuration, etc.</w:t>
            </w:r>
          </w:p>
          <w:p w14:paraId="28EC4A0E" w14:textId="77777777" w:rsidR="00D03437" w:rsidRPr="0039417D" w:rsidRDefault="00D03437" w:rsidP="00D03437">
            <w:pPr>
              <w:numPr>
                <w:ilvl w:val="2"/>
                <w:numId w:val="17"/>
              </w:numPr>
              <w:rPr>
                <w:rFonts w:eastAsia="Microsoft YaHei"/>
                <w:szCs w:val="20"/>
                <w:lang w:eastAsia="zh-CN"/>
              </w:rPr>
            </w:pPr>
            <w:r w:rsidRPr="0039417D">
              <w:rPr>
                <w:rFonts w:eastAsia="Microsoft YaHei"/>
                <w:szCs w:val="20"/>
                <w:lang w:eastAsia="zh-CN"/>
              </w:rPr>
              <w:t>FFS: Locations of S-SSB repetitions in each RB set are the same as the locations of S-SSB repetitions in the anchor RB set</w:t>
            </w:r>
          </w:p>
          <w:p w14:paraId="0BE1C904" w14:textId="77777777" w:rsidR="00D03437" w:rsidRPr="0039417D" w:rsidRDefault="00D03437" w:rsidP="00D03437">
            <w:pPr>
              <w:numPr>
                <w:ilvl w:val="2"/>
                <w:numId w:val="17"/>
              </w:numPr>
              <w:rPr>
                <w:rFonts w:eastAsia="Microsoft YaHei"/>
                <w:szCs w:val="20"/>
                <w:lang w:eastAsia="zh-CN"/>
              </w:rPr>
            </w:pPr>
            <w:r w:rsidRPr="0039417D">
              <w:rPr>
                <w:rFonts w:eastAsia="Microsoft YaHei"/>
                <w:szCs w:val="20"/>
                <w:lang w:eastAsia="zh-CN"/>
              </w:rPr>
              <w:t>FFS: how to (pre)configure resources for the S-SSB repetitions</w:t>
            </w:r>
          </w:p>
          <w:p w14:paraId="6FE94E54" w14:textId="77777777" w:rsidR="00D03437" w:rsidRPr="0039417D" w:rsidRDefault="00D03437" w:rsidP="00D03437">
            <w:pPr>
              <w:numPr>
                <w:ilvl w:val="2"/>
                <w:numId w:val="17"/>
              </w:numPr>
              <w:rPr>
                <w:rFonts w:eastAsia="Microsoft YaHei"/>
                <w:szCs w:val="20"/>
                <w:lang w:eastAsia="zh-CN"/>
              </w:rPr>
            </w:pPr>
            <w:r w:rsidRPr="0039417D">
              <w:rPr>
                <w:rFonts w:eastAsia="Microsoft YaHei"/>
                <w:szCs w:val="20"/>
                <w:lang w:eastAsia="zh-CN"/>
              </w:rPr>
              <w:t xml:space="preserve">Note: anchor RB set refers to the RB set where S-SSB indicated by </w:t>
            </w:r>
            <w:r w:rsidRPr="0039417D">
              <w:rPr>
                <w:rFonts w:eastAsia="Microsoft YaHei"/>
                <w:i/>
                <w:szCs w:val="20"/>
                <w:lang w:eastAsia="zh-CN"/>
              </w:rPr>
              <w:t xml:space="preserve">sl-AbsoluteFrequencySSB-r16 </w:t>
            </w:r>
            <w:r w:rsidRPr="0039417D">
              <w:rPr>
                <w:rFonts w:eastAsia="Microsoft YaHei"/>
                <w:szCs w:val="20"/>
                <w:lang w:eastAsia="zh-CN"/>
              </w:rPr>
              <w:t>locates</w:t>
            </w:r>
          </w:p>
          <w:p w14:paraId="0EE0BC24" w14:textId="26A7C0D8" w:rsidR="00D03437" w:rsidRPr="0039417D" w:rsidRDefault="00D03437" w:rsidP="0039417D">
            <w:pPr>
              <w:numPr>
                <w:ilvl w:val="2"/>
                <w:numId w:val="17"/>
              </w:numPr>
              <w:spacing w:after="60"/>
              <w:rPr>
                <w:rFonts w:eastAsia="Microsoft YaHei"/>
                <w:szCs w:val="20"/>
                <w:lang w:eastAsia="zh-CN"/>
              </w:rPr>
            </w:pPr>
            <w:r w:rsidRPr="0039417D">
              <w:rPr>
                <w:rFonts w:eastAsia="Microsoft YaHei"/>
                <w:szCs w:val="20"/>
                <w:lang w:eastAsia="zh-CN"/>
              </w:rPr>
              <w:t>Note: whether UE can transmit S-SSBs over non-contiguous RB sets is subject to RAN4’s reply, details can be found in RAN1’s LS to RAN4 in R1-2304218, R1-2306198</w:t>
            </w:r>
          </w:p>
        </w:tc>
      </w:tr>
    </w:tbl>
    <w:p w14:paraId="00EB6614" w14:textId="77777777" w:rsidR="00D03437" w:rsidRPr="0039417D" w:rsidRDefault="00D03437" w:rsidP="00D03437">
      <w:pPr>
        <w:spacing w:after="120"/>
        <w:rPr>
          <w:rFonts w:ascii="Arial" w:hAnsi="Arial" w:cs="Arial"/>
        </w:rPr>
      </w:pPr>
    </w:p>
    <w:p w14:paraId="61B7AB3C" w14:textId="77777777" w:rsidR="00D03437" w:rsidRPr="0039417D" w:rsidRDefault="00D03437" w:rsidP="0039417D">
      <w:pPr>
        <w:spacing w:before="240"/>
        <w:rPr>
          <w:rFonts w:ascii="Arial" w:hAnsi="Arial" w:cs="Arial"/>
          <w:b/>
          <w:bCs/>
          <w:i/>
          <w:iCs/>
        </w:rPr>
      </w:pPr>
      <w:r w:rsidRPr="0039417D">
        <w:rPr>
          <w:rFonts w:ascii="Arial" w:hAnsi="Arial" w:cs="Arial"/>
          <w:b/>
          <w:bCs/>
          <w:i/>
          <w:iCs/>
        </w:rPr>
        <w:t>Proposal 1:</w:t>
      </w:r>
    </w:p>
    <w:p w14:paraId="5E310FD0" w14:textId="2C9A50D0" w:rsidR="00D03437" w:rsidRPr="002728AF" w:rsidRDefault="00D03437" w:rsidP="0039417D">
      <w:pPr>
        <w:pStyle w:val="ListParagraph"/>
        <w:widowControl w:val="0"/>
        <w:numPr>
          <w:ilvl w:val="0"/>
          <w:numId w:val="13"/>
        </w:numPr>
        <w:spacing w:after="240"/>
        <w:ind w:firstLineChars="0"/>
        <w:jc w:val="both"/>
        <w:rPr>
          <w:rStyle w:val="Strong"/>
          <w:rFonts w:ascii="Arial" w:hAnsi="Arial" w:cs="Arial"/>
          <w:i/>
          <w:iCs/>
          <w:sz w:val="20"/>
          <w:szCs w:val="20"/>
        </w:rPr>
      </w:pPr>
      <w:r w:rsidRPr="002728AF">
        <w:rPr>
          <w:rStyle w:val="Strong"/>
          <w:rFonts w:ascii="Arial" w:hAnsi="Arial" w:cs="Arial"/>
          <w:i/>
          <w:iCs/>
          <w:sz w:val="20"/>
          <w:szCs w:val="20"/>
        </w:rPr>
        <w:t xml:space="preserve">UE can transmit S-SSB in multiple RB sets using </w:t>
      </w:r>
      <w:bookmarkStart w:id="1" w:name="_Hlk146618735"/>
      <w:r w:rsidRPr="002728AF">
        <w:rPr>
          <w:rStyle w:val="Strong"/>
          <w:rFonts w:ascii="Arial" w:hAnsi="Arial" w:cs="Arial"/>
          <w:i/>
          <w:iCs/>
          <w:sz w:val="20"/>
          <w:szCs w:val="20"/>
        </w:rPr>
        <w:t>Type A or Type B multi-channel access procedures in Clause 4.5.6.1 or 4.5.6.2</w:t>
      </w:r>
      <w:bookmarkEnd w:id="1"/>
      <w:r w:rsidRPr="002728AF">
        <w:rPr>
          <w:rStyle w:val="Strong"/>
          <w:rFonts w:ascii="Arial" w:hAnsi="Arial" w:cs="Arial"/>
          <w:i/>
          <w:iCs/>
          <w:sz w:val="20"/>
          <w:szCs w:val="20"/>
        </w:rPr>
        <w:t xml:space="preserve"> of 37.213</w:t>
      </w:r>
      <w:r w:rsidR="002E398E">
        <w:rPr>
          <w:rStyle w:val="Strong"/>
          <w:rFonts w:ascii="Arial" w:hAnsi="Arial" w:cs="Arial"/>
          <w:i/>
          <w:iCs/>
          <w:sz w:val="20"/>
          <w:szCs w:val="20"/>
        </w:rPr>
        <w:t>, respectively</w:t>
      </w:r>
      <w:r w:rsidRPr="002728AF">
        <w:rPr>
          <w:rStyle w:val="Strong"/>
          <w:rFonts w:ascii="Arial" w:hAnsi="Arial" w:cs="Arial"/>
          <w:i/>
          <w:iCs/>
          <w:sz w:val="20"/>
          <w:szCs w:val="20"/>
        </w:rPr>
        <w:t>.</w:t>
      </w:r>
    </w:p>
    <w:p w14:paraId="1B387CE6" w14:textId="77777777" w:rsidR="00D03437" w:rsidRPr="0039417D" w:rsidRDefault="00D03437" w:rsidP="00D03437">
      <w:pPr>
        <w:pStyle w:val="Heading2"/>
        <w:ind w:left="426" w:hanging="426"/>
      </w:pPr>
      <w:r w:rsidRPr="00812ADE">
        <w:t xml:space="preserve">2.2 Clarification on multiple channels access mechanism </w:t>
      </w:r>
      <w:r w:rsidRPr="00812ADE">
        <w:rPr>
          <w:rFonts w:hint="eastAsia"/>
        </w:rPr>
        <w:t>a</w:t>
      </w:r>
      <w:r w:rsidRPr="00812ADE">
        <w:t>nd Type 2 channel access</w:t>
      </w:r>
    </w:p>
    <w:p w14:paraId="611C5154" w14:textId="77777777" w:rsidR="00D03437" w:rsidRPr="0039417D" w:rsidRDefault="00D03437" w:rsidP="00D03437">
      <w:pPr>
        <w:spacing w:after="120"/>
        <w:rPr>
          <w:rFonts w:ascii="Arial" w:hAnsi="Arial" w:cs="Arial"/>
        </w:rPr>
      </w:pPr>
      <w:r w:rsidRPr="0039417D">
        <w:rPr>
          <w:rFonts w:ascii="Arial" w:eastAsiaTheme="minorEastAsia" w:hAnsi="Arial" w:cs="Arial"/>
          <w:lang w:eastAsia="zh-CN"/>
        </w:rPr>
        <w:t xml:space="preserve">According to the latest CR for 37.213 a UE can access a channel using Type 2 channel access procedures if it transmits the SL transmission in a COT, and a UE can use multiple channels access procedures if it intends to or is scheduled to transmit SL transmissions at the same time on multiple channels. However, in case of a UE intends to or is scheduled to transmit SL transmissions on multiple channels and there is available COT on one or multiple of them, which channel access type the UE should follow is ambiguous. </w:t>
      </w:r>
      <w:r w:rsidRPr="0039417D">
        <w:rPr>
          <w:rFonts w:ascii="Arial" w:eastAsiaTheme="minorEastAsia" w:hAnsi="Arial" w:cs="Arial" w:hint="eastAsia"/>
          <w:lang w:eastAsia="zh-CN"/>
        </w:rPr>
        <w:t>Therefore,</w:t>
      </w:r>
      <w:r w:rsidRPr="0039417D">
        <w:rPr>
          <w:rFonts w:ascii="Arial" w:eastAsiaTheme="minorEastAsia" w:hAnsi="Arial" w:cs="Arial"/>
          <w:lang w:eastAsia="zh-CN"/>
        </w:rPr>
        <w:t xml:space="preserve"> it is necessary to clarify that i</w:t>
      </w:r>
      <w:r w:rsidRPr="0039417D">
        <w:rPr>
          <w:rFonts w:ascii="Arial" w:hAnsi="Arial" w:cs="Arial"/>
        </w:rPr>
        <w:t>f a UE intends to transmit SL transmission on a set of RB sets, Type 2 LBT can be used to access one or multiple of RB sets within the set if there is available COT(s) for the RB set(s).</w:t>
      </w:r>
    </w:p>
    <w:p w14:paraId="1668F230" w14:textId="77777777" w:rsidR="00D03437" w:rsidRPr="0039417D" w:rsidRDefault="00D03437" w:rsidP="0039417D">
      <w:pPr>
        <w:spacing w:before="240"/>
        <w:rPr>
          <w:rFonts w:ascii="Arial" w:hAnsi="Arial" w:cs="Arial"/>
          <w:b/>
          <w:bCs/>
          <w:i/>
          <w:iCs/>
        </w:rPr>
      </w:pPr>
      <w:r w:rsidRPr="0039417D">
        <w:rPr>
          <w:rFonts w:ascii="Arial" w:hAnsi="Arial" w:cs="Arial"/>
          <w:b/>
          <w:bCs/>
          <w:i/>
          <w:iCs/>
        </w:rPr>
        <w:t>Proposal 2:</w:t>
      </w:r>
    </w:p>
    <w:p w14:paraId="531FD9C7" w14:textId="77777777" w:rsidR="00D03437" w:rsidRPr="0039417D" w:rsidRDefault="00D03437" w:rsidP="002E398E">
      <w:pPr>
        <w:pStyle w:val="ListParagraph"/>
        <w:widowControl w:val="0"/>
        <w:numPr>
          <w:ilvl w:val="0"/>
          <w:numId w:val="13"/>
        </w:numPr>
        <w:ind w:firstLineChars="0"/>
        <w:jc w:val="both"/>
        <w:rPr>
          <w:rStyle w:val="Strong"/>
          <w:rFonts w:ascii="Arial" w:hAnsi="Arial" w:cs="Arial"/>
          <w:i/>
          <w:iCs/>
          <w:sz w:val="20"/>
          <w:szCs w:val="20"/>
        </w:rPr>
      </w:pPr>
      <w:r w:rsidRPr="0039417D">
        <w:rPr>
          <w:rStyle w:val="Strong"/>
          <w:rFonts w:ascii="Arial" w:hAnsi="Arial" w:cs="Arial"/>
          <w:i/>
          <w:iCs/>
          <w:sz w:val="20"/>
          <w:szCs w:val="20"/>
        </w:rPr>
        <w:t>If a UE intends to transmit SL transmissions on a set of RB sets, Type 2 LBT can be used to access one or multiple of RB sets within the set if there is available COT(s) for the RB set(s).</w:t>
      </w:r>
    </w:p>
    <w:p w14:paraId="07F285EE" w14:textId="77777777" w:rsidR="00D03437" w:rsidRPr="0039417D" w:rsidRDefault="00D03437" w:rsidP="0039417D">
      <w:pPr>
        <w:pStyle w:val="ListParagraph"/>
        <w:widowControl w:val="0"/>
        <w:numPr>
          <w:ilvl w:val="1"/>
          <w:numId w:val="13"/>
        </w:numPr>
        <w:spacing w:after="240"/>
        <w:ind w:firstLineChars="0"/>
        <w:jc w:val="both"/>
        <w:rPr>
          <w:rStyle w:val="Strong"/>
          <w:rFonts w:ascii="Arial" w:hAnsi="Arial" w:cs="Arial"/>
          <w:i/>
          <w:iCs/>
          <w:sz w:val="20"/>
          <w:szCs w:val="20"/>
        </w:rPr>
      </w:pPr>
      <w:r w:rsidRPr="0039417D">
        <w:rPr>
          <w:rStyle w:val="Strong"/>
          <w:rFonts w:ascii="Arial" w:hAnsi="Arial" w:cs="Arial"/>
          <w:i/>
          <w:iCs/>
          <w:sz w:val="20"/>
          <w:szCs w:val="20"/>
        </w:rPr>
        <w:t xml:space="preserve">This is applicable to S-SSB, PSFCH, PSCCH and PSSCH. </w:t>
      </w:r>
    </w:p>
    <w:p w14:paraId="73C5FF1C" w14:textId="7BCD6223" w:rsidR="00AF523E" w:rsidRPr="0039417D" w:rsidRDefault="00AF523E" w:rsidP="00AF523E">
      <w:pPr>
        <w:pStyle w:val="Heading2"/>
        <w:ind w:left="426" w:hanging="426"/>
        <w:rPr>
          <w:rFonts w:eastAsia="SimSun"/>
          <w:iCs w:val="0"/>
        </w:rPr>
      </w:pPr>
      <w:r w:rsidRPr="00812ADE">
        <w:t>2.</w:t>
      </w:r>
      <w:r w:rsidR="00D03437" w:rsidRPr="00812ADE">
        <w:t>3</w:t>
      </w:r>
      <w:r w:rsidRPr="00812ADE">
        <w:t xml:space="preserve"> Clarifications on 2</w:t>
      </w:r>
      <w:r w:rsidRPr="00812ADE">
        <w:rPr>
          <w:vertAlign w:val="superscript"/>
        </w:rPr>
        <w:t>nd</w:t>
      </w:r>
      <w:r w:rsidRPr="00812ADE">
        <w:t xml:space="preserve"> stage SCI format(s) to carry COT-SI</w:t>
      </w:r>
    </w:p>
    <w:p w14:paraId="16254A1F" w14:textId="076E96C0" w:rsidR="00D03437" w:rsidRPr="0039417D" w:rsidRDefault="00D03437" w:rsidP="00D03437">
      <w:pPr>
        <w:spacing w:after="120"/>
        <w:rPr>
          <w:rFonts w:ascii="Arial" w:eastAsiaTheme="minorEastAsia" w:hAnsi="Arial" w:cs="Arial"/>
          <w:lang w:eastAsia="zh-CN"/>
        </w:rPr>
      </w:pPr>
      <w:r w:rsidRPr="0039417D">
        <w:rPr>
          <w:rFonts w:ascii="Arial" w:eastAsiaTheme="minorEastAsia" w:hAnsi="Arial" w:cs="Arial" w:hint="eastAsia"/>
          <w:lang w:eastAsia="zh-CN"/>
        </w:rPr>
        <w:t>I</w:t>
      </w:r>
      <w:r w:rsidRPr="0039417D">
        <w:rPr>
          <w:rFonts w:ascii="Arial" w:eastAsiaTheme="minorEastAsia" w:hAnsi="Arial" w:cs="Arial"/>
          <w:lang w:eastAsia="zh-CN"/>
        </w:rPr>
        <w:t>n the latest 38.212 CR for SL-U</w:t>
      </w:r>
      <w:r w:rsidR="0039417D">
        <w:rPr>
          <w:rFonts w:ascii="Arial" w:eastAsiaTheme="minorEastAsia" w:hAnsi="Arial" w:cs="Arial"/>
          <w:lang w:eastAsia="zh-CN"/>
        </w:rPr>
        <w:t xml:space="preserve"> </w:t>
      </w:r>
      <w:r w:rsidRPr="0039417D">
        <w:rPr>
          <w:rFonts w:ascii="Arial" w:eastAsiaTheme="minorEastAsia" w:hAnsi="Arial" w:cs="Arial"/>
          <w:lang w:eastAsia="zh-CN"/>
        </w:rPr>
        <w:fldChar w:fldCharType="begin"/>
      </w:r>
      <w:r w:rsidRPr="0039417D">
        <w:rPr>
          <w:rFonts w:ascii="Arial" w:eastAsiaTheme="minorEastAsia" w:hAnsi="Arial" w:cs="Arial"/>
          <w:lang w:eastAsia="zh-CN"/>
        </w:rPr>
        <w:instrText xml:space="preserve"> REF _Ref146640042 \r \h </w:instrText>
      </w:r>
      <w:r w:rsidRPr="0039417D">
        <w:rPr>
          <w:rFonts w:ascii="Arial" w:eastAsiaTheme="minorEastAsia" w:hAnsi="Arial" w:cs="Arial"/>
          <w:lang w:eastAsia="zh-CN"/>
        </w:rPr>
      </w:r>
      <w:r w:rsidRPr="0039417D">
        <w:rPr>
          <w:rFonts w:ascii="Arial" w:eastAsiaTheme="minorEastAsia" w:hAnsi="Arial" w:cs="Arial"/>
          <w:lang w:eastAsia="zh-CN"/>
        </w:rPr>
        <w:fldChar w:fldCharType="separate"/>
      </w:r>
      <w:r w:rsidRPr="0039417D">
        <w:rPr>
          <w:rFonts w:ascii="Arial" w:eastAsiaTheme="minorEastAsia" w:hAnsi="Arial" w:cs="Arial"/>
          <w:lang w:eastAsia="zh-CN"/>
        </w:rPr>
        <w:t>[3]</w:t>
      </w:r>
      <w:r w:rsidRPr="0039417D">
        <w:rPr>
          <w:rFonts w:ascii="Arial" w:eastAsiaTheme="minorEastAsia" w:hAnsi="Arial" w:cs="Arial"/>
          <w:lang w:eastAsia="zh-CN"/>
        </w:rPr>
        <w:fldChar w:fldCharType="end"/>
      </w:r>
      <w:r w:rsidRPr="0039417D">
        <w:rPr>
          <w:rFonts w:ascii="Arial" w:eastAsiaTheme="minorEastAsia" w:hAnsi="Arial" w:cs="Arial"/>
          <w:lang w:eastAsia="zh-CN"/>
        </w:rPr>
        <w:t xml:space="preserve"> how to transmit COT-SI is still open. As COT-SI includes at least 32 bits, it is desirable to transmit it via a new 2</w:t>
      </w:r>
      <w:r w:rsidRPr="0039417D">
        <w:rPr>
          <w:rFonts w:ascii="Arial" w:eastAsiaTheme="minorEastAsia" w:hAnsi="Arial" w:cs="Arial"/>
          <w:vertAlign w:val="superscript"/>
          <w:lang w:eastAsia="zh-CN"/>
        </w:rPr>
        <w:t>nd</w:t>
      </w:r>
      <w:r w:rsidRPr="0039417D">
        <w:rPr>
          <w:rFonts w:ascii="Arial" w:eastAsiaTheme="minorEastAsia" w:hAnsi="Arial" w:cs="Arial"/>
          <w:lang w:eastAsia="zh-CN"/>
        </w:rPr>
        <w:t xml:space="preserve"> SCI format rather than always transmitted along with other 2</w:t>
      </w:r>
      <w:r w:rsidRPr="0039417D">
        <w:rPr>
          <w:rFonts w:ascii="Arial" w:eastAsiaTheme="minorEastAsia" w:hAnsi="Arial" w:cs="Arial"/>
          <w:vertAlign w:val="superscript"/>
          <w:lang w:eastAsia="zh-CN"/>
        </w:rPr>
        <w:t>nd</w:t>
      </w:r>
      <w:r w:rsidRPr="0039417D">
        <w:rPr>
          <w:rFonts w:ascii="Arial" w:eastAsiaTheme="minorEastAsia" w:hAnsi="Arial" w:cs="Arial"/>
          <w:lang w:eastAsia="zh-CN"/>
        </w:rPr>
        <w:t xml:space="preserve"> SCI format, e.g., SCI format 2-A or 2-B, regardless of whether the UE has COT to be shared or not. In Rel-18 positioning SCI format 2-D was introduced to indicated SL PRS information along with one of SCI format 2-A or 2-B, note that SCI format 2-D does not contain SCI format 2-C as the information included in SCI format 2-C can be transmitted via MAC CE. The design principles for SCI format 2-D can be reused for the design of the new SCI format, namely SCI format 2-E, for COT-SI. However, to avoid additional 2</w:t>
      </w:r>
      <w:r w:rsidRPr="0039417D">
        <w:rPr>
          <w:rFonts w:ascii="Arial" w:eastAsiaTheme="minorEastAsia" w:hAnsi="Arial" w:cs="Arial"/>
          <w:vertAlign w:val="superscript"/>
          <w:lang w:eastAsia="zh-CN"/>
        </w:rPr>
        <w:t>nd</w:t>
      </w:r>
      <w:r w:rsidRPr="0039417D">
        <w:rPr>
          <w:rFonts w:ascii="Arial" w:eastAsiaTheme="minorEastAsia" w:hAnsi="Arial" w:cs="Arial"/>
          <w:lang w:eastAsia="zh-CN"/>
        </w:rPr>
        <w:t xml:space="preserve"> SCI format in the future for other potential new features, e.g., SL-U positioning, some reserved bits should be added to SCI format 2-E.</w:t>
      </w:r>
    </w:p>
    <w:p w14:paraId="2F9935A5" w14:textId="77777777" w:rsidR="00D03437" w:rsidRPr="0039417D" w:rsidRDefault="00D03437" w:rsidP="0039417D">
      <w:pPr>
        <w:spacing w:after="60"/>
        <w:rPr>
          <w:rFonts w:ascii="Arial" w:eastAsiaTheme="minorEastAsia" w:hAnsi="Arial" w:cs="Arial"/>
          <w:lang w:eastAsia="zh-CN"/>
        </w:rPr>
      </w:pPr>
      <w:r w:rsidRPr="0039417D">
        <w:rPr>
          <w:rFonts w:ascii="Arial" w:eastAsiaTheme="minorEastAsia" w:hAnsi="Arial" w:cs="Arial"/>
          <w:lang w:eastAsia="zh-CN"/>
        </w:rPr>
        <w:t>Specifically, following information can be transmitted by SCI format 2-E:</w:t>
      </w:r>
    </w:p>
    <w:p w14:paraId="23ABBF21" w14:textId="77777777" w:rsidR="00D03437" w:rsidRPr="0039417D" w:rsidRDefault="00D03437" w:rsidP="0039417D">
      <w:pPr>
        <w:pStyle w:val="ListParagraph"/>
        <w:numPr>
          <w:ilvl w:val="0"/>
          <w:numId w:val="18"/>
        </w:numPr>
        <w:spacing w:after="60"/>
        <w:ind w:firstLineChars="0"/>
        <w:rPr>
          <w:rFonts w:ascii="Arial" w:eastAsiaTheme="minorEastAsia" w:hAnsi="Arial" w:cs="Arial"/>
          <w:sz w:val="20"/>
        </w:rPr>
      </w:pPr>
      <w:r w:rsidRPr="0039417D">
        <w:rPr>
          <w:rFonts w:ascii="Arial" w:eastAsiaTheme="minorEastAsia" w:hAnsi="Arial" w:cs="Arial"/>
          <w:sz w:val="20"/>
        </w:rPr>
        <w:t>COT-SI, including CAPC, COT sharing cast type, COT sharing additional ID, remaining COT duration.</w:t>
      </w:r>
    </w:p>
    <w:p w14:paraId="0ED013B5" w14:textId="77777777" w:rsidR="00D03437" w:rsidRPr="0039417D" w:rsidRDefault="00D03437" w:rsidP="0039417D">
      <w:pPr>
        <w:pStyle w:val="ListParagraph"/>
        <w:numPr>
          <w:ilvl w:val="0"/>
          <w:numId w:val="18"/>
        </w:numPr>
        <w:spacing w:after="60"/>
        <w:ind w:firstLineChars="0"/>
        <w:rPr>
          <w:rFonts w:ascii="Arial" w:eastAsiaTheme="minorEastAsia" w:hAnsi="Arial" w:cs="Arial"/>
          <w:sz w:val="20"/>
        </w:rPr>
      </w:pPr>
      <w:r w:rsidRPr="0039417D">
        <w:rPr>
          <w:rFonts w:ascii="Arial" w:eastAsiaTheme="minorEastAsia" w:hAnsi="Arial" w:cs="Arial"/>
          <w:sz w:val="20"/>
        </w:rPr>
        <w:t xml:space="preserve">Embedded SCI format – 2 bits, this field indicates the embedded SCI format as defined in Table 8.4.1.4-1of </w:t>
      </w:r>
      <w:r w:rsidRPr="0039417D">
        <w:rPr>
          <w:rFonts w:ascii="Arial" w:eastAsiaTheme="minorEastAsia" w:hAnsi="Arial" w:cs="Arial"/>
          <w:sz w:val="20"/>
        </w:rPr>
        <w:fldChar w:fldCharType="begin"/>
      </w:r>
      <w:r w:rsidRPr="0039417D">
        <w:rPr>
          <w:rFonts w:ascii="Arial" w:eastAsiaTheme="minorEastAsia" w:hAnsi="Arial" w:cs="Arial"/>
          <w:sz w:val="20"/>
        </w:rPr>
        <w:instrText xml:space="preserve"> REF _Ref146642457 \r \h </w:instrText>
      </w:r>
      <w:r w:rsidRPr="0039417D">
        <w:rPr>
          <w:rFonts w:ascii="Arial" w:eastAsiaTheme="minorEastAsia" w:hAnsi="Arial" w:cs="Arial"/>
          <w:sz w:val="20"/>
        </w:rPr>
      </w:r>
      <w:r w:rsidRPr="0039417D">
        <w:rPr>
          <w:rFonts w:ascii="Arial" w:eastAsiaTheme="minorEastAsia" w:hAnsi="Arial" w:cs="Arial"/>
          <w:sz w:val="20"/>
        </w:rPr>
        <w:fldChar w:fldCharType="separate"/>
      </w:r>
      <w:r w:rsidRPr="0039417D">
        <w:rPr>
          <w:rFonts w:ascii="Arial" w:eastAsiaTheme="minorEastAsia" w:hAnsi="Arial" w:cs="Arial"/>
          <w:sz w:val="20"/>
        </w:rPr>
        <w:t>[4]</w:t>
      </w:r>
      <w:r w:rsidRPr="0039417D">
        <w:rPr>
          <w:rFonts w:ascii="Arial" w:eastAsiaTheme="minorEastAsia" w:hAnsi="Arial" w:cs="Arial"/>
          <w:sz w:val="20"/>
        </w:rPr>
        <w:fldChar w:fldCharType="end"/>
      </w:r>
      <w:r w:rsidRPr="0039417D">
        <w:rPr>
          <w:rFonts w:ascii="Arial" w:eastAsiaTheme="minorEastAsia" w:hAnsi="Arial" w:cs="Arial"/>
          <w:sz w:val="20"/>
        </w:rPr>
        <w:t>, also reproduced below.</w:t>
      </w:r>
    </w:p>
    <w:p w14:paraId="5F90BB80" w14:textId="77777777" w:rsidR="00D03437" w:rsidRPr="0039417D" w:rsidRDefault="00D03437" w:rsidP="0039417D">
      <w:pPr>
        <w:pStyle w:val="ListParagraph"/>
        <w:numPr>
          <w:ilvl w:val="0"/>
          <w:numId w:val="18"/>
        </w:numPr>
        <w:spacing w:after="60"/>
        <w:ind w:firstLineChars="0"/>
        <w:rPr>
          <w:rFonts w:ascii="Arial" w:eastAsiaTheme="minorEastAsia" w:hAnsi="Arial" w:cs="Arial"/>
          <w:sz w:val="20"/>
        </w:rPr>
      </w:pPr>
      <w:r w:rsidRPr="0039417D">
        <w:rPr>
          <w:rFonts w:ascii="Arial" w:eastAsiaTheme="minorEastAsia" w:hAnsi="Arial" w:cs="Arial"/>
          <w:sz w:val="20"/>
        </w:rPr>
        <w:t>Embedded SCI format payload.</w:t>
      </w:r>
    </w:p>
    <w:p w14:paraId="4E7618E8" w14:textId="77777777" w:rsidR="00D03437" w:rsidRPr="0039417D" w:rsidRDefault="00D03437" w:rsidP="0039417D">
      <w:pPr>
        <w:pStyle w:val="ListParagraph"/>
        <w:numPr>
          <w:ilvl w:val="0"/>
          <w:numId w:val="18"/>
        </w:numPr>
        <w:spacing w:after="60"/>
        <w:ind w:firstLineChars="0"/>
        <w:rPr>
          <w:rFonts w:ascii="Arial" w:eastAsiaTheme="minorEastAsia" w:hAnsi="Arial" w:cs="Arial"/>
          <w:sz w:val="20"/>
        </w:rPr>
      </w:pPr>
      <w:r w:rsidRPr="0039417D">
        <w:rPr>
          <w:rFonts w:ascii="Arial" w:eastAsiaTheme="minorEastAsia" w:hAnsi="Arial" w:cs="Arial"/>
          <w:sz w:val="20"/>
        </w:rPr>
        <w:t>Reserved bits – number of bits are configurable, such as support other potential new feature, e.g., SL-U positioning, in the future.</w:t>
      </w:r>
    </w:p>
    <w:p w14:paraId="23A65C57" w14:textId="77777777" w:rsidR="00D03437" w:rsidRPr="0039417D" w:rsidRDefault="00D03437" w:rsidP="00D03437">
      <w:pPr>
        <w:pStyle w:val="TH"/>
        <w:ind w:left="720"/>
        <w:rPr>
          <w:lang w:eastAsia="zh-CN"/>
        </w:rPr>
      </w:pPr>
      <w:r w:rsidRPr="0039417D">
        <w:t xml:space="preserve">Table </w:t>
      </w:r>
      <w:r w:rsidRPr="0039417D">
        <w:rPr>
          <w:lang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39417D" w:rsidRPr="0039417D" w14:paraId="094CEAA3" w14:textId="77777777" w:rsidTr="00587DE8">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314A33" w14:textId="77777777" w:rsidR="00D03437" w:rsidRPr="0039417D" w:rsidRDefault="00D03437" w:rsidP="00587DE8">
            <w:pPr>
              <w:pStyle w:val="TAH"/>
              <w:rPr>
                <w:lang w:eastAsia="zh-CN"/>
              </w:rPr>
            </w:pPr>
            <w:r w:rsidRPr="0039417D">
              <w:rPr>
                <w:lang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3DF86324" w14:textId="77777777" w:rsidR="00D03437" w:rsidRPr="0039417D" w:rsidRDefault="00D03437" w:rsidP="00587DE8">
            <w:pPr>
              <w:pStyle w:val="TAH"/>
              <w:rPr>
                <w:lang w:eastAsia="zh-CN"/>
              </w:rPr>
            </w:pPr>
            <w:r w:rsidRPr="0039417D">
              <w:rPr>
                <w:lang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7D002308" w14:textId="77777777" w:rsidR="00D03437" w:rsidRPr="0039417D" w:rsidRDefault="00D03437" w:rsidP="00587DE8">
            <w:pPr>
              <w:pStyle w:val="TAH"/>
              <w:spacing w:beforeLines="50" w:before="120"/>
              <w:rPr>
                <w:lang w:eastAsia="zh-CN"/>
              </w:rPr>
            </w:pPr>
            <w:r w:rsidRPr="0039417D">
              <w:rPr>
                <w:lang w:eastAsia="zh-CN"/>
              </w:rPr>
              <w:t>Embedded SCI format payload</w:t>
            </w:r>
          </w:p>
        </w:tc>
      </w:tr>
      <w:tr w:rsidR="0039417D" w:rsidRPr="0039417D" w14:paraId="50CF378C" w14:textId="77777777" w:rsidTr="00587DE8">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66D22516" w14:textId="77777777" w:rsidR="00D03437" w:rsidRPr="0039417D" w:rsidRDefault="00D03437" w:rsidP="00587DE8">
            <w:pPr>
              <w:pStyle w:val="TAC"/>
              <w:rPr>
                <w:lang w:eastAsia="zh-CN"/>
              </w:rPr>
            </w:pPr>
            <w:r w:rsidRPr="0039417D">
              <w:rPr>
                <w:lang w:eastAsia="zh-CN"/>
              </w:rPr>
              <w:t>00</w:t>
            </w:r>
          </w:p>
        </w:tc>
        <w:tc>
          <w:tcPr>
            <w:tcW w:w="2140" w:type="dxa"/>
            <w:tcBorders>
              <w:top w:val="single" w:sz="4" w:space="0" w:color="auto"/>
              <w:left w:val="single" w:sz="4" w:space="0" w:color="auto"/>
              <w:bottom w:val="single" w:sz="4" w:space="0" w:color="auto"/>
              <w:right w:val="single" w:sz="4" w:space="0" w:color="auto"/>
            </w:tcBorders>
          </w:tcPr>
          <w:p w14:paraId="26E5ADD6" w14:textId="77777777" w:rsidR="00D03437" w:rsidRPr="0039417D" w:rsidRDefault="00D03437" w:rsidP="00587DE8">
            <w:pPr>
              <w:pStyle w:val="TAC"/>
              <w:rPr>
                <w:lang w:eastAsia="zh-CN"/>
              </w:rPr>
            </w:pPr>
            <w:r w:rsidRPr="0039417D">
              <w:rPr>
                <w:rFonts w:hint="eastAsia"/>
                <w:lang w:eastAsia="zh-CN"/>
              </w:rPr>
              <w:t>S</w:t>
            </w:r>
            <w:r w:rsidRPr="0039417D">
              <w:rPr>
                <w:lang w:eastAsia="zh-CN"/>
              </w:rPr>
              <w:t>CI format 2-A</w:t>
            </w:r>
          </w:p>
        </w:tc>
        <w:tc>
          <w:tcPr>
            <w:tcW w:w="4108" w:type="dxa"/>
            <w:tcBorders>
              <w:top w:val="single" w:sz="4" w:space="0" w:color="auto"/>
              <w:left w:val="single" w:sz="4" w:space="0" w:color="auto"/>
              <w:bottom w:val="single" w:sz="4" w:space="0" w:color="auto"/>
              <w:right w:val="single" w:sz="4" w:space="0" w:color="auto"/>
            </w:tcBorders>
          </w:tcPr>
          <w:p w14:paraId="544AB359" w14:textId="77777777" w:rsidR="00D03437" w:rsidRPr="0039417D" w:rsidRDefault="00D03437" w:rsidP="00587DE8">
            <w:pPr>
              <w:pStyle w:val="TAC"/>
              <w:rPr>
                <w:lang w:eastAsia="zh-CN"/>
              </w:rPr>
            </w:pPr>
            <w:r w:rsidRPr="0039417D">
              <w:rPr>
                <w:lang w:eastAsia="zh-CN"/>
              </w:rPr>
              <w:t xml:space="preserve">Set to all fields included in SCI format 2-A </w:t>
            </w:r>
          </w:p>
        </w:tc>
      </w:tr>
      <w:tr w:rsidR="0039417D" w:rsidRPr="0039417D" w14:paraId="3557428A" w14:textId="77777777" w:rsidTr="00587DE8">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3892C403" w14:textId="77777777" w:rsidR="00D03437" w:rsidRPr="0039417D" w:rsidRDefault="00D03437" w:rsidP="00587DE8">
            <w:pPr>
              <w:pStyle w:val="TAC"/>
              <w:rPr>
                <w:lang w:eastAsia="zh-CN"/>
              </w:rPr>
            </w:pPr>
            <w:r w:rsidRPr="0039417D">
              <w:rPr>
                <w:lang w:eastAsia="zh-CN"/>
              </w:rPr>
              <w:t>01</w:t>
            </w:r>
          </w:p>
        </w:tc>
        <w:tc>
          <w:tcPr>
            <w:tcW w:w="2140" w:type="dxa"/>
            <w:tcBorders>
              <w:top w:val="single" w:sz="4" w:space="0" w:color="auto"/>
              <w:left w:val="single" w:sz="4" w:space="0" w:color="auto"/>
              <w:bottom w:val="single" w:sz="4" w:space="0" w:color="auto"/>
              <w:right w:val="single" w:sz="4" w:space="0" w:color="auto"/>
            </w:tcBorders>
          </w:tcPr>
          <w:p w14:paraId="71766BDF" w14:textId="77777777" w:rsidR="00D03437" w:rsidRPr="0039417D" w:rsidRDefault="00D03437" w:rsidP="00587DE8">
            <w:pPr>
              <w:pStyle w:val="TAC"/>
              <w:rPr>
                <w:lang w:eastAsia="zh-CN"/>
              </w:rPr>
            </w:pPr>
            <w:r w:rsidRPr="0039417D">
              <w:rPr>
                <w:rFonts w:hint="eastAsia"/>
                <w:lang w:eastAsia="zh-CN"/>
              </w:rPr>
              <w:t>S</w:t>
            </w:r>
            <w:r w:rsidRPr="0039417D">
              <w:rPr>
                <w:lang w:eastAsia="zh-CN"/>
              </w:rPr>
              <w:t>CI format 2-B</w:t>
            </w:r>
          </w:p>
        </w:tc>
        <w:tc>
          <w:tcPr>
            <w:tcW w:w="4108" w:type="dxa"/>
            <w:tcBorders>
              <w:top w:val="single" w:sz="4" w:space="0" w:color="auto"/>
              <w:left w:val="single" w:sz="4" w:space="0" w:color="auto"/>
              <w:bottom w:val="single" w:sz="4" w:space="0" w:color="auto"/>
              <w:right w:val="single" w:sz="4" w:space="0" w:color="auto"/>
            </w:tcBorders>
          </w:tcPr>
          <w:p w14:paraId="67154079" w14:textId="77777777" w:rsidR="00D03437" w:rsidRPr="0039417D" w:rsidRDefault="00D03437" w:rsidP="00587DE8">
            <w:pPr>
              <w:pStyle w:val="TAC"/>
              <w:rPr>
                <w:lang w:eastAsia="zh-CN"/>
              </w:rPr>
            </w:pPr>
            <w:r w:rsidRPr="0039417D">
              <w:rPr>
                <w:lang w:eastAsia="zh-CN"/>
              </w:rPr>
              <w:t>Set to all fields included in SCI format 2-B</w:t>
            </w:r>
          </w:p>
        </w:tc>
      </w:tr>
      <w:tr w:rsidR="0039417D" w:rsidRPr="0039417D" w14:paraId="19A9CB67" w14:textId="77777777" w:rsidTr="00587DE8">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6FA08724" w14:textId="77777777" w:rsidR="00D03437" w:rsidRPr="0039417D" w:rsidRDefault="00D03437" w:rsidP="00587DE8">
            <w:pPr>
              <w:pStyle w:val="TAC"/>
              <w:rPr>
                <w:lang w:eastAsia="zh-CN"/>
              </w:rPr>
            </w:pPr>
            <w:r w:rsidRPr="0039417D">
              <w:rPr>
                <w:lang w:eastAsia="zh-CN"/>
              </w:rPr>
              <w:t>10</w:t>
            </w:r>
          </w:p>
        </w:tc>
        <w:tc>
          <w:tcPr>
            <w:tcW w:w="2140" w:type="dxa"/>
            <w:tcBorders>
              <w:top w:val="single" w:sz="4" w:space="0" w:color="auto"/>
              <w:left w:val="single" w:sz="4" w:space="0" w:color="auto"/>
              <w:bottom w:val="single" w:sz="4" w:space="0" w:color="auto"/>
              <w:right w:val="single" w:sz="4" w:space="0" w:color="auto"/>
            </w:tcBorders>
          </w:tcPr>
          <w:p w14:paraId="7C6D5634" w14:textId="77777777" w:rsidR="00D03437" w:rsidRPr="0039417D" w:rsidRDefault="00D03437" w:rsidP="00587DE8">
            <w:pPr>
              <w:pStyle w:val="TAC"/>
              <w:rPr>
                <w:lang w:eastAsia="zh-CN"/>
              </w:rPr>
            </w:pPr>
            <w:r w:rsidRPr="0039417D">
              <w:rPr>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0990F8E9" w14:textId="77777777" w:rsidR="00D03437" w:rsidRPr="0039417D" w:rsidRDefault="00D03437" w:rsidP="00587DE8">
            <w:pPr>
              <w:pStyle w:val="TAC"/>
              <w:rPr>
                <w:lang w:eastAsia="zh-CN"/>
              </w:rPr>
            </w:pPr>
            <w:r w:rsidRPr="0039417D">
              <w:rPr>
                <w:rFonts w:hint="eastAsia"/>
                <w:lang w:eastAsia="zh-CN"/>
              </w:rPr>
              <w:t>R</w:t>
            </w:r>
            <w:r w:rsidRPr="0039417D">
              <w:rPr>
                <w:lang w:eastAsia="zh-CN"/>
              </w:rPr>
              <w:t>eserved</w:t>
            </w:r>
          </w:p>
        </w:tc>
      </w:tr>
      <w:tr w:rsidR="0039417D" w:rsidRPr="0039417D" w14:paraId="71F763CC" w14:textId="77777777" w:rsidTr="00587DE8">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21ECF035" w14:textId="77777777" w:rsidR="00D03437" w:rsidRPr="0039417D" w:rsidRDefault="00D03437" w:rsidP="00587DE8">
            <w:pPr>
              <w:pStyle w:val="TAC"/>
              <w:rPr>
                <w:lang w:eastAsia="zh-CN"/>
              </w:rPr>
            </w:pPr>
            <w:r w:rsidRPr="0039417D">
              <w:rPr>
                <w:lang w:eastAsia="zh-CN"/>
              </w:rPr>
              <w:t>11</w:t>
            </w:r>
          </w:p>
        </w:tc>
        <w:tc>
          <w:tcPr>
            <w:tcW w:w="2140" w:type="dxa"/>
            <w:tcBorders>
              <w:top w:val="single" w:sz="4" w:space="0" w:color="auto"/>
              <w:left w:val="single" w:sz="4" w:space="0" w:color="auto"/>
              <w:bottom w:val="single" w:sz="4" w:space="0" w:color="auto"/>
              <w:right w:val="single" w:sz="4" w:space="0" w:color="auto"/>
            </w:tcBorders>
          </w:tcPr>
          <w:p w14:paraId="19C7E72A" w14:textId="77777777" w:rsidR="00D03437" w:rsidRPr="0039417D" w:rsidRDefault="00D03437" w:rsidP="00587DE8">
            <w:pPr>
              <w:pStyle w:val="TAC"/>
              <w:rPr>
                <w:lang w:eastAsia="zh-CN"/>
              </w:rPr>
            </w:pPr>
            <w:r w:rsidRPr="0039417D">
              <w:rPr>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24FBFBCB" w14:textId="77777777" w:rsidR="00D03437" w:rsidRPr="0039417D" w:rsidRDefault="00D03437" w:rsidP="00587DE8">
            <w:pPr>
              <w:pStyle w:val="TAC"/>
              <w:rPr>
                <w:lang w:eastAsia="zh-CN"/>
              </w:rPr>
            </w:pPr>
            <w:r w:rsidRPr="0039417D">
              <w:rPr>
                <w:rFonts w:hint="eastAsia"/>
                <w:lang w:eastAsia="zh-CN"/>
              </w:rPr>
              <w:t>R</w:t>
            </w:r>
            <w:r w:rsidRPr="0039417D">
              <w:rPr>
                <w:lang w:eastAsia="zh-CN"/>
              </w:rPr>
              <w:t>eserved</w:t>
            </w:r>
          </w:p>
        </w:tc>
      </w:tr>
    </w:tbl>
    <w:p w14:paraId="4C896EB8" w14:textId="77777777" w:rsidR="002728AF" w:rsidRDefault="002728AF" w:rsidP="002728AF">
      <w:pPr>
        <w:spacing w:before="120" w:after="100" w:afterAutospacing="1"/>
        <w:rPr>
          <w:rFonts w:ascii="Arial" w:eastAsiaTheme="minorEastAsia" w:hAnsi="Arial" w:cs="Arial"/>
          <w:lang w:eastAsia="zh-CN"/>
        </w:rPr>
      </w:pPr>
      <w:bookmarkStart w:id="2" w:name="_Toc83205910"/>
      <w:bookmarkEnd w:id="2"/>
    </w:p>
    <w:p w14:paraId="6E7F2D49" w14:textId="74B12FF3" w:rsidR="00D03437" w:rsidRPr="0039417D" w:rsidRDefault="00D03437" w:rsidP="002728AF">
      <w:pPr>
        <w:spacing w:before="120" w:after="120"/>
        <w:rPr>
          <w:rFonts w:ascii="Arial" w:eastAsiaTheme="minorEastAsia" w:hAnsi="Arial" w:cs="Arial"/>
          <w:lang w:eastAsia="zh-CN"/>
        </w:rPr>
      </w:pPr>
      <w:r w:rsidRPr="0039417D">
        <w:rPr>
          <w:rFonts w:ascii="Arial" w:eastAsiaTheme="minorEastAsia" w:hAnsi="Arial" w:cs="Arial"/>
          <w:lang w:eastAsia="zh-CN"/>
        </w:rPr>
        <w:lastRenderedPageBreak/>
        <w:t xml:space="preserve">As SL-U positioning is not supported in Rel-18 SCI format 2-D and SCI format 2-E may not be transmitted in same resource pool, therefore, SCI format 2-E can also be indicated by the </w:t>
      </w:r>
      <w:bookmarkStart w:id="3" w:name="_Hlk146643211"/>
      <w:r w:rsidRPr="0039417D">
        <w:rPr>
          <w:rFonts w:ascii="Arial" w:eastAsiaTheme="minorEastAsia" w:hAnsi="Arial" w:cs="Arial"/>
          <w:lang w:eastAsia="zh-CN"/>
        </w:rPr>
        <w:t>codepoint “11” of “2nd-stage SCI format field” in the associated SCI format 1-A</w:t>
      </w:r>
      <w:bookmarkEnd w:id="3"/>
      <w:r w:rsidRPr="0039417D">
        <w:rPr>
          <w:rFonts w:ascii="Arial" w:eastAsiaTheme="minorEastAsia" w:hAnsi="Arial" w:cs="Arial"/>
          <w:lang w:eastAsia="zh-CN"/>
        </w:rPr>
        <w:t>, as shown in Table 1 below.</w:t>
      </w:r>
    </w:p>
    <w:p w14:paraId="1FF944DB" w14:textId="77777777" w:rsidR="00D03437" w:rsidRPr="0039417D" w:rsidRDefault="00D03437" w:rsidP="00D03437">
      <w:pPr>
        <w:keepNext/>
        <w:keepLines/>
        <w:overflowPunct w:val="0"/>
        <w:autoSpaceDE w:val="0"/>
        <w:autoSpaceDN w:val="0"/>
        <w:adjustRightInd w:val="0"/>
        <w:spacing w:before="60"/>
        <w:jc w:val="center"/>
        <w:textAlignment w:val="baseline"/>
        <w:rPr>
          <w:rFonts w:ascii="Arial" w:eastAsia="SimSun" w:hAnsi="Arial"/>
          <w:b/>
          <w:lang w:eastAsia="zh-CN"/>
        </w:rPr>
      </w:pPr>
      <w:r w:rsidRPr="0039417D">
        <w:rPr>
          <w:rFonts w:ascii="Arial" w:eastAsia="SimSun" w:hAnsi="Arial"/>
          <w:b/>
        </w:rPr>
        <w:t xml:space="preserve">Table </w:t>
      </w:r>
      <w:r w:rsidRPr="0039417D">
        <w:rPr>
          <w:rFonts w:ascii="Arial" w:eastAsia="SimSun" w:hAnsi="Arial"/>
          <w:b/>
          <w:lang w:eastAsia="zh-CN"/>
        </w:rPr>
        <w:t>1</w:t>
      </w:r>
      <w:r w:rsidRPr="0039417D">
        <w:rPr>
          <w:rFonts w:ascii="Arial" w:eastAsia="SimSun" w:hAnsi="Arial" w:hint="eastAsia"/>
          <w:b/>
          <w:lang w:eastAsia="zh-CN"/>
        </w:rPr>
        <w:t xml:space="preserve">: </w:t>
      </w:r>
      <w:r w:rsidRPr="0039417D">
        <w:rPr>
          <w:rFonts w:ascii="Arial" w:eastAsia="SimSun" w:hAnsi="Arial"/>
          <w:b/>
          <w:lang w:eastAsia="ko-KR"/>
        </w:rPr>
        <w:t>2</w:t>
      </w:r>
      <w:r w:rsidRPr="0039417D">
        <w:rPr>
          <w:rFonts w:ascii="Arial" w:eastAsia="SimSun" w:hAnsi="Arial"/>
          <w:b/>
          <w:vertAlign w:val="superscript"/>
          <w:lang w:eastAsia="ko-KR"/>
        </w:rPr>
        <w:t>nd</w:t>
      </w:r>
      <w:r w:rsidRPr="0039417D">
        <w:rPr>
          <w:rFonts w:ascii="Arial" w:eastAsia="SimSun" w:hAnsi="Arial"/>
          <w:b/>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39417D" w:rsidRPr="0039417D" w14:paraId="2D4BAAD1" w14:textId="77777777" w:rsidTr="00587DE8">
        <w:trPr>
          <w:trHeight w:val="424"/>
          <w:jc w:val="center"/>
        </w:trPr>
        <w:tc>
          <w:tcPr>
            <w:tcW w:w="2467" w:type="dxa"/>
            <w:shd w:val="clear" w:color="auto" w:fill="D9D9D9"/>
            <w:vAlign w:val="center"/>
          </w:tcPr>
          <w:p w14:paraId="38D33870" w14:textId="77777777" w:rsidR="00D03437" w:rsidRPr="0039417D" w:rsidRDefault="00D03437" w:rsidP="00587DE8">
            <w:pPr>
              <w:keepNext/>
              <w:keepLines/>
              <w:jc w:val="center"/>
              <w:rPr>
                <w:rFonts w:ascii="Arial" w:eastAsia="SimSun" w:hAnsi="Arial"/>
                <w:b/>
                <w:sz w:val="18"/>
                <w:lang w:eastAsia="zh-CN"/>
              </w:rPr>
            </w:pPr>
            <w:r w:rsidRPr="0039417D">
              <w:rPr>
                <w:rFonts w:ascii="Arial" w:eastAsia="SimSun" w:hAnsi="Arial"/>
                <w:b/>
                <w:sz w:val="18"/>
                <w:lang w:eastAsia="zh-CN"/>
              </w:rPr>
              <w:t>Value of 2nd-stage SCI format field</w:t>
            </w:r>
          </w:p>
        </w:tc>
        <w:tc>
          <w:tcPr>
            <w:tcW w:w="4474" w:type="dxa"/>
            <w:shd w:val="clear" w:color="auto" w:fill="D9D9D9"/>
            <w:vAlign w:val="center"/>
          </w:tcPr>
          <w:p w14:paraId="1A28E0FB" w14:textId="77777777" w:rsidR="00D03437" w:rsidRPr="0039417D" w:rsidRDefault="00D03437" w:rsidP="00587DE8">
            <w:pPr>
              <w:keepNext/>
              <w:keepLines/>
              <w:jc w:val="center"/>
              <w:rPr>
                <w:rFonts w:ascii="Arial" w:eastAsia="SimSun" w:hAnsi="Arial"/>
                <w:b/>
                <w:sz w:val="18"/>
                <w:lang w:eastAsia="zh-CN"/>
              </w:rPr>
            </w:pPr>
            <w:r w:rsidRPr="0039417D">
              <w:rPr>
                <w:rFonts w:ascii="Arial" w:eastAsia="SimSun" w:hAnsi="Arial"/>
                <w:b/>
                <w:sz w:val="18"/>
                <w:lang w:eastAsia="zh-CN"/>
              </w:rPr>
              <w:t>2nd-stage SCI format</w:t>
            </w:r>
          </w:p>
        </w:tc>
      </w:tr>
      <w:tr w:rsidR="0039417D" w:rsidRPr="0039417D" w14:paraId="60B64715" w14:textId="77777777" w:rsidTr="00587DE8">
        <w:trPr>
          <w:jc w:val="center"/>
        </w:trPr>
        <w:tc>
          <w:tcPr>
            <w:tcW w:w="2467" w:type="dxa"/>
            <w:vAlign w:val="center"/>
          </w:tcPr>
          <w:p w14:paraId="4AE4DF27" w14:textId="77777777" w:rsidR="00D03437" w:rsidRPr="0039417D" w:rsidRDefault="00D03437" w:rsidP="00587DE8">
            <w:pPr>
              <w:keepNext/>
              <w:keepLines/>
              <w:jc w:val="center"/>
              <w:rPr>
                <w:rFonts w:ascii="Arial" w:eastAsia="SimSun" w:hAnsi="Arial"/>
                <w:sz w:val="16"/>
                <w:szCs w:val="16"/>
                <w:lang w:eastAsia="zh-CN"/>
              </w:rPr>
            </w:pPr>
            <w:r w:rsidRPr="0039417D">
              <w:rPr>
                <w:rFonts w:ascii="Arial" w:eastAsia="SimSun" w:hAnsi="Arial" w:hint="eastAsia"/>
                <w:sz w:val="16"/>
                <w:szCs w:val="16"/>
                <w:lang w:eastAsia="zh-CN"/>
              </w:rPr>
              <w:t>0</w:t>
            </w:r>
            <w:r w:rsidRPr="0039417D">
              <w:rPr>
                <w:rFonts w:ascii="Arial" w:eastAsia="SimSun" w:hAnsi="Arial"/>
                <w:sz w:val="16"/>
                <w:szCs w:val="16"/>
                <w:lang w:eastAsia="zh-CN"/>
              </w:rPr>
              <w:t>0</w:t>
            </w:r>
          </w:p>
        </w:tc>
        <w:tc>
          <w:tcPr>
            <w:tcW w:w="4474" w:type="dxa"/>
            <w:shd w:val="clear" w:color="auto" w:fill="auto"/>
            <w:vAlign w:val="center"/>
          </w:tcPr>
          <w:p w14:paraId="4951C318" w14:textId="77777777" w:rsidR="00D03437" w:rsidRPr="0039417D" w:rsidRDefault="00D03437" w:rsidP="00587DE8">
            <w:pPr>
              <w:keepNext/>
              <w:keepLines/>
              <w:jc w:val="center"/>
              <w:rPr>
                <w:rFonts w:ascii="Arial" w:eastAsia="SimSun" w:hAnsi="Arial"/>
                <w:sz w:val="16"/>
                <w:szCs w:val="16"/>
                <w:lang w:eastAsia="zh-CN"/>
              </w:rPr>
            </w:pPr>
            <w:r w:rsidRPr="0039417D">
              <w:rPr>
                <w:rFonts w:ascii="Arial" w:eastAsia="SimSun" w:hAnsi="Arial"/>
                <w:sz w:val="16"/>
                <w:szCs w:val="16"/>
                <w:lang w:eastAsia="zh-CN"/>
              </w:rPr>
              <w:t>SCI format 2-A</w:t>
            </w:r>
          </w:p>
        </w:tc>
      </w:tr>
      <w:tr w:rsidR="0039417D" w:rsidRPr="0039417D" w14:paraId="0B3B0CB5" w14:textId="77777777" w:rsidTr="00587DE8">
        <w:trPr>
          <w:jc w:val="center"/>
        </w:trPr>
        <w:tc>
          <w:tcPr>
            <w:tcW w:w="2467" w:type="dxa"/>
            <w:vAlign w:val="center"/>
          </w:tcPr>
          <w:p w14:paraId="4BD1E8E3" w14:textId="77777777" w:rsidR="00D03437" w:rsidRPr="0039417D" w:rsidRDefault="00D03437" w:rsidP="00587DE8">
            <w:pPr>
              <w:keepNext/>
              <w:keepLines/>
              <w:jc w:val="center"/>
              <w:rPr>
                <w:rFonts w:ascii="Arial" w:eastAsia="SimSun" w:hAnsi="Arial"/>
                <w:sz w:val="16"/>
                <w:szCs w:val="16"/>
                <w:lang w:eastAsia="zh-CN"/>
              </w:rPr>
            </w:pPr>
            <w:r w:rsidRPr="0039417D">
              <w:rPr>
                <w:rFonts w:ascii="Arial" w:eastAsia="SimSun" w:hAnsi="Arial"/>
                <w:sz w:val="16"/>
                <w:szCs w:val="16"/>
                <w:lang w:eastAsia="zh-CN"/>
              </w:rPr>
              <w:t>0</w:t>
            </w:r>
            <w:r w:rsidRPr="0039417D">
              <w:rPr>
                <w:rFonts w:ascii="Arial" w:eastAsia="SimSun" w:hAnsi="Arial" w:hint="eastAsia"/>
                <w:sz w:val="16"/>
                <w:szCs w:val="16"/>
                <w:lang w:eastAsia="zh-CN"/>
              </w:rPr>
              <w:t>1</w:t>
            </w:r>
          </w:p>
        </w:tc>
        <w:tc>
          <w:tcPr>
            <w:tcW w:w="4474" w:type="dxa"/>
            <w:shd w:val="clear" w:color="auto" w:fill="auto"/>
            <w:vAlign w:val="center"/>
          </w:tcPr>
          <w:p w14:paraId="4EE03AC2" w14:textId="77777777" w:rsidR="00D03437" w:rsidRPr="0039417D" w:rsidRDefault="00D03437" w:rsidP="00587DE8">
            <w:pPr>
              <w:keepNext/>
              <w:keepLines/>
              <w:jc w:val="center"/>
              <w:rPr>
                <w:rFonts w:ascii="Arial" w:eastAsia="SimSun" w:hAnsi="Arial"/>
                <w:sz w:val="16"/>
                <w:szCs w:val="16"/>
                <w:lang w:eastAsia="zh-CN"/>
              </w:rPr>
            </w:pPr>
            <w:r w:rsidRPr="0039417D">
              <w:rPr>
                <w:rFonts w:ascii="Arial" w:eastAsia="SimSun" w:hAnsi="Arial"/>
                <w:sz w:val="16"/>
                <w:szCs w:val="16"/>
                <w:lang w:eastAsia="zh-CN"/>
              </w:rPr>
              <w:t>SCI format 2-B</w:t>
            </w:r>
          </w:p>
        </w:tc>
      </w:tr>
      <w:tr w:rsidR="0039417D" w:rsidRPr="0039417D" w14:paraId="0702A231" w14:textId="77777777" w:rsidTr="00587D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3632244" w14:textId="77777777" w:rsidR="00D03437" w:rsidRPr="0039417D" w:rsidRDefault="00D03437" w:rsidP="00587DE8">
            <w:pPr>
              <w:keepNext/>
              <w:keepLines/>
              <w:jc w:val="center"/>
              <w:rPr>
                <w:rFonts w:ascii="Arial" w:eastAsia="SimSun" w:hAnsi="Arial"/>
                <w:sz w:val="16"/>
                <w:szCs w:val="16"/>
                <w:lang w:eastAsia="zh-CN"/>
              </w:rPr>
            </w:pPr>
            <w:r w:rsidRPr="0039417D">
              <w:rPr>
                <w:rFonts w:ascii="Arial" w:eastAsia="SimSun" w:hAnsi="Arial"/>
                <w:sz w:val="16"/>
                <w:szCs w:val="16"/>
                <w:lang w:eastAsia="zh-CN"/>
              </w:rPr>
              <w:t>1</w:t>
            </w:r>
            <w:r w:rsidRPr="0039417D">
              <w:rPr>
                <w:rFonts w:ascii="Arial" w:eastAsia="SimSun" w:hAnsi="Arial" w:hint="eastAsia"/>
                <w:sz w:val="16"/>
                <w:szCs w:val="16"/>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3D26727B" w14:textId="77777777" w:rsidR="00D03437" w:rsidRPr="0039417D" w:rsidRDefault="00D03437" w:rsidP="00587DE8">
            <w:pPr>
              <w:keepNext/>
              <w:keepLines/>
              <w:jc w:val="center"/>
              <w:rPr>
                <w:rFonts w:ascii="Arial" w:eastAsia="SimSun" w:hAnsi="Arial"/>
                <w:sz w:val="16"/>
                <w:szCs w:val="16"/>
                <w:lang w:eastAsia="zh-CN"/>
              </w:rPr>
            </w:pPr>
            <w:r w:rsidRPr="0039417D">
              <w:rPr>
                <w:rFonts w:ascii="Arial" w:eastAsia="SimSun" w:hAnsi="Arial"/>
                <w:sz w:val="16"/>
                <w:szCs w:val="16"/>
                <w:lang w:eastAsia="zh-CN"/>
              </w:rPr>
              <w:t>SCI format 2-C</w:t>
            </w:r>
          </w:p>
        </w:tc>
      </w:tr>
      <w:tr w:rsidR="0039417D" w:rsidRPr="0039417D" w14:paraId="32291C04" w14:textId="77777777" w:rsidTr="00587D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14EC8C" w14:textId="77777777" w:rsidR="00D03437" w:rsidRPr="0039417D" w:rsidRDefault="00D03437" w:rsidP="00587DE8">
            <w:pPr>
              <w:keepNext/>
              <w:keepLines/>
              <w:jc w:val="center"/>
              <w:rPr>
                <w:rFonts w:ascii="Arial" w:eastAsia="SimSun" w:hAnsi="Arial"/>
                <w:sz w:val="16"/>
                <w:szCs w:val="16"/>
                <w:lang w:eastAsia="zh-CN"/>
              </w:rPr>
            </w:pPr>
            <w:r w:rsidRPr="0039417D">
              <w:rPr>
                <w:rFonts w:ascii="Arial" w:eastAsia="SimSun" w:hAnsi="Arial"/>
                <w:sz w:val="16"/>
                <w:szCs w:val="16"/>
                <w:lang w:eastAsia="zh-CN"/>
              </w:rPr>
              <w:t>1</w:t>
            </w:r>
            <w:r w:rsidRPr="0039417D">
              <w:rPr>
                <w:rFonts w:ascii="Arial" w:eastAsia="SimSun" w:hAnsi="Arial" w:hint="eastAsia"/>
                <w:sz w:val="16"/>
                <w:szCs w:val="16"/>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3CC379EC" w14:textId="77777777" w:rsidR="00D03437" w:rsidRPr="0039417D" w:rsidRDefault="00D03437" w:rsidP="00587DE8">
            <w:pPr>
              <w:keepNext/>
              <w:keepLines/>
              <w:jc w:val="center"/>
              <w:rPr>
                <w:rFonts w:ascii="Arial" w:eastAsia="SimSun" w:hAnsi="Arial"/>
                <w:sz w:val="16"/>
                <w:szCs w:val="16"/>
                <w:lang w:eastAsia="zh-CN"/>
              </w:rPr>
            </w:pPr>
            <w:r w:rsidRPr="0039417D">
              <w:rPr>
                <w:rFonts w:ascii="Arial" w:eastAsia="SimSun" w:hAnsi="Arial"/>
                <w:sz w:val="16"/>
                <w:szCs w:val="16"/>
                <w:lang w:eastAsia="zh-CN"/>
              </w:rPr>
              <w:t>SCI format 2-E if shared carrier, otherwise SCI format 2-D</w:t>
            </w:r>
          </w:p>
        </w:tc>
      </w:tr>
    </w:tbl>
    <w:p w14:paraId="6E2491A7" w14:textId="77777777" w:rsidR="00D03437" w:rsidRDefault="00D03437" w:rsidP="00D03437">
      <w:pPr>
        <w:spacing w:after="120"/>
        <w:rPr>
          <w:rFonts w:ascii="Arial" w:eastAsiaTheme="minorEastAsia" w:hAnsi="Arial" w:cs="Arial"/>
          <w:lang w:eastAsia="zh-CN"/>
        </w:rPr>
      </w:pPr>
    </w:p>
    <w:p w14:paraId="0BF4A975" w14:textId="77777777" w:rsidR="00D03437" w:rsidRPr="0039417D" w:rsidRDefault="00D03437" w:rsidP="00D03437">
      <w:pPr>
        <w:rPr>
          <w:rFonts w:ascii="Arial" w:hAnsi="Arial" w:cs="Arial"/>
          <w:b/>
          <w:bCs/>
          <w:i/>
          <w:iCs/>
        </w:rPr>
      </w:pPr>
      <w:r w:rsidRPr="0039417D">
        <w:rPr>
          <w:rFonts w:ascii="Arial" w:hAnsi="Arial" w:cs="Arial"/>
          <w:b/>
          <w:bCs/>
          <w:i/>
          <w:iCs/>
        </w:rPr>
        <w:t>Proposal 3:</w:t>
      </w:r>
    </w:p>
    <w:p w14:paraId="4415B5A9" w14:textId="77777777" w:rsidR="00D03437" w:rsidRPr="0039417D" w:rsidRDefault="00D03437" w:rsidP="00D03437">
      <w:pPr>
        <w:pStyle w:val="ListParagraph"/>
        <w:widowControl w:val="0"/>
        <w:numPr>
          <w:ilvl w:val="0"/>
          <w:numId w:val="13"/>
        </w:numPr>
        <w:spacing w:after="120"/>
        <w:ind w:firstLineChars="0"/>
        <w:jc w:val="both"/>
        <w:rPr>
          <w:rStyle w:val="Strong"/>
          <w:rFonts w:ascii="Arial" w:hAnsi="Arial" w:cs="Arial"/>
          <w:i/>
          <w:iCs/>
          <w:sz w:val="20"/>
          <w:szCs w:val="20"/>
        </w:rPr>
      </w:pPr>
      <w:r w:rsidRPr="0039417D">
        <w:rPr>
          <w:rStyle w:val="Strong"/>
          <w:rFonts w:ascii="Arial" w:hAnsi="Arial" w:cs="Arial"/>
          <w:i/>
          <w:iCs/>
          <w:sz w:val="20"/>
          <w:szCs w:val="20"/>
        </w:rPr>
        <w:t>COT-SI is transmitted by SCI format 2-E which includes:</w:t>
      </w:r>
    </w:p>
    <w:p w14:paraId="0FE6EB2A" w14:textId="77777777" w:rsidR="00D03437" w:rsidRPr="0039417D" w:rsidRDefault="00D03437" w:rsidP="00D03437">
      <w:pPr>
        <w:pStyle w:val="ListParagraph"/>
        <w:numPr>
          <w:ilvl w:val="1"/>
          <w:numId w:val="18"/>
        </w:numPr>
        <w:ind w:firstLineChars="0"/>
        <w:rPr>
          <w:rStyle w:val="Strong"/>
          <w:rFonts w:ascii="Arial" w:hAnsi="Arial" w:cs="Arial"/>
          <w:i/>
          <w:iCs/>
          <w:sz w:val="20"/>
          <w:szCs w:val="20"/>
        </w:rPr>
      </w:pPr>
      <w:r w:rsidRPr="0039417D">
        <w:rPr>
          <w:rStyle w:val="Strong"/>
          <w:rFonts w:ascii="Arial" w:hAnsi="Arial" w:cs="Arial"/>
          <w:i/>
          <w:iCs/>
          <w:sz w:val="20"/>
          <w:szCs w:val="20"/>
        </w:rPr>
        <w:t>COT-SI, including CAPC, COT sharing cast type, COT sharing additional ID, remaining COT duration.</w:t>
      </w:r>
    </w:p>
    <w:p w14:paraId="28D86AC6" w14:textId="77777777" w:rsidR="00D03437" w:rsidRPr="0039417D" w:rsidRDefault="00D03437" w:rsidP="00D03437">
      <w:pPr>
        <w:pStyle w:val="ListParagraph"/>
        <w:numPr>
          <w:ilvl w:val="1"/>
          <w:numId w:val="18"/>
        </w:numPr>
        <w:ind w:firstLineChars="0"/>
        <w:rPr>
          <w:rStyle w:val="Strong"/>
          <w:rFonts w:ascii="Arial" w:hAnsi="Arial" w:cs="Arial"/>
          <w:i/>
          <w:iCs/>
          <w:sz w:val="20"/>
          <w:szCs w:val="20"/>
        </w:rPr>
      </w:pPr>
      <w:r w:rsidRPr="0039417D">
        <w:rPr>
          <w:rStyle w:val="Strong"/>
          <w:rFonts w:ascii="Arial" w:hAnsi="Arial" w:cs="Arial"/>
          <w:i/>
          <w:iCs/>
          <w:sz w:val="20"/>
          <w:szCs w:val="20"/>
        </w:rPr>
        <w:t>Embedded SCI format – 2 bits.</w:t>
      </w:r>
    </w:p>
    <w:p w14:paraId="1184F078" w14:textId="77777777" w:rsidR="00D03437" w:rsidRPr="0039417D" w:rsidRDefault="00D03437" w:rsidP="00D03437">
      <w:pPr>
        <w:pStyle w:val="ListParagraph"/>
        <w:numPr>
          <w:ilvl w:val="1"/>
          <w:numId w:val="18"/>
        </w:numPr>
        <w:ind w:firstLineChars="0"/>
        <w:rPr>
          <w:rStyle w:val="Strong"/>
          <w:rFonts w:ascii="Arial" w:hAnsi="Arial" w:cs="Arial"/>
          <w:i/>
          <w:iCs/>
          <w:sz w:val="20"/>
          <w:szCs w:val="20"/>
        </w:rPr>
      </w:pPr>
      <w:r w:rsidRPr="0039417D">
        <w:rPr>
          <w:rStyle w:val="Strong"/>
          <w:rFonts w:ascii="Arial" w:hAnsi="Arial" w:cs="Arial"/>
          <w:i/>
          <w:iCs/>
          <w:sz w:val="20"/>
          <w:szCs w:val="20"/>
        </w:rPr>
        <w:t>Embedded SCI format payload.</w:t>
      </w:r>
    </w:p>
    <w:p w14:paraId="3409EA76" w14:textId="77777777" w:rsidR="00D03437" w:rsidRPr="0039417D" w:rsidRDefault="00D03437" w:rsidP="00D03437">
      <w:pPr>
        <w:pStyle w:val="ListParagraph"/>
        <w:numPr>
          <w:ilvl w:val="1"/>
          <w:numId w:val="18"/>
        </w:numPr>
        <w:ind w:firstLineChars="0"/>
        <w:rPr>
          <w:rStyle w:val="Strong"/>
          <w:rFonts w:ascii="Arial" w:hAnsi="Arial" w:cs="Arial"/>
          <w:i/>
          <w:iCs/>
          <w:sz w:val="20"/>
          <w:szCs w:val="20"/>
        </w:rPr>
      </w:pPr>
      <w:r w:rsidRPr="0039417D">
        <w:rPr>
          <w:rStyle w:val="Strong"/>
          <w:rFonts w:ascii="Arial" w:hAnsi="Arial" w:cs="Arial"/>
          <w:i/>
          <w:iCs/>
          <w:sz w:val="20"/>
          <w:szCs w:val="20"/>
        </w:rPr>
        <w:t>Reserved bits – number of bits are configurable.</w:t>
      </w:r>
    </w:p>
    <w:p w14:paraId="7B74738D" w14:textId="77777777" w:rsidR="00D03437" w:rsidRPr="0039417D" w:rsidRDefault="00D03437" w:rsidP="00D03437">
      <w:pPr>
        <w:pStyle w:val="ListParagraph"/>
        <w:widowControl w:val="0"/>
        <w:numPr>
          <w:ilvl w:val="0"/>
          <w:numId w:val="18"/>
        </w:numPr>
        <w:spacing w:after="120"/>
        <w:ind w:firstLineChars="0"/>
        <w:jc w:val="both"/>
        <w:rPr>
          <w:rStyle w:val="Strong"/>
          <w:rFonts w:ascii="Arial" w:hAnsi="Arial" w:cs="Arial"/>
          <w:i/>
          <w:iCs/>
          <w:sz w:val="20"/>
          <w:szCs w:val="20"/>
        </w:rPr>
      </w:pPr>
      <w:r w:rsidRPr="0039417D">
        <w:rPr>
          <w:rStyle w:val="Strong"/>
          <w:rFonts w:ascii="Arial" w:hAnsi="Arial" w:cs="Arial"/>
          <w:i/>
          <w:iCs/>
          <w:sz w:val="20"/>
          <w:szCs w:val="20"/>
        </w:rPr>
        <w:t>On shared carrier SCI format 2-E is indicated by codepoint “11” of “2nd-stage SCI format field” in the associated SCI format 1-A.</w:t>
      </w:r>
    </w:p>
    <w:p w14:paraId="7D9E4F55" w14:textId="5EAFC5DA" w:rsidR="007E5A2C" w:rsidRPr="007E5A2C" w:rsidRDefault="007E5A2C" w:rsidP="005A4276">
      <w:pPr>
        <w:pStyle w:val="Heading2"/>
        <w:ind w:left="426" w:hanging="426"/>
        <w:rPr>
          <w:rFonts w:eastAsia="SimSun"/>
          <w:iCs w:val="0"/>
        </w:rPr>
      </w:pPr>
      <w:r w:rsidRPr="00812ADE">
        <w:t>2.</w:t>
      </w:r>
      <w:r w:rsidR="002728AF" w:rsidRPr="00812ADE">
        <w:t xml:space="preserve">4 </w:t>
      </w:r>
      <w:r w:rsidR="005A4276" w:rsidRPr="00812ADE">
        <w:t>Clarifications</w:t>
      </w:r>
      <w:r w:rsidR="00877E91" w:rsidRPr="00812ADE">
        <w:t xml:space="preserve"> </w:t>
      </w:r>
      <w:r w:rsidRPr="00812ADE">
        <w:t>o</w:t>
      </w:r>
      <w:r w:rsidR="001E2461" w:rsidRPr="00812ADE">
        <w:t>n</w:t>
      </w:r>
      <w:r w:rsidRPr="00812ADE">
        <w:t xml:space="preserve"> contention window adjustment</w:t>
      </w:r>
    </w:p>
    <w:p w14:paraId="799ED882" w14:textId="77777777" w:rsidR="000650EF" w:rsidRDefault="000650EF" w:rsidP="000650EF">
      <w:pPr>
        <w:spacing w:after="120"/>
        <w:jc w:val="both"/>
        <w:rPr>
          <w:rFonts w:ascii="Arial" w:eastAsia="SimSun" w:hAnsi="Arial" w:cs="Arial"/>
          <w:lang w:eastAsia="zh-CN"/>
        </w:rPr>
      </w:pPr>
      <w:r>
        <w:rPr>
          <w:rFonts w:ascii="Arial" w:eastAsia="SimSun" w:hAnsi="Arial" w:cs="Arial" w:hint="eastAsia"/>
          <w:lang w:eastAsia="zh-CN"/>
        </w:rPr>
        <w:t>D</w:t>
      </w:r>
      <w:r>
        <w:rPr>
          <w:rFonts w:ascii="Arial" w:eastAsia="SimSun" w:hAnsi="Arial" w:cs="Arial"/>
          <w:lang w:eastAsia="zh-CN"/>
        </w:rPr>
        <w:t xml:space="preserve">uring the last few meetings, it was already agreed that UE will adjust contention window size based on the HARQ feedback(s) corresponding to the PSSCH(s) within SL reference duration when the UE transmits SL transmission(s) using Type 1 channel access procedure and the SL transmission(s) is associated with explicit ACK/NACK HARQ feedback. More specifically, the contention window size will be increased to the next higher allowed value or be set to the minimum allowed value according to the received ACK for unicast or the ratio of received ACK for groupcast transmission. </w:t>
      </w:r>
    </w:p>
    <w:p w14:paraId="5DE4F6B9" w14:textId="77777777" w:rsidR="000650EF" w:rsidRPr="00D81224" w:rsidRDefault="000650EF" w:rsidP="000650EF">
      <w:pPr>
        <w:spacing w:beforeLines="50" w:before="120" w:after="120"/>
        <w:jc w:val="both"/>
        <w:rPr>
          <w:rFonts w:ascii="Arial" w:eastAsia="SimSun" w:hAnsi="Arial" w:cs="Arial"/>
          <w:lang w:eastAsia="zh-CN"/>
        </w:rPr>
      </w:pPr>
      <w:r>
        <w:rPr>
          <w:rFonts w:ascii="Arial" w:eastAsia="SimSun" w:hAnsi="Arial" w:cs="Arial"/>
          <w:lang w:eastAsia="zh-CN"/>
        </w:rPr>
        <w:t>However, all of above behaviors for CW adjustment are under the case that ACK/NACK HARQ feedback is available after the last update of CW and it is still unclear how to set the CW when ACK/NACK HARQ feedback is not available after the last update of CW in SL-U. The same issue also exists in NR-U, the corresponding solution can be observed in the yellow highlighted part of TS 37.213 as below.</w:t>
      </w:r>
    </w:p>
    <w:tbl>
      <w:tblPr>
        <w:tblStyle w:val="TableGrid"/>
        <w:tblW w:w="0" w:type="auto"/>
        <w:tblLook w:val="04A0" w:firstRow="1" w:lastRow="0" w:firstColumn="1" w:lastColumn="0" w:noHBand="0" w:noVBand="1"/>
      </w:tblPr>
      <w:tblGrid>
        <w:gridCol w:w="9770"/>
      </w:tblGrid>
      <w:tr w:rsidR="000650EF" w14:paraId="1A2450EE" w14:textId="77777777" w:rsidTr="000650EF">
        <w:tc>
          <w:tcPr>
            <w:tcW w:w="9770" w:type="dxa"/>
          </w:tcPr>
          <w:p w14:paraId="33DA0F05" w14:textId="77777777" w:rsidR="000650EF" w:rsidRPr="00ED3A03" w:rsidRDefault="000650EF" w:rsidP="000650EF">
            <w:r w:rsidRPr="00ED3A03">
              <w:t xml:space="preserve">If a gNB transmits transmissions including PDSCH that are associated with channel access priority class </w:t>
            </w:r>
            <m:oMath>
              <m:r>
                <w:rPr>
                  <w:rFonts w:ascii="Cambria Math" w:hAnsi="Cambria Math"/>
                </w:rPr>
                <m:t>p</m:t>
              </m:r>
            </m:oMath>
            <w:r w:rsidRPr="00ED3A03">
              <w:t xml:space="preserve"> on a </w:t>
            </w:r>
            <w:r w:rsidRPr="00ED3A03">
              <w:rPr>
                <w:lang w:eastAsia="x-none"/>
              </w:rPr>
              <w:t>channel</w:t>
            </w:r>
            <w:r w:rsidRPr="00ED3A03">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rFonts w:eastAsia="Malgun Gothic"/>
                <w:lang w:eastAsia="ko-KR"/>
              </w:rPr>
              <w:t xml:space="preserve">before step 1 of the procedure described in clause 4.1.1 </w:t>
            </w:r>
            <w:r w:rsidRPr="00ED3A03">
              <w:t>for those transmissions using the following steps:</w:t>
            </w:r>
          </w:p>
          <w:p w14:paraId="4F7EF74D" w14:textId="77777777" w:rsidR="000650EF" w:rsidRPr="00ED3A03" w:rsidRDefault="000650EF" w:rsidP="000650EF">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54E21F8F" w14:textId="77777777" w:rsidR="000650EF" w:rsidRPr="00ED3A03" w:rsidRDefault="000650EF" w:rsidP="000650EF">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w:t>
            </w:r>
            <w:r w:rsidRPr="002D6804">
              <w:rPr>
                <w:highlight w:val="yellow"/>
                <w:lang w:eastAsia="x-none"/>
              </w:rPr>
              <w:t xml:space="preserve">Otherwise, if the gNB transmission after procedure described in clause 4.1.1 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2D6804">
              <w:rPr>
                <w:highlight w:val="yellow"/>
                <w:lang w:eastAsia="x-none"/>
              </w:rPr>
              <w:t xml:space="preserve"> from the end of the </w:t>
            </w:r>
            <w:r w:rsidRPr="002D6804">
              <w:rPr>
                <w:i/>
                <w:highlight w:val="yellow"/>
                <w:lang w:eastAsia="x-none"/>
              </w:rPr>
              <w:t>reference duration</w:t>
            </w:r>
            <w:r w:rsidRPr="002D6804">
              <w:rPr>
                <w:highlight w:val="yellow"/>
                <w:lang w:eastAsia="x-none"/>
              </w:rPr>
              <w:t xml:space="preserve"> corresponding to the earliest DL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2D6804">
              <w:rPr>
                <w:highlight w:val="yellow"/>
                <w:lang w:eastAsia="x-none"/>
              </w:rPr>
              <w:t>, go to step 5; otherwise go to step 4.</w:t>
            </w:r>
          </w:p>
          <w:p w14:paraId="01E1A1F2" w14:textId="77777777" w:rsidR="000650EF" w:rsidRPr="00ED3A03" w:rsidRDefault="000650EF" w:rsidP="000650EF">
            <w:pPr>
              <w:pStyle w:val="B1"/>
            </w:pPr>
            <w:r w:rsidRPr="00ED3A03">
              <w:t>3)</w:t>
            </w:r>
            <w:r w:rsidRPr="00ED3A03">
              <w:tab/>
              <w:t>The HARQ-ACK feedback(s) corresponding to PDSCH(s) in the reference duration for the latest DL channel occupancy for which HARQ-ACK feedback is available is used as follows:</w:t>
            </w:r>
          </w:p>
          <w:p w14:paraId="480E7118" w14:textId="77777777" w:rsidR="000650EF" w:rsidRPr="00ED3A03" w:rsidRDefault="000650EF" w:rsidP="000650EF">
            <w:pPr>
              <w:pStyle w:val="B2"/>
            </w:pPr>
            <w:r w:rsidRPr="00ED3A03">
              <w:t>a.</w:t>
            </w:r>
            <w:r w:rsidRPr="00ED3A03">
              <w:tab/>
              <w:t xml:space="preserve">If at least one HARQ-ACK feedback is 'ACK' for PDSCH(s) with transport </w:t>
            </w:r>
            <w:proofErr w:type="gramStart"/>
            <w:r w:rsidRPr="00ED3A03">
              <w:t>block based</w:t>
            </w:r>
            <w:proofErr w:type="gramEnd"/>
            <w:r w:rsidRPr="00ED3A03">
              <w:t xml:space="preserve"> feedback or at least 10% of HARQ-ACK feedbacks is 'ACK' for PDSCH CBGs transmitted at least partially on the channel with code block group based feedback, go to step 1; otherwise go to step 4.</w:t>
            </w:r>
          </w:p>
          <w:p w14:paraId="6D1577B1" w14:textId="77777777" w:rsidR="000650EF" w:rsidRPr="00ED3A03" w:rsidRDefault="000650EF" w:rsidP="000650EF">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6B9DA733" w14:textId="77777777" w:rsidR="000650EF" w:rsidRPr="002D6804" w:rsidRDefault="000650EF" w:rsidP="000650EF">
            <w:pPr>
              <w:pStyle w:val="B1"/>
              <w:rPr>
                <w:i/>
                <w:lang w:val="en-US"/>
              </w:rPr>
            </w:pPr>
            <w:r w:rsidRPr="00ED3A03">
              <w:rPr>
                <w:lang w:val="en-US"/>
              </w:rPr>
              <w:t>5)</w:t>
            </w:r>
            <w:r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ED3A03">
              <w:rPr>
                <w:i/>
              </w:rPr>
              <w:t xml:space="preserve">, </w:t>
            </w:r>
            <w:r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ED3A03">
              <w:t xml:space="preserve"> as it is; go to step 2.</w:t>
            </w:r>
          </w:p>
        </w:tc>
      </w:tr>
    </w:tbl>
    <w:p w14:paraId="7E41889C" w14:textId="77777777" w:rsidR="000650EF" w:rsidRDefault="000650EF" w:rsidP="000650EF">
      <w:pPr>
        <w:spacing w:beforeLines="50" w:before="120" w:after="120"/>
        <w:jc w:val="both"/>
        <w:rPr>
          <w:rFonts w:ascii="Arial" w:eastAsia="SimSun" w:hAnsi="Arial" w:cs="Arial"/>
          <w:lang w:eastAsia="zh-CN"/>
        </w:rPr>
      </w:pPr>
      <w:r>
        <w:rPr>
          <w:rFonts w:ascii="Arial" w:eastAsia="SimSun" w:hAnsi="Arial" w:cs="Arial"/>
          <w:lang w:eastAsia="zh-CN"/>
        </w:rPr>
        <w:t>When HARQ feedback is not available after the last update of CW in NR-U, the contention window will be maintained if DL transmission to be transmitted by gNB does not include a retransmission or the DL transmission is within a duratio</w:t>
      </w:r>
      <w:r w:rsidRPr="008079AA">
        <w:rPr>
          <w:rFonts w:ascii="Arial" w:eastAsia="SimSun" w:hAnsi="Arial" w:cs="Arial"/>
          <w:lang w:eastAsia="zh-CN"/>
        </w:rPr>
        <w:t xml:space="preserve">n </w:t>
      </w:r>
      <w:r w:rsidRPr="008079AA">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lang w:eastAsia="zh-CN"/>
        </w:rPr>
        <w:t xml:space="preserve"> . That is, gNB maintains the CW due to the HARQ feedback has not been sent by UE in such a short time (i.e.,</w:t>
      </w:r>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lang w:eastAsia="zh-CN"/>
        </w:rPr>
        <w:t xml:space="preserve"> ). On the other hand, the contention window is increased to the next higher allowed value for every priority class when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hint="eastAsia"/>
          <w:lang w:eastAsia="zh-CN"/>
        </w:rPr>
        <w:t xml:space="preserve"> </w:t>
      </w:r>
      <w:r>
        <w:rPr>
          <w:rFonts w:ascii="Arial" w:eastAsia="SimSun" w:hAnsi="Arial" w:cs="Arial"/>
          <w:lang w:eastAsia="zh-CN"/>
        </w:rPr>
        <w:t xml:space="preserve">is exceeded. As for SL-U, the maximum PSFCH period is 4 such that HARQ feedback is provided by RX UE to TX UE within 4 logical slots in most cases. Hence, the unavailable HARQ feedback in SL-U is mainly due to the case of DTX, not because RX UE has not transmitted </w:t>
      </w:r>
      <w:r>
        <w:rPr>
          <w:rFonts w:ascii="Arial" w:eastAsia="SimSun" w:hAnsi="Arial" w:cs="Arial"/>
          <w:lang w:eastAsia="zh-CN"/>
        </w:rPr>
        <w:lastRenderedPageBreak/>
        <w:t xml:space="preserve">the HARQ feedback. Hence, there is no need to define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lang w:eastAsia="zh-CN"/>
        </w:rPr>
        <w:t xml:space="preserve"> in SL-U. For simplicity and fairness with other technologies, we propose to increase the contention window directly when </w:t>
      </w:r>
      <w:r w:rsidRPr="00CC670D">
        <w:rPr>
          <w:rFonts w:ascii="Arial" w:eastAsia="SimSun" w:hAnsi="Arial" w:cs="Arial"/>
          <w:lang w:eastAsia="zh-CN"/>
        </w:rPr>
        <w:t>HARQ-ACK</w:t>
      </w:r>
      <w:r>
        <w:rPr>
          <w:rFonts w:ascii="Arial" w:eastAsia="SimSun" w:hAnsi="Arial" w:cs="Arial"/>
          <w:lang w:eastAsia="zh-CN"/>
        </w:rPr>
        <w:t xml:space="preserve"> feedback is not available after the last update of CW in SL-U. </w:t>
      </w:r>
    </w:p>
    <w:p w14:paraId="3322B3D2" w14:textId="05A78EFF" w:rsidR="000650EF" w:rsidRPr="002728AF" w:rsidRDefault="000650EF" w:rsidP="000650EF">
      <w:pPr>
        <w:spacing w:after="240"/>
        <w:jc w:val="both"/>
        <w:rPr>
          <w:rFonts w:ascii="Arial" w:eastAsia="SimSun" w:hAnsi="Arial" w:cs="Arial"/>
          <w:b/>
          <w:i/>
          <w:szCs w:val="20"/>
          <w:lang w:eastAsia="zh-CN"/>
        </w:rPr>
      </w:pPr>
      <w:r w:rsidRPr="002728AF">
        <w:rPr>
          <w:rFonts w:ascii="Arial" w:eastAsia="SimSun" w:hAnsi="Arial" w:cs="Arial" w:hint="eastAsia"/>
          <w:b/>
          <w:i/>
          <w:szCs w:val="20"/>
          <w:lang w:eastAsia="zh-CN"/>
        </w:rPr>
        <w:t>P</w:t>
      </w:r>
      <w:r w:rsidRPr="002728AF">
        <w:rPr>
          <w:rFonts w:ascii="Arial" w:eastAsia="SimSun" w:hAnsi="Arial" w:cs="Arial"/>
          <w:b/>
          <w:i/>
          <w:szCs w:val="20"/>
          <w:lang w:eastAsia="zh-CN"/>
        </w:rPr>
        <w:t xml:space="preserve">roposal </w:t>
      </w:r>
      <w:r w:rsidR="002728AF" w:rsidRPr="002728AF">
        <w:rPr>
          <w:rFonts w:ascii="Arial" w:eastAsia="SimSun" w:hAnsi="Arial" w:cs="Arial"/>
          <w:b/>
          <w:i/>
          <w:szCs w:val="20"/>
          <w:lang w:eastAsia="zh-CN"/>
        </w:rPr>
        <w:t>4</w:t>
      </w:r>
      <w:r w:rsidRPr="002728AF">
        <w:rPr>
          <w:rFonts w:ascii="Arial" w:eastAsia="SimSun" w:hAnsi="Arial" w:cs="Arial"/>
          <w:b/>
          <w:i/>
          <w:szCs w:val="20"/>
          <w:lang w:eastAsia="zh-CN"/>
        </w:rPr>
        <w:t xml:space="preserve">: Increase </w:t>
      </w:r>
      <m:oMath>
        <m:r>
          <m:rPr>
            <m:sty m:val="bi"/>
          </m:rPr>
          <w:rPr>
            <w:rFonts w:ascii="Cambria Math" w:eastAsia="SimSun" w:hAnsi="Cambria Math" w:cs="Arial"/>
            <w:szCs w:val="20"/>
            <w:lang w:eastAsia="zh-CN"/>
          </w:rPr>
          <m:t>C</m:t>
        </m:r>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W</m:t>
            </m:r>
          </m:e>
          <m:sub>
            <m:r>
              <m:rPr>
                <m:sty m:val="bi"/>
              </m:rPr>
              <w:rPr>
                <w:rFonts w:ascii="Cambria Math" w:eastAsia="SimSun" w:hAnsi="Cambria Math" w:cs="Arial"/>
                <w:szCs w:val="20"/>
                <w:lang w:eastAsia="zh-CN"/>
              </w:rPr>
              <m:t>p</m:t>
            </m:r>
          </m:sub>
        </m:sSub>
      </m:oMath>
      <w:r w:rsidRPr="002728AF">
        <w:rPr>
          <w:rFonts w:ascii="Arial" w:eastAsia="SimSun" w:hAnsi="Arial" w:cs="Arial"/>
          <w:b/>
          <w:i/>
          <w:szCs w:val="20"/>
          <w:lang w:eastAsia="zh-CN"/>
        </w:rPr>
        <w:t xml:space="preserve"> for every priority class </w:t>
      </w:r>
      <m:oMath>
        <m:r>
          <m:rPr>
            <m:sty m:val="bi"/>
          </m:rPr>
          <w:rPr>
            <w:rFonts w:ascii="Cambria Math" w:eastAsia="SimSun" w:hAnsi="Cambria Math" w:cs="Arial"/>
            <w:szCs w:val="20"/>
            <w:lang w:eastAsia="zh-CN"/>
          </w:rPr>
          <m:t>p∈</m:t>
        </m:r>
        <m:d>
          <m:dPr>
            <m:begChr m:val="{"/>
            <m:endChr m:val="}"/>
            <m:ctrlPr>
              <w:rPr>
                <w:rFonts w:ascii="Cambria Math" w:eastAsia="SimSun" w:hAnsi="Cambria Math" w:cs="Arial"/>
                <w:b/>
                <w:i/>
                <w:szCs w:val="20"/>
                <w:lang w:eastAsia="zh-CN"/>
              </w:rPr>
            </m:ctrlPr>
          </m:dPr>
          <m:e>
            <m:r>
              <m:rPr>
                <m:sty m:val="bi"/>
              </m:rPr>
              <w:rPr>
                <w:rFonts w:ascii="Cambria Math" w:eastAsia="SimSun" w:hAnsi="Cambria Math" w:cs="Arial"/>
                <w:szCs w:val="20"/>
                <w:lang w:eastAsia="zh-CN"/>
              </w:rPr>
              <m:t>1,2,3,4</m:t>
            </m:r>
          </m:e>
        </m:d>
      </m:oMath>
      <w:r w:rsidRPr="002728AF">
        <w:rPr>
          <w:rFonts w:ascii="Arial" w:eastAsia="SimSun" w:hAnsi="Arial" w:cs="Arial"/>
          <w:b/>
          <w:i/>
          <w:szCs w:val="20"/>
          <w:lang w:eastAsia="zh-CN"/>
        </w:rPr>
        <w:t xml:space="preserve"> to the next higher allowed value when</w:t>
      </w:r>
      <w:r w:rsidRPr="002728AF">
        <w:t xml:space="preserve"> </w:t>
      </w:r>
      <w:r w:rsidRPr="002728AF">
        <w:rPr>
          <w:rFonts w:ascii="Arial" w:eastAsia="SimSun" w:hAnsi="Arial" w:cs="Arial"/>
          <w:b/>
          <w:i/>
          <w:szCs w:val="20"/>
          <w:lang w:eastAsia="zh-CN"/>
        </w:rPr>
        <w:t>HARQ-ACK feedback is not available after the last update of contention window.</w:t>
      </w:r>
    </w:p>
    <w:p w14:paraId="55594F89" w14:textId="56492C1A" w:rsidR="000650EF" w:rsidRDefault="000650EF" w:rsidP="000650EF">
      <w:pPr>
        <w:spacing w:beforeLines="50" w:before="120" w:after="120"/>
        <w:jc w:val="both"/>
        <w:rPr>
          <w:rFonts w:ascii="Arial" w:eastAsia="SimSun" w:hAnsi="Arial" w:cs="Arial"/>
          <w:lang w:eastAsia="zh-CN"/>
        </w:rPr>
      </w:pPr>
      <w:r w:rsidRPr="002728AF">
        <w:rPr>
          <w:rFonts w:ascii="Arial" w:eastAsia="SimSun" w:hAnsi="Arial" w:cs="Arial"/>
          <w:lang w:eastAsia="zh-CN"/>
        </w:rPr>
        <w:t xml:space="preserve">After further checking on current specification, it seems that the proposal </w:t>
      </w:r>
      <w:r w:rsidR="002728AF" w:rsidRPr="002728AF">
        <w:rPr>
          <w:rFonts w:ascii="Arial" w:eastAsia="SimSun" w:hAnsi="Arial" w:cs="Arial"/>
          <w:lang w:eastAsia="zh-CN"/>
        </w:rPr>
        <w:t>4</w:t>
      </w:r>
      <w:r w:rsidRPr="002728AF">
        <w:rPr>
          <w:rFonts w:ascii="Arial" w:eastAsia="SimSun" w:hAnsi="Arial" w:cs="Arial"/>
          <w:lang w:eastAsia="zh-CN"/>
        </w:rPr>
        <w:t xml:space="preserve"> is already supported if the procedure for CW adjustment in section 4.5.4 of TS 37.213 is performed step by step. However, it should be discussed whether it is a common understanding in RAN1. Additionally, the step 5 in section 4.5.4 of TS 37.213 is not needed if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2728AF">
        <w:rPr>
          <w:rFonts w:ascii="Arial" w:eastAsia="SimSun" w:hAnsi="Arial" w:cs="Arial"/>
          <w:lang w:eastAsia="zh-CN"/>
        </w:rPr>
        <w:t xml:space="preserve"> is not defined in SL-U.</w:t>
      </w:r>
    </w:p>
    <w:p w14:paraId="5E4D2936" w14:textId="77777777" w:rsidR="000650EF" w:rsidRPr="0090703E" w:rsidRDefault="000650EF" w:rsidP="000650EF">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7.213</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5132F2C7" w14:textId="77777777" w:rsidR="000650EF" w:rsidRDefault="000650EF" w:rsidP="000650EF">
      <w:pPr>
        <w:jc w:val="center"/>
        <w:rPr>
          <w:b/>
          <w:noProof/>
          <w:color w:val="FF0000"/>
          <w:sz w:val="24"/>
        </w:rPr>
      </w:pPr>
      <w:r w:rsidRPr="0090703E">
        <w:rPr>
          <w:b/>
          <w:noProof/>
          <w:color w:val="FF0000"/>
          <w:sz w:val="24"/>
        </w:rPr>
        <w:t>&lt;Unchanged parts omitted&gt;</w:t>
      </w:r>
    </w:p>
    <w:p w14:paraId="2A98A74B" w14:textId="77777777" w:rsidR="000650EF" w:rsidRPr="00933877" w:rsidRDefault="000650EF" w:rsidP="000650EF">
      <w:pPr>
        <w:spacing w:afterLines="50" w:after="120"/>
        <w:rPr>
          <w:rFonts w:ascii="Arial" w:eastAsiaTheme="minorEastAsia" w:hAnsi="Arial"/>
          <w:sz w:val="28"/>
          <w:szCs w:val="20"/>
          <w:lang w:val="en-GB"/>
        </w:rPr>
      </w:pPr>
      <w:r w:rsidRPr="00933877">
        <w:rPr>
          <w:rFonts w:ascii="Arial" w:eastAsiaTheme="minorEastAsia" w:hAnsi="Arial"/>
          <w:sz w:val="28"/>
          <w:szCs w:val="20"/>
          <w:lang w:val="en-GB"/>
        </w:rPr>
        <w:t>4.5.4</w:t>
      </w:r>
      <w:r w:rsidRPr="00933877">
        <w:rPr>
          <w:rFonts w:ascii="Arial" w:eastAsiaTheme="minorEastAsia" w:hAnsi="Arial"/>
          <w:sz w:val="28"/>
          <w:szCs w:val="20"/>
          <w:lang w:val="en-GB"/>
        </w:rPr>
        <w:tab/>
        <w:t>Contention window adjustment procedures for SL transmissions</w:t>
      </w:r>
    </w:p>
    <w:p w14:paraId="3D56AA69" w14:textId="77777777" w:rsidR="000650EF" w:rsidRPr="0071525C" w:rsidRDefault="000650EF" w:rsidP="000650EF">
      <w:r w:rsidRPr="0071525C">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the SL transmission(s) is enabled with explicit HARQ-ACK feedback including ‘ACK’</w:t>
      </w:r>
      <w:proofErr w:type="gramStart"/>
      <w:r w:rsidRPr="0071525C">
        <w:t>/‘</w:t>
      </w:r>
      <w:proofErr w:type="gramEnd"/>
      <w:r w:rsidRPr="0071525C">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 xml:space="preserve">before step 1 of the procedure described in clause 4.5.1 </w:t>
      </w:r>
      <w:r w:rsidRPr="0071525C">
        <w:t>for the SL transmission(s) applying the following procedures:</w:t>
      </w:r>
    </w:p>
    <w:p w14:paraId="40D44088" w14:textId="77777777" w:rsidR="000650EF" w:rsidRPr="0071525C" w:rsidRDefault="000650EF" w:rsidP="000650EF">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9BC78B3" w14:textId="77777777" w:rsidR="000650EF" w:rsidRPr="0071525C" w:rsidRDefault="000650EF" w:rsidP="000650EF">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3E6F35F5" w14:textId="77777777" w:rsidR="000650EF" w:rsidRPr="0071525C" w:rsidRDefault="000650EF" w:rsidP="000650EF">
      <w:pPr>
        <w:pStyle w:val="B2"/>
      </w:pPr>
      <w:r w:rsidRPr="0071525C">
        <w:t>-</w:t>
      </w:r>
      <w:r w:rsidRPr="0071525C">
        <w:tab/>
        <w:t xml:space="preserve">If the HARQ-ACK feedback includes only ‘ACK’, </w:t>
      </w:r>
      <w:r w:rsidRPr="0071525C">
        <w:rPr>
          <w:lang w:val="en-US"/>
        </w:rPr>
        <w:t>go to step 1; otherwise go to step 4.</w:t>
      </w:r>
    </w:p>
    <w:p w14:paraId="4B75C40E" w14:textId="77777777" w:rsidR="000650EF" w:rsidRPr="0071525C" w:rsidRDefault="000650EF" w:rsidP="000650EF">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7FEF34EF" w14:textId="77777777" w:rsidR="000650EF" w:rsidRPr="0071525C" w:rsidRDefault="000650EF" w:rsidP="000650EF">
      <w:pPr>
        <w:pStyle w:val="B2"/>
      </w:pPr>
      <w:r w:rsidRPr="0071525C">
        <w:t>-</w:t>
      </w:r>
      <w:r w:rsidRPr="0071525C">
        <w:tab/>
        <w:t>If HARQ-ACKFeedbackRatioforContentionWindowAdjustment-GC-Option2 is provided by higher layers:</w:t>
      </w:r>
    </w:p>
    <w:p w14:paraId="16CEAB97" w14:textId="77777777" w:rsidR="000650EF" w:rsidRPr="0071525C" w:rsidRDefault="000650EF" w:rsidP="000650EF">
      <w:pPr>
        <w:pStyle w:val="B3"/>
        <w:ind w:left="1200" w:hanging="400"/>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go to step 1; otherwise go to step 4.</w:t>
      </w:r>
    </w:p>
    <w:p w14:paraId="11996F97" w14:textId="77777777" w:rsidR="000650EF" w:rsidRPr="0071525C" w:rsidRDefault="000650EF" w:rsidP="000650EF">
      <w:pPr>
        <w:pStyle w:val="B2"/>
      </w:pPr>
      <w:r w:rsidRPr="0071525C">
        <w:t>-</w:t>
      </w:r>
      <w:r w:rsidRPr="0071525C">
        <w:tab/>
        <w:t>Otherwise:</w:t>
      </w:r>
    </w:p>
    <w:p w14:paraId="465A9C04" w14:textId="77777777" w:rsidR="000650EF" w:rsidRPr="0071525C" w:rsidRDefault="000650EF" w:rsidP="000650EF">
      <w:pPr>
        <w:pStyle w:val="B3"/>
        <w:ind w:left="1200" w:hanging="400"/>
      </w:pPr>
      <w:r w:rsidRPr="0071525C">
        <w:t>-</w:t>
      </w:r>
      <w:r w:rsidRPr="0071525C">
        <w:tab/>
        <w:t>If the HARQ-ACK feedback includes at least an ‘ACK’,</w:t>
      </w:r>
      <m:oMath>
        <m:r>
          <w:rPr>
            <w:rFonts w:ascii="Cambria Math" w:hAnsi="Cambria Math"/>
          </w:rPr>
          <m:t xml:space="preserve"> </m:t>
        </m:r>
      </m:oMath>
      <w:r w:rsidRPr="0071525C">
        <w:rPr>
          <w:lang w:val="en-US"/>
        </w:rPr>
        <w:t>go to step 1; otherwise go to step 4.</w:t>
      </w:r>
    </w:p>
    <w:p w14:paraId="1D202D15" w14:textId="77777777" w:rsidR="000650EF" w:rsidRPr="0071525C" w:rsidRDefault="000650EF" w:rsidP="000650EF">
      <w:pPr>
        <w:pStyle w:val="B1"/>
      </w:pPr>
      <w:r w:rsidRPr="0071525C">
        <w:t>4)</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del w:id="4" w:author="Yi Ding" w:date="2023-09-24T22:36:00Z">
        <w:r w:rsidRPr="0071525C" w:rsidDel="004849BA">
          <w:rPr>
            <w:lang w:val="en-US"/>
          </w:rPr>
          <w:delText>.</w:delText>
        </w:r>
      </w:del>
      <w:ins w:id="5" w:author="Yi Ding" w:date="2023-09-24T22:36:00Z">
        <w:r>
          <w:rPr>
            <w:lang w:val="en-US"/>
          </w:rPr>
          <w:t>;</w:t>
        </w:r>
        <w:r w:rsidRPr="004849BA">
          <w:t xml:space="preserve"> </w:t>
        </w:r>
        <w:r w:rsidRPr="0071525C">
          <w:t>go to step 2.</w:t>
        </w:r>
      </w:ins>
    </w:p>
    <w:p w14:paraId="766E3A1E" w14:textId="77777777" w:rsidR="000650EF" w:rsidRPr="0071525C" w:rsidDel="004849BA" w:rsidRDefault="000650EF" w:rsidP="000650EF">
      <w:pPr>
        <w:pStyle w:val="B1"/>
        <w:rPr>
          <w:del w:id="6" w:author="Yi Ding" w:date="2023-09-24T22:36:00Z"/>
          <w:i/>
          <w:lang w:val="en-US"/>
        </w:rPr>
      </w:pPr>
      <w:del w:id="7" w:author="Yi Ding" w:date="2023-09-24T22:36:00Z">
        <w:r w:rsidRPr="0071525C" w:rsidDel="004849BA">
          <w:rPr>
            <w:lang w:val="en-US"/>
          </w:rPr>
          <w:delText>5)</w:delText>
        </w:r>
        <w:r w:rsidRPr="0071525C" w:rsidDel="004849BA">
          <w:rPr>
            <w:lang w:val="en-US"/>
          </w:rPr>
          <w:tab/>
          <w:delText xml:space="preserve">For every priority class </w:delText>
        </w:r>
      </w:del>
      <m:oMath>
        <m:r>
          <w:del w:id="8" w:author="Yi Ding" w:date="2023-09-24T22:36:00Z">
            <w:rPr>
              <w:rFonts w:ascii="Cambria Math" w:hAnsi="Cambria Math"/>
            </w:rPr>
            <m:t>p∈</m:t>
          </w:del>
        </m:r>
        <m:d>
          <m:dPr>
            <m:begChr m:val="{"/>
            <m:endChr m:val="}"/>
            <m:ctrlPr>
              <w:del w:id="9" w:author="Yi Ding" w:date="2023-09-24T22:36:00Z">
                <w:rPr>
                  <w:rFonts w:ascii="Cambria Math" w:hAnsi="Cambria Math"/>
                  <w:i/>
                  <w:iCs/>
                </w:rPr>
              </w:del>
            </m:ctrlPr>
          </m:dPr>
          <m:e>
            <m:r>
              <w:del w:id="10" w:author="Yi Ding" w:date="2023-09-24T22:36:00Z">
                <w:rPr>
                  <w:rFonts w:ascii="Cambria Math" w:hAnsi="Cambria Math"/>
                </w:rPr>
                <m:t>1,2,3,4</m:t>
              </w:del>
            </m:r>
          </m:e>
        </m:d>
      </m:oMath>
      <w:del w:id="11" w:author="Yi Ding" w:date="2023-09-24T22:36:00Z">
        <w:r w:rsidRPr="0071525C" w:rsidDel="004849BA">
          <w:delText>,</w:delText>
        </w:r>
        <w:r w:rsidRPr="0071525C" w:rsidDel="004849BA">
          <w:rPr>
            <w:i/>
          </w:rPr>
          <w:delText xml:space="preserve"> </w:delText>
        </w:r>
        <w:r w:rsidRPr="0071525C" w:rsidDel="004849BA">
          <w:delText xml:space="preserve">maintain </w:delText>
        </w:r>
      </w:del>
      <m:oMath>
        <m:r>
          <w:del w:id="12" w:author="Yi Ding" w:date="2023-09-24T22:36:00Z">
            <w:rPr>
              <w:rFonts w:ascii="Cambria Math" w:hAnsi="Cambria Math"/>
            </w:rPr>
            <m:t>C</m:t>
          </w:del>
        </m:r>
        <m:sSub>
          <m:sSubPr>
            <m:ctrlPr>
              <w:del w:id="13" w:author="Yi Ding" w:date="2023-09-24T22:36:00Z">
                <w:rPr>
                  <w:rFonts w:ascii="Cambria Math" w:hAnsi="Cambria Math"/>
                  <w:i/>
                </w:rPr>
              </w:del>
            </m:ctrlPr>
          </m:sSubPr>
          <m:e>
            <m:r>
              <w:del w:id="14" w:author="Yi Ding" w:date="2023-09-24T22:36:00Z">
                <w:rPr>
                  <w:rFonts w:ascii="Cambria Math" w:hAnsi="Cambria Math"/>
                </w:rPr>
                <m:t>W</m:t>
              </w:del>
            </m:r>
          </m:e>
          <m:sub>
            <m:r>
              <w:del w:id="15" w:author="Yi Ding" w:date="2023-09-24T22:36:00Z">
                <w:rPr>
                  <w:rFonts w:ascii="Cambria Math" w:hAnsi="Cambria Math"/>
                </w:rPr>
                <m:t>p</m:t>
              </w:del>
            </m:r>
          </m:sub>
        </m:sSub>
      </m:oMath>
      <w:del w:id="16" w:author="Yi Ding" w:date="2023-09-24T22:36:00Z">
        <w:r w:rsidRPr="0071525C" w:rsidDel="004849BA">
          <w:rPr>
            <w:lang w:eastAsia="x-none"/>
          </w:rPr>
          <w:delText xml:space="preserve"> </w:delText>
        </w:r>
        <w:r w:rsidRPr="0071525C" w:rsidDel="004849BA">
          <w:delText>as it is; go to step 2.</w:delText>
        </w:r>
      </w:del>
    </w:p>
    <w:p w14:paraId="7DB899A4" w14:textId="77777777" w:rsidR="000650EF" w:rsidRPr="0090703E" w:rsidRDefault="000650EF" w:rsidP="000650EF">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2DEB1573" w14:textId="77777777" w:rsidR="000650EF" w:rsidRDefault="000650EF" w:rsidP="000650EF">
      <w:pPr>
        <w:spacing w:beforeLines="50" w:before="120" w:after="240"/>
        <w:jc w:val="both"/>
        <w:rPr>
          <w:rFonts w:ascii="Arial" w:eastAsia="SimSun" w:hAnsi="Arial" w:cs="Arial"/>
          <w:lang w:eastAsia="zh-CN"/>
        </w:rPr>
      </w:pPr>
      <w:r>
        <w:rPr>
          <w:rFonts w:ascii="Arial" w:eastAsia="SimSun" w:hAnsi="Arial" w:cs="Arial"/>
          <w:lang w:eastAsia="zh-CN"/>
        </w:rPr>
        <w:t xml:space="preserve">Furthermore, there are some brackets for the procedure of contention window adjustment in current TS 37.213. One of the brackets is for the description on how to calculate the ratio of received ACK in section 4.5.4. Other brackets are for the determination of contention window size in Type A and Type B multi-channel access which are captured in section 4.5.6.1 and 4.5.6.2, respectively. </w:t>
      </w:r>
    </w:p>
    <w:p w14:paraId="2EA2B3C5" w14:textId="77777777" w:rsidR="000650EF" w:rsidRDefault="000650EF" w:rsidP="000650EF">
      <w:pPr>
        <w:spacing w:after="240"/>
        <w:jc w:val="both"/>
        <w:rPr>
          <w:rFonts w:ascii="Arial" w:eastAsia="SimSun" w:hAnsi="Arial" w:cs="Arial"/>
          <w:lang w:eastAsia="zh-CN"/>
        </w:rPr>
      </w:pPr>
      <w:r>
        <w:rPr>
          <w:rFonts w:ascii="Arial" w:eastAsia="SimSun" w:hAnsi="Arial" w:cs="Arial"/>
          <w:lang w:eastAsia="zh-CN"/>
        </w:rPr>
        <w:t>As for the ratio of received ACK, we think current specification is already clear enough. More specifically, the ratio of received ACK is the number of actually received ACK divided by the number of HARQ feedbacks which are expected to be received by TX UE. Thus, we propose to remove the corresponding bracket directly.</w:t>
      </w:r>
    </w:p>
    <w:p w14:paraId="32D761FC" w14:textId="48BE4BC3" w:rsidR="000650EF" w:rsidRDefault="000650EF" w:rsidP="000650EF">
      <w:pPr>
        <w:spacing w:after="240"/>
        <w:jc w:val="both"/>
        <w:rPr>
          <w:rFonts w:ascii="Arial" w:eastAsia="SimSun" w:hAnsi="Arial" w:cs="Arial"/>
          <w:b/>
          <w:i/>
          <w:szCs w:val="20"/>
          <w:lang w:eastAsia="zh-CN"/>
        </w:rPr>
      </w:pPr>
      <w:r w:rsidRPr="002728AF">
        <w:rPr>
          <w:rFonts w:ascii="Arial" w:eastAsia="SimSun" w:hAnsi="Arial" w:cs="Arial" w:hint="eastAsia"/>
          <w:b/>
          <w:i/>
          <w:szCs w:val="20"/>
          <w:lang w:eastAsia="zh-CN"/>
        </w:rPr>
        <w:t>P</w:t>
      </w:r>
      <w:r w:rsidRPr="002728AF">
        <w:rPr>
          <w:rFonts w:ascii="Arial" w:eastAsia="SimSun" w:hAnsi="Arial" w:cs="Arial"/>
          <w:b/>
          <w:i/>
          <w:szCs w:val="20"/>
          <w:lang w:eastAsia="zh-CN"/>
        </w:rPr>
        <w:t xml:space="preserve">roposal </w:t>
      </w:r>
      <w:r w:rsidR="002728AF" w:rsidRPr="002728AF">
        <w:rPr>
          <w:rFonts w:ascii="Arial" w:eastAsia="SimSun" w:hAnsi="Arial" w:cs="Arial"/>
          <w:b/>
          <w:i/>
          <w:szCs w:val="20"/>
          <w:lang w:eastAsia="zh-CN"/>
        </w:rPr>
        <w:t>5</w:t>
      </w:r>
      <w:r w:rsidRPr="002728AF">
        <w:rPr>
          <w:rFonts w:ascii="Arial" w:eastAsia="SimSun" w:hAnsi="Arial" w:cs="Arial"/>
          <w:b/>
          <w:i/>
          <w:szCs w:val="20"/>
          <w:lang w:eastAsia="zh-CN"/>
        </w:rPr>
        <w:t>: Remove the bracket for the ratio of received ACK in section 4.5.4 of TS 37.213.</w:t>
      </w:r>
    </w:p>
    <w:p w14:paraId="0BD6DD16" w14:textId="77777777" w:rsidR="000650EF" w:rsidRPr="0090703E" w:rsidRDefault="000650EF" w:rsidP="000650EF">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w:t>
      </w:r>
      <w:r>
        <w:rPr>
          <w:b/>
          <w:color w:val="FF0000"/>
          <w:sz w:val="24"/>
          <w:lang w:eastAsia="zh-CN"/>
        </w:rPr>
        <w:t>---</w:t>
      </w:r>
      <w:r w:rsidRPr="0090703E">
        <w:rPr>
          <w:b/>
          <w:color w:val="FF0000"/>
          <w:sz w:val="24"/>
          <w:lang w:eastAsia="zh-CN"/>
        </w:rPr>
        <w:t>Start of Text Proposal for TS 3</w:t>
      </w:r>
      <w:r>
        <w:rPr>
          <w:b/>
          <w:color w:val="FF0000"/>
          <w:sz w:val="24"/>
          <w:lang w:eastAsia="zh-CN"/>
        </w:rPr>
        <w:t>7.213</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4CEC54FB" w14:textId="77777777" w:rsidR="000650EF" w:rsidRDefault="000650EF" w:rsidP="000650EF">
      <w:pPr>
        <w:jc w:val="center"/>
        <w:rPr>
          <w:b/>
          <w:noProof/>
          <w:color w:val="FF0000"/>
          <w:sz w:val="24"/>
        </w:rPr>
      </w:pPr>
      <w:r w:rsidRPr="0090703E">
        <w:rPr>
          <w:b/>
          <w:noProof/>
          <w:color w:val="FF0000"/>
          <w:sz w:val="24"/>
        </w:rPr>
        <w:t>&lt;Unchanged parts omitted&gt;</w:t>
      </w:r>
    </w:p>
    <w:p w14:paraId="2184FFAC" w14:textId="77777777" w:rsidR="000650EF" w:rsidRPr="00933877" w:rsidRDefault="000650EF" w:rsidP="000650EF">
      <w:pPr>
        <w:spacing w:afterLines="50" w:after="120"/>
        <w:rPr>
          <w:rFonts w:ascii="Arial" w:eastAsiaTheme="minorEastAsia" w:hAnsi="Arial"/>
          <w:sz w:val="28"/>
          <w:szCs w:val="20"/>
          <w:lang w:val="en-GB"/>
        </w:rPr>
      </w:pPr>
      <w:r w:rsidRPr="00933877">
        <w:rPr>
          <w:rFonts w:ascii="Arial" w:eastAsiaTheme="minorEastAsia" w:hAnsi="Arial"/>
          <w:sz w:val="28"/>
          <w:szCs w:val="20"/>
          <w:lang w:val="en-GB"/>
        </w:rPr>
        <w:t>4.5.4</w:t>
      </w:r>
      <w:r w:rsidRPr="00933877">
        <w:rPr>
          <w:rFonts w:ascii="Arial" w:eastAsiaTheme="minorEastAsia" w:hAnsi="Arial"/>
          <w:sz w:val="28"/>
          <w:szCs w:val="20"/>
          <w:lang w:val="en-GB"/>
        </w:rPr>
        <w:tab/>
        <w:t>Contention window adjustment procedures for SL transmissions</w:t>
      </w:r>
    </w:p>
    <w:p w14:paraId="06511ED6" w14:textId="77777777" w:rsidR="000650EF" w:rsidRPr="0071525C" w:rsidRDefault="000650EF" w:rsidP="000650EF">
      <w:r w:rsidRPr="0071525C">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the SL transmission(s) is enabled with explicit HARQ-ACK feedback </w:t>
      </w:r>
      <w:r w:rsidRPr="0071525C">
        <w:lastRenderedPageBreak/>
        <w:t>including ‘ACK’</w:t>
      </w:r>
      <w:proofErr w:type="gramStart"/>
      <w:r w:rsidRPr="0071525C">
        <w:t>/‘</w:t>
      </w:r>
      <w:proofErr w:type="gramEnd"/>
      <w:r w:rsidRPr="0071525C">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 xml:space="preserve">before step 1 of the procedure described in clause 4.5.1 </w:t>
      </w:r>
      <w:r w:rsidRPr="0071525C">
        <w:t>for the SL transmission(s) applying the following procedures:</w:t>
      </w:r>
    </w:p>
    <w:p w14:paraId="7118B7CE" w14:textId="77777777" w:rsidR="000650EF" w:rsidRPr="0071525C" w:rsidRDefault="000650EF" w:rsidP="000650EF">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C503F4A" w14:textId="77777777" w:rsidR="000650EF" w:rsidRPr="0071525C" w:rsidRDefault="000650EF" w:rsidP="000650EF">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D98D1A1" w14:textId="77777777" w:rsidR="000650EF" w:rsidRPr="0071525C" w:rsidRDefault="000650EF" w:rsidP="000650EF">
      <w:pPr>
        <w:pStyle w:val="B2"/>
      </w:pPr>
      <w:r w:rsidRPr="0071525C">
        <w:t>-</w:t>
      </w:r>
      <w:r w:rsidRPr="0071525C">
        <w:tab/>
        <w:t xml:space="preserve">If the HARQ-ACK feedback includes only ‘ACK’, </w:t>
      </w:r>
      <w:r w:rsidRPr="0071525C">
        <w:rPr>
          <w:lang w:val="en-US"/>
        </w:rPr>
        <w:t>go to step 1; otherwise go to step 4.</w:t>
      </w:r>
    </w:p>
    <w:p w14:paraId="3AAEB580" w14:textId="77777777" w:rsidR="000650EF" w:rsidRPr="0071525C" w:rsidRDefault="000650EF" w:rsidP="000650EF">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B75C930" w14:textId="77777777" w:rsidR="000650EF" w:rsidRPr="0071525C" w:rsidRDefault="000650EF" w:rsidP="000650EF">
      <w:pPr>
        <w:pStyle w:val="B2"/>
      </w:pPr>
      <w:r w:rsidRPr="0071525C">
        <w:t>-</w:t>
      </w:r>
      <w:r w:rsidRPr="0071525C">
        <w:tab/>
        <w:t>If HARQ-ACKFeedbackRatioforContentionWindowAdjustment-GC-Option2 is provided by higher layers:</w:t>
      </w:r>
    </w:p>
    <w:p w14:paraId="50B42089" w14:textId="77777777" w:rsidR="000650EF" w:rsidRPr="0071525C" w:rsidRDefault="000650EF" w:rsidP="000650EF">
      <w:pPr>
        <w:pStyle w:val="B3"/>
        <w:ind w:left="1200" w:hanging="400"/>
      </w:pPr>
      <w:r w:rsidRPr="0071525C">
        <w:t>-</w:t>
      </w:r>
      <w:r w:rsidRPr="0071525C">
        <w:tab/>
        <w:t xml:space="preserve">The UE calculates the ratio between the number of received ‘ACK’ in the HARQ-ACK feedback and </w:t>
      </w:r>
      <w:del w:id="17" w:author="Yi Ding" w:date="2023-09-25T11:12:00Z">
        <w:r w:rsidRPr="0071525C" w:rsidDel="000D6772">
          <w:delText>[</w:delText>
        </w:r>
      </w:del>
      <w:r w:rsidRPr="0071525C">
        <w:t>the number of UE(s) from which the corresponding ‘ACK’/’NACK’ in the HARQ-ACK feedback is expected</w:t>
      </w:r>
      <w:del w:id="18" w:author="Yi Ding" w:date="2023-09-25T11:12:00Z">
        <w:r w:rsidRPr="0071525C" w:rsidDel="000D6772">
          <w:delText>]</w:delText>
        </w:r>
      </w:del>
      <w:r w:rsidRPr="0071525C">
        <w:t xml:space="preserve">. If the calculated ratio is equal to or larger than </w:t>
      </w:r>
      <w:r w:rsidRPr="0071525C">
        <w:rPr>
          <w:i/>
          <w:iCs/>
        </w:rPr>
        <w:t>HARQ-ACKFeedbackRatioforContentionWindowAdjustment-GC-Option2</w:t>
      </w:r>
      <w:r w:rsidRPr="0071525C">
        <w:t xml:space="preserve">, </w:t>
      </w:r>
      <w:r w:rsidRPr="0071525C">
        <w:rPr>
          <w:lang w:val="en-US"/>
        </w:rPr>
        <w:t>go to step 1; otherwise go to step 4.</w:t>
      </w:r>
    </w:p>
    <w:p w14:paraId="29510967" w14:textId="77777777" w:rsidR="000650EF" w:rsidRPr="0071525C" w:rsidRDefault="000650EF" w:rsidP="000650EF">
      <w:pPr>
        <w:pStyle w:val="B2"/>
      </w:pPr>
      <w:r w:rsidRPr="0071525C">
        <w:t>-</w:t>
      </w:r>
      <w:r w:rsidRPr="0071525C">
        <w:tab/>
        <w:t>Otherwise:</w:t>
      </w:r>
    </w:p>
    <w:p w14:paraId="24E281E5" w14:textId="77777777" w:rsidR="000650EF" w:rsidRPr="0071525C" w:rsidRDefault="000650EF" w:rsidP="000650EF">
      <w:pPr>
        <w:pStyle w:val="B3"/>
        <w:ind w:left="1200" w:hanging="400"/>
      </w:pPr>
      <w:r w:rsidRPr="0071525C">
        <w:t>-</w:t>
      </w:r>
      <w:r w:rsidRPr="0071525C">
        <w:tab/>
        <w:t>If the HARQ-ACK feedback includes at least an ‘ACK’,</w:t>
      </w:r>
      <m:oMath>
        <m:r>
          <w:rPr>
            <w:rFonts w:ascii="Cambria Math" w:hAnsi="Cambria Math"/>
          </w:rPr>
          <m:t xml:space="preserve"> </m:t>
        </m:r>
      </m:oMath>
      <w:r w:rsidRPr="0071525C">
        <w:rPr>
          <w:lang w:val="en-US"/>
        </w:rPr>
        <w:t>go to step 1; otherwise go to step 4.</w:t>
      </w:r>
    </w:p>
    <w:p w14:paraId="209E00FD" w14:textId="77777777" w:rsidR="000650EF" w:rsidRPr="0071525C" w:rsidRDefault="000650EF" w:rsidP="000650EF">
      <w:pPr>
        <w:pStyle w:val="B1"/>
      </w:pPr>
      <w:r w:rsidRPr="0071525C">
        <w:t>4)</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898B8BC" w14:textId="77777777" w:rsidR="000650EF" w:rsidRPr="0071525C" w:rsidRDefault="000650EF" w:rsidP="000650EF">
      <w:pPr>
        <w:pStyle w:val="B1"/>
        <w:rPr>
          <w:i/>
          <w:lang w:val="en-US"/>
        </w:rPr>
      </w:pPr>
      <w:r w:rsidRPr="0071525C">
        <w:rPr>
          <w:lang w:val="en-US"/>
        </w:rPr>
        <w:t>5)</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45F3E16F" w14:textId="77777777" w:rsidR="000650EF" w:rsidRPr="0090703E" w:rsidRDefault="000650EF" w:rsidP="000650EF">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r>
        <w:rPr>
          <w:b/>
          <w:color w:val="FF0000"/>
          <w:sz w:val="24"/>
          <w:lang w:eastAsia="zh-CN"/>
        </w:rPr>
        <w:t>----------</w:t>
      </w:r>
      <w:r w:rsidRPr="0090703E">
        <w:rPr>
          <w:b/>
          <w:color w:val="FF0000"/>
          <w:sz w:val="24"/>
          <w:lang w:eastAsia="zh-CN"/>
        </w:rPr>
        <w:t>-</w:t>
      </w:r>
    </w:p>
    <w:p w14:paraId="381C30B2" w14:textId="77777777" w:rsidR="000650EF" w:rsidRDefault="000650EF" w:rsidP="000650EF">
      <w:pPr>
        <w:spacing w:beforeLines="50" w:before="120" w:afterLines="50" w:after="120"/>
        <w:jc w:val="both"/>
        <w:rPr>
          <w:rFonts w:ascii="Arial" w:eastAsia="SimSun" w:hAnsi="Arial" w:cs="Arial"/>
          <w:lang w:eastAsia="zh-CN"/>
        </w:rPr>
      </w:pPr>
      <w:r>
        <w:rPr>
          <w:rFonts w:ascii="Arial" w:eastAsia="SimSun" w:hAnsi="Arial" w:cs="Arial"/>
          <w:lang w:eastAsia="zh-CN"/>
        </w:rPr>
        <w:t>In</w:t>
      </w:r>
      <w:r w:rsidRPr="0051626E">
        <w:rPr>
          <w:rFonts w:ascii="Arial" w:eastAsia="SimSun" w:hAnsi="Arial" w:cs="Arial"/>
          <w:lang w:eastAsia="zh-CN"/>
        </w:rPr>
        <w:t xml:space="preserve"> </w:t>
      </w:r>
      <w:r>
        <w:rPr>
          <w:rFonts w:ascii="Arial" w:eastAsia="SimSun" w:hAnsi="Arial" w:cs="Arial"/>
          <w:lang w:eastAsia="zh-CN"/>
        </w:rPr>
        <w:t xml:space="preserve">DL Type A and Type B multi-channel access of NR-U, </w:t>
      </w:r>
      <w:r w:rsidRPr="006E3802">
        <w:rPr>
          <w:rFonts w:ascii="Arial" w:eastAsia="SimSun" w:hAnsi="Arial" w:cs="Arial"/>
          <w:lang w:eastAsia="zh-CN"/>
        </w:rPr>
        <w:t xml:space="preserve">any PDSCH that fully or partially overlaps with channel </w:t>
      </w:r>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m:t>
            </m:r>
          </m:sub>
        </m:sSub>
      </m:oMath>
      <w:r w:rsidRPr="006E3802">
        <w:rPr>
          <w:rFonts w:ascii="Arial" w:eastAsia="SimSun" w:hAnsi="Arial" w:cs="Arial"/>
          <w:lang w:eastAsia="zh-CN"/>
        </w:rPr>
        <w:t xml:space="preserve"> is used in the procedure</w:t>
      </w:r>
      <w:r>
        <w:rPr>
          <w:rFonts w:ascii="Arial" w:eastAsia="SimSun" w:hAnsi="Arial" w:cs="Arial"/>
          <w:lang w:eastAsia="zh-CN"/>
        </w:rPr>
        <w:t xml:space="preserve"> of contention window adjustment f</w:t>
      </w:r>
      <w:r w:rsidRPr="006E3802">
        <w:rPr>
          <w:rFonts w:ascii="Arial" w:eastAsia="SimSun" w:hAnsi="Arial" w:cs="Arial"/>
          <w:lang w:eastAsia="zh-CN"/>
        </w:rPr>
        <w:t xml:space="preserve">or determining </w:t>
      </w:r>
      <m:oMath>
        <m:r>
          <w:rPr>
            <w:rFonts w:ascii="Cambria Math" w:eastAsia="SimSun" w:hAnsi="Cambria Math" w:cs="Arial"/>
            <w:lang w:eastAsia="zh-CN"/>
          </w:rPr>
          <m:t>C</m:t>
        </m:r>
        <m:sSub>
          <m:sSubPr>
            <m:ctrlPr>
              <w:rPr>
                <w:rFonts w:ascii="Cambria Math" w:eastAsia="SimSun" w:hAnsi="Cambria Math" w:cs="Arial"/>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sidRPr="006E3802">
        <w:rPr>
          <w:rFonts w:ascii="Arial" w:eastAsia="SimSun" w:hAnsi="Arial" w:cs="Arial"/>
          <w:lang w:eastAsia="zh-CN"/>
        </w:rPr>
        <w:t xml:space="preserve"> </w:t>
      </w:r>
      <w:r>
        <w:rPr>
          <w:rFonts w:ascii="Arial" w:eastAsia="SimSun" w:hAnsi="Arial" w:cs="Arial"/>
          <w:lang w:eastAsia="zh-CN"/>
        </w:rPr>
        <w:t>of</w:t>
      </w:r>
      <w:r w:rsidRPr="006E3802">
        <w:rPr>
          <w:rFonts w:ascii="Arial" w:eastAsia="SimSun" w:hAnsi="Arial" w:cs="Arial"/>
          <w:lang w:eastAsia="zh-CN"/>
        </w:rPr>
        <w:t xml:space="preserve"> channel </w:t>
      </w:r>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m:t>
            </m:r>
          </m:sub>
        </m:sSub>
      </m:oMath>
      <w:r>
        <w:rPr>
          <w:rFonts w:ascii="Arial" w:eastAsia="SimSun" w:hAnsi="Arial" w:cs="Arial"/>
          <w:lang w:eastAsia="zh-CN"/>
        </w:rPr>
        <w:t xml:space="preserve">. From our perspective, we think the design in NR-U can be reused by replacing the any PDSCH with any SL transmission. This is mainly because UE will use the latest </w:t>
      </w:r>
      <m:oMath>
        <m:r>
          <w:rPr>
            <w:rFonts w:ascii="Cambria Math" w:eastAsia="SimSun" w:hAnsi="Cambria Math" w:cs="Arial"/>
            <w:lang w:eastAsia="zh-CN"/>
          </w:rPr>
          <m:t>C</m:t>
        </m:r>
        <m:sSub>
          <m:sSubPr>
            <m:ctrlPr>
              <w:rPr>
                <w:rFonts w:ascii="Cambria Math" w:eastAsia="SimSun" w:hAnsi="Cambria Math" w:cs="Arial"/>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Pr>
          <w:rFonts w:ascii="Arial" w:eastAsia="SimSun" w:hAnsi="Arial" w:cs="Arial" w:hint="eastAsia"/>
          <w:lang w:eastAsia="zh-CN"/>
        </w:rPr>
        <w:t xml:space="preserve"> </w:t>
      </w:r>
      <w:r>
        <w:rPr>
          <w:rFonts w:ascii="Arial" w:eastAsia="SimSun" w:hAnsi="Arial" w:cs="Arial"/>
          <w:lang w:eastAsia="zh-CN"/>
        </w:rPr>
        <w:t>for any SL transmission rather than PSSCH only when UE transmits SL transmission without explicit HARQ feedback by using Type 1 channel access procedure.</w:t>
      </w:r>
    </w:p>
    <w:p w14:paraId="2C85008C" w14:textId="4A64550B" w:rsidR="000650EF" w:rsidRDefault="000650EF" w:rsidP="000650EF">
      <w:pPr>
        <w:spacing w:after="240"/>
        <w:jc w:val="both"/>
        <w:rPr>
          <w:rFonts w:ascii="Arial" w:eastAsia="SimSun" w:hAnsi="Arial" w:cs="Arial"/>
          <w:b/>
          <w:i/>
          <w:szCs w:val="20"/>
          <w:lang w:eastAsia="zh-CN"/>
        </w:rPr>
      </w:pPr>
      <w:r w:rsidRPr="002728AF">
        <w:rPr>
          <w:rFonts w:ascii="Arial" w:eastAsia="SimSun" w:hAnsi="Arial" w:cs="Arial" w:hint="eastAsia"/>
          <w:b/>
          <w:i/>
          <w:szCs w:val="20"/>
          <w:lang w:eastAsia="zh-CN"/>
        </w:rPr>
        <w:t>P</w:t>
      </w:r>
      <w:r w:rsidRPr="002728AF">
        <w:rPr>
          <w:rFonts w:ascii="Arial" w:eastAsia="SimSun" w:hAnsi="Arial" w:cs="Arial"/>
          <w:b/>
          <w:i/>
          <w:szCs w:val="20"/>
          <w:lang w:eastAsia="zh-CN"/>
        </w:rPr>
        <w:t xml:space="preserve">roposal </w:t>
      </w:r>
      <w:r w:rsidR="002728AF" w:rsidRPr="002728AF">
        <w:rPr>
          <w:rFonts w:ascii="Arial" w:eastAsia="SimSun" w:hAnsi="Arial" w:cs="Arial"/>
          <w:b/>
          <w:i/>
          <w:szCs w:val="20"/>
          <w:lang w:eastAsia="zh-CN"/>
        </w:rPr>
        <w:t>6</w:t>
      </w:r>
      <w:r w:rsidRPr="002728AF">
        <w:rPr>
          <w:rFonts w:ascii="Arial" w:eastAsia="SimSun" w:hAnsi="Arial" w:cs="Arial"/>
          <w:b/>
          <w:i/>
          <w:szCs w:val="20"/>
          <w:lang w:eastAsia="zh-CN"/>
        </w:rPr>
        <w:t>: For Type A and Type B multi-channel access in SL-U, any SL transmission that fully or</w:t>
      </w:r>
      <w:r w:rsidRPr="009673D3">
        <w:rPr>
          <w:rFonts w:ascii="Arial" w:eastAsia="SimSun" w:hAnsi="Arial" w:cs="Arial"/>
          <w:b/>
          <w:i/>
          <w:szCs w:val="20"/>
          <w:lang w:eastAsia="zh-CN"/>
        </w:rPr>
        <w:t xml:space="preserve"> partially overlaps with channel </w:t>
      </w:r>
      <m:oMath>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c</m:t>
            </m:r>
          </m:e>
          <m:sub>
            <m:r>
              <m:rPr>
                <m:sty m:val="bi"/>
              </m:rPr>
              <w:rPr>
                <w:rFonts w:ascii="Cambria Math" w:eastAsia="SimSun" w:hAnsi="Cambria Math" w:cs="Arial"/>
                <w:szCs w:val="20"/>
                <w:lang w:eastAsia="zh-CN"/>
              </w:rPr>
              <m:t>i</m:t>
            </m:r>
          </m:sub>
        </m:sSub>
      </m:oMath>
      <w:r w:rsidRPr="009673D3">
        <w:rPr>
          <w:rFonts w:ascii="Arial" w:eastAsia="SimSun" w:hAnsi="Arial" w:cs="Arial"/>
          <w:b/>
          <w:i/>
          <w:szCs w:val="20"/>
          <w:lang w:eastAsia="zh-CN"/>
        </w:rPr>
        <w:t xml:space="preserve"> is used in the procedure of contention window adjustment for determining </w:t>
      </w:r>
      <m:oMath>
        <m:r>
          <m:rPr>
            <m:sty m:val="bi"/>
          </m:rPr>
          <w:rPr>
            <w:rFonts w:ascii="Cambria Math" w:eastAsia="SimSun" w:hAnsi="Cambria Math" w:cs="Arial"/>
            <w:szCs w:val="20"/>
            <w:lang w:eastAsia="zh-CN"/>
          </w:rPr>
          <m:t>C</m:t>
        </m:r>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W</m:t>
            </m:r>
          </m:e>
          <m:sub>
            <m:r>
              <m:rPr>
                <m:sty m:val="bi"/>
              </m:rPr>
              <w:rPr>
                <w:rFonts w:ascii="Cambria Math" w:eastAsia="SimSun" w:hAnsi="Cambria Math" w:cs="Arial"/>
                <w:szCs w:val="20"/>
                <w:lang w:eastAsia="zh-CN"/>
              </w:rPr>
              <m:t>p</m:t>
            </m:r>
          </m:sub>
        </m:sSub>
      </m:oMath>
      <w:r w:rsidRPr="009673D3">
        <w:rPr>
          <w:rFonts w:ascii="Arial" w:eastAsia="SimSun" w:hAnsi="Arial" w:cs="Arial"/>
          <w:b/>
          <w:i/>
          <w:szCs w:val="20"/>
          <w:lang w:eastAsia="zh-CN"/>
        </w:rPr>
        <w:t xml:space="preserve"> of channel </w:t>
      </w:r>
      <m:oMath>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c</m:t>
            </m:r>
          </m:e>
          <m:sub>
            <m:r>
              <m:rPr>
                <m:sty m:val="bi"/>
              </m:rPr>
              <w:rPr>
                <w:rFonts w:ascii="Cambria Math" w:eastAsia="SimSun" w:hAnsi="Cambria Math" w:cs="Arial"/>
                <w:szCs w:val="20"/>
                <w:lang w:eastAsia="zh-CN"/>
              </w:rPr>
              <m:t>i</m:t>
            </m:r>
          </m:sub>
        </m:sSub>
      </m:oMath>
      <w:r>
        <w:rPr>
          <w:rFonts w:ascii="Arial" w:eastAsia="SimSun" w:hAnsi="Arial" w:cs="Arial" w:hint="eastAsia"/>
          <w:b/>
          <w:i/>
          <w:szCs w:val="20"/>
          <w:lang w:eastAsia="zh-CN"/>
        </w:rPr>
        <w:t>.</w:t>
      </w:r>
    </w:p>
    <w:p w14:paraId="0572B336" w14:textId="77777777" w:rsidR="000650EF" w:rsidRPr="0090703E" w:rsidRDefault="000650EF" w:rsidP="000650EF">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w:t>
      </w:r>
      <w:r>
        <w:rPr>
          <w:b/>
          <w:color w:val="FF0000"/>
          <w:sz w:val="24"/>
          <w:lang w:eastAsia="zh-CN"/>
        </w:rPr>
        <w:t>---</w:t>
      </w:r>
      <w:r w:rsidRPr="0090703E">
        <w:rPr>
          <w:b/>
          <w:color w:val="FF0000"/>
          <w:sz w:val="24"/>
          <w:lang w:eastAsia="zh-CN"/>
        </w:rPr>
        <w:t>Start of Text Proposal for TS 3</w:t>
      </w:r>
      <w:r>
        <w:rPr>
          <w:b/>
          <w:color w:val="FF0000"/>
          <w:sz w:val="24"/>
          <w:lang w:eastAsia="zh-CN"/>
        </w:rPr>
        <w:t>7.213</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r w:rsidRPr="0090703E">
        <w:rPr>
          <w:b/>
          <w:color w:val="FF0000"/>
          <w:sz w:val="24"/>
          <w:lang w:eastAsia="zh-CN"/>
        </w:rPr>
        <w:t>--------------</w:t>
      </w:r>
      <w:r>
        <w:rPr>
          <w:b/>
          <w:color w:val="FF0000"/>
          <w:sz w:val="24"/>
          <w:lang w:eastAsia="zh-CN"/>
        </w:rPr>
        <w:t>------------</w:t>
      </w:r>
    </w:p>
    <w:p w14:paraId="1C51C283" w14:textId="77777777" w:rsidR="000650EF" w:rsidRDefault="000650EF" w:rsidP="000650EF">
      <w:pPr>
        <w:spacing w:beforeLines="50" w:before="120"/>
        <w:jc w:val="center"/>
        <w:rPr>
          <w:b/>
          <w:noProof/>
          <w:color w:val="FF0000"/>
          <w:sz w:val="24"/>
        </w:rPr>
      </w:pPr>
      <w:r w:rsidRPr="0090703E">
        <w:rPr>
          <w:b/>
          <w:noProof/>
          <w:color w:val="FF0000"/>
          <w:sz w:val="24"/>
        </w:rPr>
        <w:t>&lt;Unchanged parts omitted&gt;</w:t>
      </w:r>
    </w:p>
    <w:p w14:paraId="079FCF4B" w14:textId="77777777" w:rsidR="000650EF" w:rsidRDefault="000650EF" w:rsidP="000650EF">
      <w:pPr>
        <w:spacing w:beforeLines="50" w:before="120"/>
        <w:rPr>
          <w:rFonts w:ascii="Arial" w:eastAsiaTheme="minorEastAsia" w:hAnsi="Arial"/>
          <w:sz w:val="24"/>
          <w:szCs w:val="20"/>
          <w:lang w:val="en-GB"/>
        </w:rPr>
      </w:pPr>
      <w:r w:rsidRPr="00014B9E">
        <w:rPr>
          <w:rFonts w:ascii="Arial" w:eastAsiaTheme="minorEastAsia" w:hAnsi="Arial"/>
          <w:sz w:val="24"/>
          <w:szCs w:val="20"/>
          <w:lang w:val="en-GB"/>
        </w:rPr>
        <w:t>4.5.6.1</w:t>
      </w:r>
      <w:r w:rsidRPr="00014B9E">
        <w:rPr>
          <w:rFonts w:ascii="Arial" w:eastAsiaTheme="minorEastAsia" w:hAnsi="Arial"/>
          <w:sz w:val="24"/>
          <w:szCs w:val="20"/>
          <w:lang w:val="en-GB"/>
        </w:rPr>
        <w:tab/>
        <w:t>Type A multi-channel access procedures for PSFCH transmissions</w:t>
      </w:r>
    </w:p>
    <w:p w14:paraId="18E03076" w14:textId="77777777" w:rsidR="000650EF" w:rsidRPr="00014B9E" w:rsidRDefault="000650EF" w:rsidP="000650EF">
      <w:pPr>
        <w:spacing w:beforeLines="50" w:before="120" w:after="180"/>
        <w:rPr>
          <w:rFonts w:eastAsia="DengXian"/>
          <w:szCs w:val="20"/>
          <w:lang w:val="en-GB"/>
        </w:rPr>
      </w:pPr>
      <w:r w:rsidRPr="00014B9E">
        <w:rPr>
          <w:rFonts w:eastAsia="DengXian"/>
          <w:szCs w:val="20"/>
          <w:lang w:val="en-GB"/>
        </w:rPr>
        <w:t>A UE can access multiple channels on which only PSFCH transmissions are performed, according to the procedures described in this clause.</w:t>
      </w:r>
    </w:p>
    <w:p w14:paraId="6BAFEBE4" w14:textId="77777777" w:rsidR="000650EF" w:rsidRPr="00014B9E" w:rsidRDefault="000650EF" w:rsidP="000650EF">
      <w:pPr>
        <w:spacing w:after="180"/>
        <w:rPr>
          <w:rFonts w:eastAsia="DengXian"/>
          <w:szCs w:val="20"/>
          <w:lang w:val="en-GB"/>
        </w:rPr>
      </w:pPr>
      <w:r w:rsidRPr="00014B9E">
        <w:rPr>
          <w:rFonts w:eastAsia="DengXian"/>
          <w:szCs w:val="20"/>
          <w:lang w:val="en-GB"/>
        </w:rPr>
        <w:t xml:space="preserve">A UE shall perform channel access on each </w:t>
      </w:r>
      <w:r w:rsidRPr="00014B9E">
        <w:rPr>
          <w:rFonts w:eastAsia="DengXian"/>
          <w:szCs w:val="20"/>
        </w:rPr>
        <w:t xml:space="preserve">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lang w:val="en-GB"/>
        </w:rPr>
        <w:t xml:space="preserve">, according to the procedures described in clause 4.5.1, where </w:t>
      </w:r>
      <m:oMath>
        <m:r>
          <w:rPr>
            <w:rFonts w:ascii="Cambria Math" w:eastAsia="DengXian" w:hAnsi="Cambria Math"/>
            <w:szCs w:val="20"/>
            <w:lang w:val="en-GB"/>
          </w:rPr>
          <m:t>C</m:t>
        </m:r>
      </m:oMath>
      <w:r w:rsidRPr="00014B9E">
        <w:rPr>
          <w:rFonts w:eastAsia="DengXian"/>
          <w:szCs w:val="20"/>
          <w:lang w:val="en-GB"/>
        </w:rPr>
        <w:t xml:space="preserve"> is a set of </w:t>
      </w:r>
      <w:r w:rsidRPr="00014B9E">
        <w:rPr>
          <w:rFonts w:eastAsia="DengXian"/>
          <w:szCs w:val="20"/>
        </w:rPr>
        <w:t>channels</w:t>
      </w:r>
      <w:r w:rsidRPr="00014B9E">
        <w:rPr>
          <w:rFonts w:eastAsia="DengXian"/>
          <w:szCs w:val="20"/>
          <w:lang w:val="en-GB"/>
        </w:rPr>
        <w:t xml:space="preserve"> on which the UE intends to transmit, and </w:t>
      </w:r>
      <m:oMath>
        <m:r>
          <w:rPr>
            <w:rFonts w:ascii="Cambria Math" w:eastAsia="DengXian" w:hAnsi="Cambria Math"/>
            <w:szCs w:val="20"/>
            <w:lang w:val="en-GB"/>
          </w:rPr>
          <m:t>i</m:t>
        </m:r>
        <m:r>
          <w:rPr>
            <w:rFonts w:ascii="Cambria Math" w:eastAsia="DengXian" w:hAnsi="Cambria Math"/>
            <w:szCs w:val="20"/>
          </w:rPr>
          <m:t>=0,1,…</m:t>
        </m:r>
        <m:r>
          <w:rPr>
            <w:rFonts w:ascii="Cambria Math" w:eastAsia="DengXian" w:hAnsi="Cambria Math"/>
            <w:szCs w:val="20"/>
            <w:lang w:val="en-GB"/>
          </w:rPr>
          <m:t>q</m:t>
        </m:r>
        <m:r>
          <w:rPr>
            <w:rFonts w:ascii="Cambria Math" w:eastAsia="DengXian" w:hAnsi="Cambria Math"/>
            <w:szCs w:val="20"/>
          </w:rPr>
          <m:t>-1</m:t>
        </m:r>
      </m:oMath>
      <w:r w:rsidRPr="00014B9E">
        <w:rPr>
          <w:rFonts w:eastAsia="DengXian"/>
          <w:szCs w:val="20"/>
          <w:lang w:val="en-GB"/>
        </w:rPr>
        <w:t xml:space="preserve">, and </w:t>
      </w:r>
      <m:oMath>
        <m:r>
          <w:rPr>
            <w:rFonts w:ascii="Cambria Math" w:eastAsia="DengXian" w:hAnsi="Cambria Math"/>
            <w:szCs w:val="20"/>
            <w:lang w:val="en-GB"/>
          </w:rPr>
          <m:t>q</m:t>
        </m:r>
      </m:oMath>
      <w:r w:rsidRPr="00014B9E">
        <w:rPr>
          <w:rFonts w:eastAsia="DengXian"/>
          <w:szCs w:val="20"/>
          <w:lang w:val="en-GB"/>
        </w:rPr>
        <w:t xml:space="preserve"> is the number of </w:t>
      </w:r>
      <w:r w:rsidRPr="00014B9E">
        <w:rPr>
          <w:rFonts w:eastAsia="DengXian"/>
          <w:szCs w:val="20"/>
        </w:rPr>
        <w:t>channels</w:t>
      </w:r>
      <w:r w:rsidRPr="00014B9E">
        <w:rPr>
          <w:rFonts w:eastAsia="DengXian"/>
          <w:szCs w:val="20"/>
          <w:lang w:val="en-GB"/>
        </w:rPr>
        <w:t xml:space="preserve"> on which the UE intends to transmit.</w:t>
      </w:r>
    </w:p>
    <w:p w14:paraId="56F97F8A" w14:textId="77777777" w:rsidR="000650EF" w:rsidRPr="00014B9E" w:rsidRDefault="000650EF" w:rsidP="000650EF">
      <w:pPr>
        <w:spacing w:after="180"/>
        <w:rPr>
          <w:rFonts w:eastAsia="DengXian"/>
          <w:szCs w:val="20"/>
          <w:lang w:val="en-GB"/>
        </w:rPr>
      </w:pPr>
      <w:r w:rsidRPr="00014B9E">
        <w:rPr>
          <w:rFonts w:eastAsia="DengXian"/>
          <w:szCs w:val="20"/>
          <w:lang w:val="en-GB"/>
        </w:rPr>
        <w:t xml:space="preserve">The counter </w:t>
      </w:r>
      <m:oMath>
        <m:r>
          <w:rPr>
            <w:rFonts w:ascii="Cambria Math" w:eastAsia="DengXian" w:hAnsi="Cambria Math"/>
            <w:szCs w:val="20"/>
            <w:lang w:val="en-GB"/>
          </w:rPr>
          <m:t>N</m:t>
        </m:r>
      </m:oMath>
      <w:r w:rsidRPr="00014B9E">
        <w:rPr>
          <w:rFonts w:eastAsia="DengXian"/>
          <w:szCs w:val="20"/>
          <w:lang w:val="en-GB"/>
        </w:rPr>
        <w:t xml:space="preserve"> described in clause 4.5.1 is determined for each </w:t>
      </w:r>
      <w:r w:rsidRPr="00014B9E">
        <w:rPr>
          <w:rFonts w:eastAsia="DengXian"/>
          <w:szCs w:val="20"/>
        </w:rPr>
        <w:t xml:space="preserve">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xml:space="preserve"> and is denoted as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sub>
        </m:sSub>
      </m:oMath>
      <w:r w:rsidRPr="00014B9E">
        <w:rPr>
          <w:rFonts w:eastAsia="DengXian"/>
          <w:szCs w:val="20"/>
        </w:rPr>
        <w:t xml:space="preserve">.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sub>
        </m:sSub>
      </m:oMath>
      <w:r w:rsidRPr="00014B9E">
        <w:rPr>
          <w:rFonts w:eastAsia="DengXian"/>
          <w:szCs w:val="20"/>
          <w:lang w:val="en-GB"/>
        </w:rPr>
        <w:t xml:space="preserve"> is maintained according to clause 4.5.6.1.1 or 4.5.6.1.2.</w:t>
      </w:r>
    </w:p>
    <w:p w14:paraId="3C9EB8C2" w14:textId="77777777" w:rsidR="000650EF" w:rsidRPr="00014B9E" w:rsidRDefault="000650EF" w:rsidP="000650EF">
      <w:pPr>
        <w:spacing w:after="180"/>
        <w:rPr>
          <w:rFonts w:eastAsia="DengXian"/>
          <w:szCs w:val="20"/>
        </w:rPr>
      </w:pPr>
      <w:del w:id="19" w:author="Yi Ding" w:date="2023-09-25T12:29:00Z">
        <w:r w:rsidRPr="00014B9E" w:rsidDel="00554EA6">
          <w:rPr>
            <w:rFonts w:eastAsia="DengXian"/>
            <w:szCs w:val="20"/>
          </w:rPr>
          <w:delText>[</w:delText>
        </w:r>
      </w:del>
      <w:r w:rsidRPr="00014B9E">
        <w:rPr>
          <w:rFonts w:eastAsia="DengXian"/>
          <w:szCs w:val="20"/>
        </w:rPr>
        <w:t xml:space="preserve">For determining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lang w:val="en-GB"/>
        </w:rPr>
        <w:t xml:space="preserve"> for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xml:space="preserve">, any </w:t>
      </w:r>
      <w:del w:id="20" w:author="Yi Ding" w:date="2023-09-25T12:29:00Z">
        <w:r w:rsidRPr="00014B9E" w:rsidDel="00554EA6">
          <w:rPr>
            <w:rFonts w:eastAsia="DengXian"/>
            <w:szCs w:val="20"/>
            <w:lang w:val="en-GB"/>
          </w:rPr>
          <w:delText xml:space="preserve">PSSCH </w:delText>
        </w:r>
      </w:del>
      <w:ins w:id="21" w:author="Yi Ding" w:date="2023-09-25T12:29:00Z">
        <w:r>
          <w:rPr>
            <w:rFonts w:eastAsia="DengXian"/>
            <w:szCs w:val="20"/>
            <w:lang w:val="en-GB"/>
          </w:rPr>
          <w:t xml:space="preserve">SL transmission </w:t>
        </w:r>
      </w:ins>
      <w:r w:rsidRPr="00014B9E">
        <w:rPr>
          <w:rFonts w:eastAsia="DengXian"/>
          <w:szCs w:val="20"/>
          <w:lang w:val="en-GB"/>
        </w:rPr>
        <w:t xml:space="preserve">that fully or partially overlaps with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is used in the procedures described in clause 4.5.4.</w:t>
      </w:r>
      <w:del w:id="22" w:author="Yi Ding" w:date="2023-09-25T12:29:00Z">
        <w:r w:rsidRPr="00014B9E" w:rsidDel="00554EA6">
          <w:rPr>
            <w:rFonts w:eastAsia="DengXian"/>
            <w:szCs w:val="20"/>
            <w:lang w:val="en-GB"/>
          </w:rPr>
          <w:delText>]</w:delText>
        </w:r>
      </w:del>
    </w:p>
    <w:p w14:paraId="3022CC56" w14:textId="77777777" w:rsidR="000650EF" w:rsidRDefault="000650EF" w:rsidP="000650EF">
      <w:pPr>
        <w:spacing w:beforeLines="50" w:before="120"/>
        <w:jc w:val="center"/>
        <w:rPr>
          <w:b/>
          <w:noProof/>
          <w:color w:val="FF0000"/>
          <w:sz w:val="24"/>
        </w:rPr>
      </w:pPr>
      <w:r w:rsidRPr="0090703E">
        <w:rPr>
          <w:b/>
          <w:noProof/>
          <w:color w:val="FF0000"/>
          <w:sz w:val="24"/>
        </w:rPr>
        <w:t>&lt;Unchanged parts omitted&gt;</w:t>
      </w:r>
      <w:bookmarkStart w:id="23" w:name="_Toc145512948"/>
    </w:p>
    <w:p w14:paraId="4205BB43" w14:textId="77777777" w:rsidR="000650EF" w:rsidRPr="00014B9E" w:rsidRDefault="000650EF" w:rsidP="000650EF">
      <w:pPr>
        <w:spacing w:beforeLines="50" w:before="120"/>
        <w:rPr>
          <w:b/>
          <w:noProof/>
          <w:color w:val="FF0000"/>
          <w:sz w:val="24"/>
        </w:rPr>
      </w:pPr>
      <w:r w:rsidRPr="00014B9E">
        <w:rPr>
          <w:rFonts w:ascii="Arial" w:eastAsia="DengXian" w:hAnsi="Arial"/>
          <w:sz w:val="22"/>
          <w:szCs w:val="20"/>
          <w:lang w:val="en-GB"/>
        </w:rPr>
        <w:t>4.5.6.2.1</w:t>
      </w:r>
      <w:r w:rsidRPr="00014B9E">
        <w:rPr>
          <w:rFonts w:ascii="Arial" w:eastAsia="DengXian" w:hAnsi="Arial"/>
          <w:sz w:val="22"/>
          <w:szCs w:val="20"/>
          <w:lang w:val="en-GB"/>
        </w:rPr>
        <w:tab/>
        <w:t>Type B1 multi-channel access procedure</w:t>
      </w:r>
      <w:bookmarkEnd w:id="23"/>
    </w:p>
    <w:p w14:paraId="70EDBFC5" w14:textId="77777777" w:rsidR="000650EF" w:rsidRPr="00014B9E" w:rsidRDefault="000650EF" w:rsidP="000650EF">
      <w:pPr>
        <w:spacing w:beforeLines="50" w:before="120" w:after="180"/>
        <w:rPr>
          <w:rFonts w:eastAsia="DengXian"/>
          <w:szCs w:val="20"/>
        </w:rPr>
      </w:pPr>
      <w:r w:rsidRPr="00014B9E">
        <w:rPr>
          <w:rFonts w:eastAsia="DengXian"/>
          <w:szCs w:val="20"/>
        </w:rPr>
        <w:t xml:space="preserve">A single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is maintained for the set of channels </w:t>
      </w:r>
      <m:oMath>
        <m:r>
          <w:rPr>
            <w:rFonts w:ascii="Cambria Math" w:eastAsia="DengXian" w:hAnsi="Cambria Math"/>
            <w:szCs w:val="20"/>
            <w:lang w:val="en-GB"/>
          </w:rPr>
          <m:t>C</m:t>
        </m:r>
      </m:oMath>
      <w:r w:rsidRPr="00014B9E">
        <w:rPr>
          <w:rFonts w:eastAsia="DengXian"/>
          <w:szCs w:val="20"/>
        </w:rPr>
        <w:t>.</w:t>
      </w:r>
    </w:p>
    <w:p w14:paraId="6BE2DEE0" w14:textId="77777777" w:rsidR="000650EF" w:rsidRDefault="000650EF" w:rsidP="000650EF">
      <w:pPr>
        <w:spacing w:after="180"/>
        <w:rPr>
          <w:rFonts w:eastAsia="DengXian"/>
          <w:szCs w:val="20"/>
        </w:rPr>
      </w:pPr>
      <w:del w:id="24" w:author="Yi Ding" w:date="2023-09-25T12:29:00Z">
        <w:r w:rsidRPr="00014B9E" w:rsidDel="00554EA6">
          <w:rPr>
            <w:rFonts w:eastAsia="DengXian"/>
            <w:szCs w:val="20"/>
          </w:rPr>
          <w:delText>[</w:delText>
        </w:r>
      </w:del>
      <w:r w:rsidRPr="00014B9E">
        <w:rPr>
          <w:rFonts w:eastAsia="DengXian"/>
          <w:szCs w:val="20"/>
        </w:rPr>
        <w:t xml:space="preserve">For determining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lang w:val="en-GB"/>
        </w:rPr>
        <w:t xml:space="preserve"> for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xml:space="preserve">, any </w:t>
      </w:r>
      <w:del w:id="25" w:author="Yi Ding" w:date="2023-09-25T12:29:00Z">
        <w:r w:rsidRPr="00014B9E" w:rsidDel="00554EA6">
          <w:rPr>
            <w:rFonts w:eastAsia="DengXian"/>
            <w:szCs w:val="20"/>
            <w:lang w:val="en-GB"/>
          </w:rPr>
          <w:delText xml:space="preserve">PSSCH </w:delText>
        </w:r>
      </w:del>
      <w:ins w:id="26" w:author="Yi Ding" w:date="2023-09-25T12:29:00Z">
        <w:r>
          <w:rPr>
            <w:rFonts w:eastAsia="DengXian"/>
            <w:szCs w:val="20"/>
            <w:lang w:val="en-GB"/>
          </w:rPr>
          <w:t>SL transmission</w:t>
        </w:r>
        <w:r w:rsidRPr="00014B9E">
          <w:rPr>
            <w:rFonts w:eastAsia="DengXian"/>
            <w:szCs w:val="20"/>
            <w:lang w:val="en-GB"/>
          </w:rPr>
          <w:t xml:space="preserve"> </w:t>
        </w:r>
      </w:ins>
      <w:r w:rsidRPr="00014B9E">
        <w:rPr>
          <w:rFonts w:eastAsia="DengXian"/>
          <w:szCs w:val="20"/>
          <w:lang w:val="en-GB"/>
        </w:rPr>
        <w:t xml:space="preserve">that fully or partially overlaps with any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lang w:val="en-GB"/>
        </w:rPr>
        <w:t>, is used in the procedures described in clause 4.5.4.</w:t>
      </w:r>
      <w:del w:id="27" w:author="Yi Ding" w:date="2023-09-25T12:29:00Z">
        <w:r w:rsidRPr="00014B9E" w:rsidDel="00554EA6">
          <w:rPr>
            <w:rFonts w:eastAsia="DengXian"/>
            <w:szCs w:val="20"/>
            <w:lang w:val="en-GB"/>
          </w:rPr>
          <w:delText>]</w:delText>
        </w:r>
      </w:del>
      <w:bookmarkStart w:id="28" w:name="_Toc145512949"/>
    </w:p>
    <w:p w14:paraId="798D3062" w14:textId="77777777" w:rsidR="000650EF" w:rsidRPr="00014B9E" w:rsidRDefault="000650EF" w:rsidP="000650EF">
      <w:pPr>
        <w:spacing w:after="180"/>
        <w:rPr>
          <w:rFonts w:eastAsia="DengXian"/>
          <w:szCs w:val="20"/>
        </w:rPr>
      </w:pPr>
      <w:r w:rsidRPr="00014B9E">
        <w:rPr>
          <w:rFonts w:ascii="Arial" w:eastAsia="DengXian" w:hAnsi="Arial"/>
          <w:sz w:val="22"/>
          <w:szCs w:val="20"/>
          <w:lang w:val="en-GB"/>
        </w:rPr>
        <w:lastRenderedPageBreak/>
        <w:t>4.5.6.2.2</w:t>
      </w:r>
      <w:r w:rsidRPr="00014B9E">
        <w:rPr>
          <w:rFonts w:ascii="Arial" w:eastAsia="DengXian" w:hAnsi="Arial"/>
          <w:sz w:val="22"/>
          <w:szCs w:val="20"/>
          <w:lang w:val="en-GB"/>
        </w:rPr>
        <w:tab/>
        <w:t>Type B2 multi-channel access procedure</w:t>
      </w:r>
      <w:bookmarkEnd w:id="28"/>
    </w:p>
    <w:p w14:paraId="388606EE" w14:textId="77777777" w:rsidR="000650EF" w:rsidRPr="00014B9E" w:rsidRDefault="000650EF" w:rsidP="000650EF">
      <w:pPr>
        <w:spacing w:after="180"/>
        <w:rPr>
          <w:rFonts w:eastAsia="DengXian"/>
          <w:szCs w:val="20"/>
        </w:rPr>
      </w:pPr>
      <w:r w:rsidRPr="00014B9E">
        <w:rPr>
          <w:rFonts w:eastAsia="DengXian"/>
          <w:szCs w:val="20"/>
        </w:rPr>
        <w:t xml:space="preserve">A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is maintained independently for each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rPr>
        <w:t xml:space="preserve"> using the procedure described in clause 4.5.4.</w:t>
      </w:r>
    </w:p>
    <w:p w14:paraId="08C49E86" w14:textId="77777777" w:rsidR="000650EF" w:rsidRPr="00014B9E" w:rsidRDefault="000650EF" w:rsidP="000650EF">
      <w:pPr>
        <w:spacing w:after="180"/>
        <w:rPr>
          <w:rFonts w:eastAsia="DengXian"/>
          <w:szCs w:val="20"/>
        </w:rPr>
      </w:pPr>
      <w:del w:id="29" w:author="Yi Ding" w:date="2023-09-25T12:29:00Z">
        <w:r w:rsidRPr="00014B9E" w:rsidDel="00554EA6">
          <w:rPr>
            <w:rFonts w:eastAsia="DengXian"/>
            <w:szCs w:val="20"/>
          </w:rPr>
          <w:delText>[</w:delText>
        </w:r>
      </w:del>
      <w:r w:rsidRPr="00014B9E">
        <w:rPr>
          <w:rFonts w:eastAsia="DengXian"/>
          <w:szCs w:val="20"/>
        </w:rPr>
        <w:t xml:space="preserve">For determining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lang w:val="en-GB"/>
        </w:rPr>
        <w:t xml:space="preserve"> for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xml:space="preserve">, any </w:t>
      </w:r>
      <w:del w:id="30" w:author="Yi Ding" w:date="2023-09-25T12:29:00Z">
        <w:r w:rsidRPr="00014B9E" w:rsidDel="00554EA6">
          <w:rPr>
            <w:rFonts w:eastAsia="DengXian"/>
            <w:szCs w:val="20"/>
            <w:lang w:val="en-GB"/>
          </w:rPr>
          <w:delText xml:space="preserve">PSSCH </w:delText>
        </w:r>
      </w:del>
      <w:ins w:id="31" w:author="Yi Ding" w:date="2023-09-25T12:29:00Z">
        <w:r>
          <w:rPr>
            <w:rFonts w:eastAsia="DengXian"/>
            <w:szCs w:val="20"/>
            <w:lang w:val="en-GB"/>
          </w:rPr>
          <w:t>SL transmission</w:t>
        </w:r>
        <w:r w:rsidRPr="00014B9E">
          <w:rPr>
            <w:rFonts w:eastAsia="DengXian"/>
            <w:szCs w:val="20"/>
            <w:lang w:val="en-GB"/>
          </w:rPr>
          <w:t xml:space="preserve"> </w:t>
        </w:r>
      </w:ins>
      <w:r w:rsidRPr="00014B9E">
        <w:rPr>
          <w:rFonts w:eastAsia="DengXian"/>
          <w:szCs w:val="20"/>
          <w:lang w:val="en-GB"/>
        </w:rPr>
        <w:t xml:space="preserve">that fully or partially overlaps with any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lang w:val="en-GB"/>
        </w:rPr>
        <w:t>, is used in the procedures described in clause 4.5.4.</w:t>
      </w:r>
      <w:del w:id="32" w:author="Yi Ding" w:date="2023-09-25T12:29:00Z">
        <w:r w:rsidRPr="00014B9E" w:rsidDel="00554EA6">
          <w:rPr>
            <w:rFonts w:eastAsia="DengXian"/>
            <w:szCs w:val="20"/>
            <w:lang w:val="en-GB"/>
          </w:rPr>
          <w:delText>]</w:delText>
        </w:r>
      </w:del>
    </w:p>
    <w:p w14:paraId="7A0227C9" w14:textId="77777777" w:rsidR="000650EF" w:rsidRPr="00014B9E" w:rsidRDefault="000650EF" w:rsidP="000650EF">
      <w:pPr>
        <w:spacing w:after="180"/>
        <w:rPr>
          <w:rFonts w:eastAsia="DengXian"/>
          <w:szCs w:val="20"/>
        </w:rPr>
      </w:pPr>
      <w:r w:rsidRPr="00014B9E">
        <w:rPr>
          <w:rFonts w:eastAsia="DengXian"/>
          <w:szCs w:val="20"/>
        </w:rPr>
        <w:t xml:space="preserve">For determining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r>
              <w:rPr>
                <w:rFonts w:ascii="Cambria Math" w:eastAsia="DengXian" w:hAnsi="Cambria Math"/>
                <w:szCs w:val="20"/>
                <w:lang w:val="en-GB"/>
              </w:rPr>
              <m:t>init</m:t>
            </m:r>
          </m:sub>
        </m:sSub>
      </m:oMath>
      <w:r w:rsidRPr="00014B9E">
        <w:rPr>
          <w:rFonts w:eastAsia="DengXian"/>
          <w:szCs w:val="20"/>
        </w:rPr>
        <w:t xml:space="preserve"> for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sub>
        </m:sSub>
      </m:oMath>
      <w:r w:rsidRPr="00014B9E">
        <w:rPr>
          <w:rFonts w:eastAsia="DengXian"/>
          <w:szCs w:val="20"/>
        </w:rPr>
        <w:t xml:space="preserve">,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of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r>
              <w:rPr>
                <w:rFonts w:ascii="Cambria Math" w:eastAsia="DengXian" w:hAnsi="Cambria Math"/>
                <w:szCs w:val="20"/>
              </w:rPr>
              <m:t>1</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rPr>
        <w:t xml:space="preserve"> is used, where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r>
              <w:rPr>
                <w:rFonts w:ascii="Cambria Math" w:eastAsia="DengXian" w:hAnsi="Cambria Math"/>
                <w:szCs w:val="20"/>
              </w:rPr>
              <m:t>1</m:t>
            </m:r>
          </m:sub>
        </m:sSub>
      </m:oMath>
      <w:r w:rsidRPr="00014B9E">
        <w:rPr>
          <w:rFonts w:eastAsia="DengXian"/>
          <w:szCs w:val="20"/>
        </w:rPr>
        <w:t xml:space="preserve"> is the channel with largest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among all </w:t>
      </w:r>
      <w:r w:rsidRPr="00014B9E">
        <w:rPr>
          <w:rFonts w:eastAsia="DengXian"/>
          <w:szCs w:val="20"/>
          <w:lang w:eastAsia="x-none"/>
        </w:rPr>
        <w:t>channel</w:t>
      </w:r>
      <w:r w:rsidRPr="00014B9E">
        <w:rPr>
          <w:rFonts w:eastAsia="DengXian"/>
          <w:szCs w:val="20"/>
        </w:rPr>
        <w:t xml:space="preserve">s in set </w:t>
      </w:r>
      <m:oMath>
        <m:r>
          <w:rPr>
            <w:rFonts w:ascii="Cambria Math" w:eastAsia="DengXian" w:hAnsi="Cambria Math"/>
            <w:szCs w:val="20"/>
            <w:lang w:val="en-GB"/>
          </w:rPr>
          <m:t>C</m:t>
        </m:r>
      </m:oMath>
      <w:r w:rsidRPr="00014B9E">
        <w:rPr>
          <w:rFonts w:eastAsia="DengXian"/>
          <w:szCs w:val="20"/>
        </w:rPr>
        <w:t>.</w:t>
      </w:r>
    </w:p>
    <w:p w14:paraId="3FBD3132" w14:textId="77777777" w:rsidR="000650EF" w:rsidRPr="0090703E" w:rsidRDefault="000650EF" w:rsidP="000650EF">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r>
        <w:rPr>
          <w:b/>
          <w:color w:val="FF0000"/>
          <w:sz w:val="24"/>
          <w:lang w:eastAsia="zh-CN"/>
        </w:rPr>
        <w:t>----------</w:t>
      </w:r>
      <w:r w:rsidRPr="0090703E">
        <w:rPr>
          <w:b/>
          <w:color w:val="FF0000"/>
          <w:sz w:val="24"/>
          <w:lang w:eastAsia="zh-CN"/>
        </w:rPr>
        <w:t>-</w:t>
      </w:r>
    </w:p>
    <w:p w14:paraId="581529A6" w14:textId="77777777" w:rsidR="000650EF" w:rsidRDefault="000650EF" w:rsidP="000650EF">
      <w:pPr>
        <w:spacing w:beforeLines="50" w:before="120" w:after="120"/>
        <w:jc w:val="both"/>
        <w:rPr>
          <w:rFonts w:ascii="Arial" w:eastAsia="SimSun" w:hAnsi="Arial" w:cs="Arial"/>
          <w:lang w:eastAsia="zh-CN"/>
        </w:rPr>
      </w:pPr>
      <w:r>
        <w:rPr>
          <w:rFonts w:ascii="Arial" w:eastAsia="SimSun" w:hAnsi="Arial" w:cs="Arial"/>
          <w:lang w:eastAsia="zh-CN"/>
        </w:rPr>
        <w:t xml:space="preserve">Based on the existing agreements, there are two main methods to determine the contention window size. One way is to find a SL reference duration in the past and adjust the contention window accordingly when UE performs a single-slot transmission with </w:t>
      </w:r>
      <w:r w:rsidRPr="00C15FB3">
        <w:rPr>
          <w:rFonts w:ascii="Arial" w:eastAsia="SimSun" w:hAnsi="Arial" w:cs="Arial"/>
          <w:lang w:eastAsia="zh-CN"/>
        </w:rPr>
        <w:t>ACK/NACK HARQ-ACK enabled</w:t>
      </w:r>
      <w:r>
        <w:rPr>
          <w:rFonts w:ascii="Arial" w:eastAsia="SimSun" w:hAnsi="Arial" w:cs="Arial"/>
          <w:lang w:eastAsia="zh-CN"/>
        </w:rPr>
        <w:t xml:space="preserve">, and another way is to maintain the contention window size when UE performs a single-slot transmission </w:t>
      </w:r>
      <w:r w:rsidRPr="00A22AF7">
        <w:rPr>
          <w:rFonts w:ascii="Arial" w:eastAsia="SimSun" w:hAnsi="Arial" w:cs="Arial"/>
          <w:lang w:eastAsia="zh-CN"/>
        </w:rPr>
        <w:t>not associated with explicit HARQ-ACK feedback</w:t>
      </w:r>
      <w:r>
        <w:rPr>
          <w:rFonts w:ascii="Arial" w:eastAsia="SimSun" w:hAnsi="Arial" w:cs="Arial"/>
          <w:lang w:eastAsia="zh-CN"/>
        </w:rPr>
        <w:t xml:space="preserve">. However, it has not been discussed by RAN1 which method is selected when UE performs a MCSt transmission. From our perspective, </w:t>
      </w:r>
      <w:bookmarkStart w:id="33" w:name="_Hlk134716163"/>
      <w:r>
        <w:rPr>
          <w:rFonts w:ascii="Arial" w:eastAsia="SimSun" w:hAnsi="Arial" w:cs="Arial"/>
          <w:lang w:eastAsia="zh-CN"/>
        </w:rPr>
        <w:t xml:space="preserve">UE will maintain the contention window size when each transmission in the MCSt to be transmitted by the UE is </w:t>
      </w:r>
      <w:r w:rsidRPr="00074462">
        <w:rPr>
          <w:rFonts w:ascii="Arial" w:eastAsia="SimSun" w:hAnsi="Arial" w:cs="Arial"/>
          <w:lang w:eastAsia="zh-CN"/>
        </w:rPr>
        <w:t>not associated with explicit HARQ-ACK feedback</w:t>
      </w:r>
      <w:r>
        <w:rPr>
          <w:rFonts w:ascii="Arial" w:eastAsia="SimSun" w:hAnsi="Arial" w:cs="Arial"/>
          <w:lang w:eastAsia="zh-CN"/>
        </w:rPr>
        <w:t>.</w:t>
      </w:r>
      <w:bookmarkEnd w:id="33"/>
      <w:r>
        <w:rPr>
          <w:rFonts w:ascii="Arial" w:eastAsia="SimSun" w:hAnsi="Arial" w:cs="Arial"/>
          <w:lang w:eastAsia="zh-CN"/>
        </w:rPr>
        <w:t xml:space="preserve"> </w:t>
      </w:r>
      <w:bookmarkStart w:id="34" w:name="_Hlk134716188"/>
      <w:r>
        <w:rPr>
          <w:rFonts w:ascii="Arial" w:eastAsia="SimSun" w:hAnsi="Arial" w:cs="Arial"/>
          <w:lang w:eastAsia="zh-CN"/>
        </w:rPr>
        <w:t>Otherwise, UE will try to adjust the contention window based on a SL reference duration.</w:t>
      </w:r>
    </w:p>
    <w:bookmarkEnd w:id="34"/>
    <w:p w14:paraId="3EEBA104" w14:textId="7D03A136" w:rsidR="000650EF" w:rsidRDefault="000650EF" w:rsidP="000650EF">
      <w:pPr>
        <w:spacing w:after="60"/>
        <w:jc w:val="both"/>
        <w:rPr>
          <w:rFonts w:ascii="Arial" w:eastAsia="SimSun" w:hAnsi="Arial" w:cs="Arial"/>
          <w:b/>
          <w:i/>
          <w:lang w:eastAsia="zh-CN"/>
        </w:rPr>
      </w:pPr>
      <w:r w:rsidRPr="002728AF">
        <w:rPr>
          <w:rFonts w:ascii="Arial" w:eastAsia="SimSun" w:hAnsi="Arial" w:cs="Arial" w:hint="eastAsia"/>
          <w:b/>
          <w:i/>
          <w:szCs w:val="20"/>
          <w:lang w:eastAsia="zh-CN"/>
        </w:rPr>
        <w:t>P</w:t>
      </w:r>
      <w:r w:rsidRPr="002728AF">
        <w:rPr>
          <w:rFonts w:ascii="Arial" w:eastAsia="SimSun" w:hAnsi="Arial" w:cs="Arial"/>
          <w:b/>
          <w:i/>
          <w:szCs w:val="20"/>
          <w:lang w:eastAsia="zh-CN"/>
        </w:rPr>
        <w:t xml:space="preserve">roposal </w:t>
      </w:r>
      <w:r w:rsidR="002728AF" w:rsidRPr="002728AF">
        <w:rPr>
          <w:rFonts w:ascii="Arial" w:eastAsia="SimSun" w:hAnsi="Arial" w:cs="Arial"/>
          <w:b/>
          <w:i/>
          <w:szCs w:val="20"/>
          <w:lang w:eastAsia="zh-CN"/>
        </w:rPr>
        <w:t>7</w:t>
      </w:r>
      <w:r w:rsidRPr="002728AF">
        <w:rPr>
          <w:rFonts w:ascii="Arial" w:eastAsia="SimSun" w:hAnsi="Arial" w:cs="Arial"/>
          <w:b/>
          <w:i/>
          <w:szCs w:val="20"/>
          <w:lang w:eastAsia="zh-CN"/>
        </w:rPr>
        <w:t>:</w:t>
      </w:r>
      <w:r w:rsidRPr="002728AF">
        <w:rPr>
          <w:rFonts w:ascii="Arial" w:eastAsia="SimSun" w:hAnsi="Arial" w:cs="Arial"/>
          <w:lang w:eastAsia="zh-CN"/>
        </w:rPr>
        <w:t xml:space="preserve"> </w:t>
      </w:r>
      <w:r w:rsidRPr="002728AF">
        <w:rPr>
          <w:rFonts w:ascii="Arial" w:hAnsi="Arial" w:cs="Arial"/>
          <w:b/>
          <w:i/>
        </w:rPr>
        <w:t>UE will maintain the contention window size when each transmission in a MCSt to be</w:t>
      </w:r>
      <w:r w:rsidRPr="00317E2A">
        <w:rPr>
          <w:rFonts w:ascii="Arial" w:hAnsi="Arial" w:cs="Arial"/>
          <w:b/>
          <w:i/>
        </w:rPr>
        <w:t xml:space="preserve"> transmitted by the UE is not associated with explicit HARQ-ACK feedback.</w:t>
      </w:r>
      <w:r>
        <w:rPr>
          <w:rFonts w:ascii="Arial" w:hAnsi="Arial" w:cs="Arial"/>
          <w:b/>
          <w:i/>
        </w:rPr>
        <w:t xml:space="preserve"> </w:t>
      </w:r>
      <w:r w:rsidRPr="00317E2A">
        <w:rPr>
          <w:rFonts w:ascii="Arial" w:hAnsi="Arial" w:cs="Arial"/>
          <w:b/>
          <w:i/>
        </w:rPr>
        <w:t>Otherwise, UE will try to adjust the contention window based on a SL reference duration.</w:t>
      </w:r>
    </w:p>
    <w:p w14:paraId="6F900490" w14:textId="57727CE3" w:rsidR="007E4B54" w:rsidRDefault="007E4B54" w:rsidP="007E4B54">
      <w:pPr>
        <w:pStyle w:val="Heading2"/>
        <w:ind w:left="426" w:hanging="426"/>
      </w:pPr>
      <w:r w:rsidRPr="00812ADE">
        <w:t>2.</w:t>
      </w:r>
      <w:r w:rsidR="00AF523E" w:rsidRPr="00812ADE">
        <w:t>5</w:t>
      </w:r>
      <w:r w:rsidRPr="00812ADE">
        <w:t xml:space="preserve"> Clarification on Type 1 and Type 2 channel access procedures for PSCCH/PSSCH transmission in slots with multiple starting symbols</w:t>
      </w:r>
    </w:p>
    <w:p w14:paraId="783B9725" w14:textId="21225197" w:rsidR="001A7162" w:rsidRDefault="001A7162" w:rsidP="007E4B54">
      <w:pPr>
        <w:pStyle w:val="BodyText"/>
        <w:rPr>
          <w:rFonts w:ascii="Arial" w:hAnsi="Arial" w:cs="Arial"/>
          <w:lang w:eastAsia="zh-CN"/>
        </w:rPr>
      </w:pPr>
      <w:r>
        <w:rPr>
          <w:rFonts w:ascii="Arial" w:hAnsi="Arial" w:cs="Arial"/>
          <w:lang w:eastAsia="zh-CN"/>
        </w:rPr>
        <w:t>In Type 1 and Type 2 LBTs, access to the radio channel / RB set can be achieved from sensing the channel for a certain amount of time during a transmission gap before the next AGC symbol, which is the time for a transmitter UE to start its SL transmission. So far, regardless whether the gap is between two PSSCH transmissions (at a slot boundary), between a PSSCH/PSFCH/S-SSB transmissions or between COT initiator/responder transmission (also at a slot boundary), the discussion in RAN1 has been focusing on the actual gap length between two SL transmissions. However, RAN1 has not really/fully discussed about how many times that a SL transmitter UE can perform Type 1 or Type 2 LBT to access the channel for a SL transmission.</w:t>
      </w:r>
    </w:p>
    <w:p w14:paraId="23220E11" w14:textId="0B4E6907" w:rsidR="0032366F" w:rsidRDefault="001A7162" w:rsidP="007E4B54">
      <w:pPr>
        <w:pStyle w:val="BodyText"/>
        <w:rPr>
          <w:rFonts w:ascii="Arial" w:hAnsi="Arial" w:cs="Arial"/>
          <w:lang w:eastAsia="zh-CN"/>
        </w:rPr>
      </w:pPr>
      <w:r>
        <w:rPr>
          <w:rFonts w:ascii="Arial" w:hAnsi="Arial" w:cs="Arial"/>
          <w:lang w:eastAsia="zh-CN"/>
        </w:rPr>
        <w:t xml:space="preserve">In principle, as long as the LBT sensing is successfully completed, a transmitter UE </w:t>
      </w:r>
      <w:r w:rsidR="00622029">
        <w:rPr>
          <w:rFonts w:ascii="Arial" w:hAnsi="Arial" w:cs="Arial"/>
          <w:lang w:eastAsia="zh-CN"/>
        </w:rPr>
        <w:t>should be allowed to access the channel just before its SL transmission. Under the SL-U PHY structure agenda, it is supported to have two different starting symbols/timings within a slot for PSCCH/PSSCH transmission (for example, one at the beginning symbol #0 and the other one in the middle of a slot symbol #7). That is, if a UE did not complete its LBT sensing/count down before the 1</w:t>
      </w:r>
      <w:r w:rsidR="00622029" w:rsidRPr="00622029">
        <w:rPr>
          <w:rFonts w:ascii="Arial" w:hAnsi="Arial" w:cs="Arial"/>
          <w:vertAlign w:val="superscript"/>
          <w:lang w:eastAsia="zh-CN"/>
        </w:rPr>
        <w:t>st</w:t>
      </w:r>
      <w:r w:rsidR="00622029">
        <w:rPr>
          <w:rFonts w:ascii="Arial" w:hAnsi="Arial" w:cs="Arial"/>
          <w:lang w:eastAsia="zh-CN"/>
        </w:rPr>
        <w:t xml:space="preserve"> starting symbol in a slot, it is possible for the UE to transmit from the 2</w:t>
      </w:r>
      <w:r w:rsidR="00622029" w:rsidRPr="00622029">
        <w:rPr>
          <w:rFonts w:ascii="Arial" w:hAnsi="Arial" w:cs="Arial"/>
          <w:vertAlign w:val="superscript"/>
          <w:lang w:eastAsia="zh-CN"/>
        </w:rPr>
        <w:t>nd</w:t>
      </w:r>
      <w:r w:rsidR="00622029">
        <w:rPr>
          <w:rFonts w:ascii="Arial" w:hAnsi="Arial" w:cs="Arial"/>
          <w:lang w:eastAsia="zh-CN"/>
        </w:rPr>
        <w:t xml:space="preserve"> starting symbol within the same slot for the same SL-SCH (a recoding of PSSCH is required to account for lesser number of transmit symbols in the remaining slot)</w:t>
      </w:r>
      <w:r w:rsidR="00273C12">
        <w:rPr>
          <w:rFonts w:ascii="Arial" w:hAnsi="Arial" w:cs="Arial"/>
          <w:lang w:eastAsia="zh-CN"/>
        </w:rPr>
        <w:t>, if the LBT sensing/count down is completed before</w:t>
      </w:r>
      <w:r w:rsidR="0032366F">
        <w:rPr>
          <w:rFonts w:ascii="Arial" w:hAnsi="Arial" w:cs="Arial"/>
          <w:lang w:eastAsia="zh-CN"/>
        </w:rPr>
        <w:t xml:space="preserve"> the 2</w:t>
      </w:r>
      <w:r w:rsidR="0032366F" w:rsidRPr="0032366F">
        <w:rPr>
          <w:rFonts w:ascii="Arial" w:hAnsi="Arial" w:cs="Arial"/>
          <w:vertAlign w:val="superscript"/>
          <w:lang w:eastAsia="zh-CN"/>
        </w:rPr>
        <w:t>nd</w:t>
      </w:r>
      <w:r w:rsidR="0032366F">
        <w:rPr>
          <w:rFonts w:ascii="Arial" w:hAnsi="Arial" w:cs="Arial"/>
          <w:lang w:eastAsia="zh-CN"/>
        </w:rPr>
        <w:t xml:space="preserve"> starting symbol</w:t>
      </w:r>
      <w:r w:rsidR="00622029">
        <w:rPr>
          <w:rFonts w:ascii="Arial" w:hAnsi="Arial" w:cs="Arial"/>
          <w:lang w:eastAsia="zh-CN"/>
        </w:rPr>
        <w:t>.</w:t>
      </w:r>
      <w:r w:rsidR="0032366F">
        <w:rPr>
          <w:rFonts w:ascii="Arial" w:hAnsi="Arial" w:cs="Arial"/>
          <w:lang w:eastAsia="zh-CN"/>
        </w:rPr>
        <w:t xml:space="preserve"> This channel access mechanism is already supported in the R17 version of TS 37.213 specification, </w:t>
      </w:r>
      <w:r w:rsidR="000405DE">
        <w:rPr>
          <w:rFonts w:ascii="Arial" w:hAnsi="Arial" w:cs="Arial"/>
          <w:lang w:eastAsia="zh-CN"/>
        </w:rPr>
        <w:t>as can be seen in the following yellow highlighted portions</w:t>
      </w:r>
      <w:r w:rsidR="0032366F">
        <w:rPr>
          <w:rFonts w:ascii="Arial" w:hAnsi="Arial" w:cs="Arial"/>
          <w:lang w:eastAsia="zh-CN"/>
        </w:rPr>
        <w:t>.</w:t>
      </w:r>
    </w:p>
    <w:tbl>
      <w:tblPr>
        <w:tblStyle w:val="TableGrid"/>
        <w:tblW w:w="0" w:type="auto"/>
        <w:tblLook w:val="04A0" w:firstRow="1" w:lastRow="0" w:firstColumn="1" w:lastColumn="0" w:noHBand="0" w:noVBand="1"/>
      </w:tblPr>
      <w:tblGrid>
        <w:gridCol w:w="9770"/>
      </w:tblGrid>
      <w:tr w:rsidR="0032366F" w14:paraId="49ABA8E3" w14:textId="77777777" w:rsidTr="0032366F">
        <w:tc>
          <w:tcPr>
            <w:tcW w:w="9770" w:type="dxa"/>
          </w:tcPr>
          <w:p w14:paraId="76C7C175" w14:textId="77777777" w:rsidR="0032366F" w:rsidRPr="000405DE" w:rsidRDefault="0032366F" w:rsidP="000405DE">
            <w:pPr>
              <w:pStyle w:val="Heading5"/>
              <w:spacing w:before="0" w:after="0"/>
              <w:rPr>
                <w:sz w:val="22"/>
                <w:szCs w:val="22"/>
              </w:rPr>
            </w:pPr>
            <w:bookmarkStart w:id="35" w:name="_Toc28873153"/>
            <w:bookmarkStart w:id="36" w:name="_Toc35593611"/>
            <w:bookmarkStart w:id="37" w:name="_Toc44669019"/>
            <w:bookmarkStart w:id="38" w:name="_Toc51607168"/>
            <w:bookmarkStart w:id="39" w:name="_Toc121822664"/>
            <w:r w:rsidRPr="000405DE">
              <w:rPr>
                <w:sz w:val="22"/>
                <w:szCs w:val="22"/>
              </w:rPr>
              <w:lastRenderedPageBreak/>
              <w:t>4.2.1.0.1</w:t>
            </w:r>
            <w:r w:rsidRPr="000405DE">
              <w:rPr>
                <w:sz w:val="22"/>
                <w:szCs w:val="22"/>
              </w:rPr>
              <w:tab/>
              <w:t>Channel access procedures for consecutive UL transmission(s)</w:t>
            </w:r>
            <w:bookmarkEnd w:id="35"/>
            <w:bookmarkEnd w:id="36"/>
            <w:bookmarkEnd w:id="37"/>
            <w:bookmarkEnd w:id="38"/>
            <w:bookmarkEnd w:id="39"/>
            <w:r w:rsidRPr="000405DE">
              <w:rPr>
                <w:sz w:val="22"/>
                <w:szCs w:val="22"/>
              </w:rPr>
              <w:t xml:space="preserve"> </w:t>
            </w:r>
          </w:p>
          <w:p w14:paraId="68559957" w14:textId="77777777" w:rsidR="0032366F" w:rsidRPr="00ED3A03" w:rsidRDefault="0032366F" w:rsidP="000405DE">
            <w:r w:rsidRPr="00ED3A03">
              <w:t>For contiguous UL transmission(s), the following are applicable:</w:t>
            </w:r>
          </w:p>
          <w:p w14:paraId="36E897EA" w14:textId="5122CD77" w:rsidR="0032366F" w:rsidRPr="00BA2BA1" w:rsidRDefault="0032366F" w:rsidP="000405DE">
            <w:pPr>
              <w:pStyle w:val="B1"/>
              <w:spacing w:after="0"/>
              <w:rPr>
                <w:highlight w:val="yellow"/>
              </w:rPr>
            </w:pPr>
            <w:r w:rsidRPr="00BA2BA1">
              <w:rPr>
                <w:highlight w:val="yellow"/>
              </w:rPr>
              <w:t>-</w:t>
            </w:r>
            <w:r w:rsidRPr="00BA2BA1">
              <w:rPr>
                <w:highlight w:val="yellow"/>
              </w:rPr>
              <w:tab/>
              <w:t xml:space="preserve">If a UE is scheduled to transmit a set of </w:t>
            </w:r>
            <w:r w:rsidRPr="00BA2BA1">
              <w:rPr>
                <w:rFonts w:eastAsia="Malgun Gothic"/>
                <w:highlight w:val="yellow"/>
              </w:rPr>
              <w:t xml:space="preserve">UL </w:t>
            </w:r>
            <w:r w:rsidRPr="00BA2BA1">
              <w:rPr>
                <w:highlight w:val="yellow"/>
              </w:rPr>
              <w:t>transmissions using one or more UL grant(s) or DL assignment(s), and</w:t>
            </w:r>
          </w:p>
          <w:p w14:paraId="1418C8C6" w14:textId="77777777" w:rsidR="0032366F" w:rsidRPr="00BA2BA1" w:rsidRDefault="0032366F" w:rsidP="000405DE">
            <w:pPr>
              <w:pStyle w:val="B2"/>
              <w:spacing w:after="0"/>
              <w:rPr>
                <w:highlight w:val="yellow"/>
              </w:rPr>
            </w:pPr>
            <w:r w:rsidRPr="00BA2BA1">
              <w:rPr>
                <w:highlight w:val="yellow"/>
              </w:rPr>
              <w:t>-</w:t>
            </w:r>
            <w:r w:rsidRPr="00BA2BA1">
              <w:rPr>
                <w:highlight w:val="yellow"/>
              </w:rPr>
              <w:tab/>
              <w:t xml:space="preserve">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w:t>
            </w:r>
          </w:p>
          <w:p w14:paraId="15DB0277" w14:textId="77777777" w:rsidR="0032366F" w:rsidRPr="00ED3A03" w:rsidRDefault="0032366F" w:rsidP="000405DE">
            <w:pPr>
              <w:pStyle w:val="B2"/>
              <w:spacing w:after="0"/>
            </w:pPr>
            <w:r w:rsidRPr="00BA2BA1">
              <w:rPr>
                <w:highlight w:val="yellow"/>
              </w:rPr>
              <w:t>-</w:t>
            </w:r>
            <w:r w:rsidRPr="00BA2BA1">
              <w:rPr>
                <w:highlight w:val="yellow"/>
              </w:rPr>
              <w:tab/>
              <w:t>if the UE cannot access the channel for a transmission in the set prior to the last transmission according to Type 2B UL channel access procedure, the UE shall attempt to transmit the next transmission according to Type 2A UL channel access procedure.</w:t>
            </w:r>
          </w:p>
          <w:p w14:paraId="0DFA3AFE" w14:textId="77777777" w:rsidR="0032366F" w:rsidRDefault="0032366F" w:rsidP="000405DE">
            <w:pPr>
              <w:pStyle w:val="B1"/>
              <w:spacing w:after="0"/>
            </w:pPr>
            <w:r w:rsidRPr="00ED3A03">
              <w:t>-</w:t>
            </w:r>
            <w:r w:rsidRPr="00ED3A03">
              <w:tab/>
              <w:t xml:space="preserve">If a UE is scheduled by a gNB to transmit a set of UL transmissions including PUSCH or SRS symbol(s) using a UL grant, the </w:t>
            </w:r>
            <w:r w:rsidRPr="000405DE">
              <w:t>UE</w:t>
            </w:r>
            <w:r w:rsidRPr="00ED3A03">
              <w:t xml:space="preserve"> shall not apply a CP extension for the remaining UL transmissions in the set after the first UL transmission after accessing the channel.</w:t>
            </w:r>
          </w:p>
          <w:p w14:paraId="1F4C4ACD" w14:textId="69253646" w:rsidR="000405DE" w:rsidRPr="00ED3A03" w:rsidRDefault="000405DE" w:rsidP="000405DE">
            <w:pPr>
              <w:pStyle w:val="B1"/>
              <w:spacing w:after="0"/>
              <w:rPr>
                <w:rFonts w:eastAsia="Malgun Gothic"/>
              </w:rPr>
            </w:pPr>
            <w:r>
              <w:t>…</w:t>
            </w:r>
          </w:p>
          <w:p w14:paraId="41E9CE36" w14:textId="4196F343" w:rsidR="0032366F" w:rsidRPr="00BA2BA1" w:rsidRDefault="0032366F" w:rsidP="000405DE">
            <w:pPr>
              <w:rPr>
                <w:highlight w:val="yellow"/>
              </w:rPr>
            </w:pPr>
            <w:bookmarkStart w:id="40" w:name="_Hlk146299631"/>
            <w:r w:rsidRPr="00BA2BA1">
              <w:rPr>
                <w:highlight w:val="yellow"/>
              </w:rPr>
              <w:t>For UL transmission(s) with multiple starting positions scheduled by eNB, the following are applicable:</w:t>
            </w:r>
          </w:p>
          <w:p w14:paraId="4198C44F" w14:textId="77777777" w:rsidR="0032366F" w:rsidRPr="00BA2BA1" w:rsidRDefault="0032366F" w:rsidP="000405DE">
            <w:pPr>
              <w:pStyle w:val="B1"/>
              <w:spacing w:after="0"/>
              <w:rPr>
                <w:highlight w:val="yellow"/>
              </w:rPr>
            </w:pPr>
            <w:r w:rsidRPr="00BA2BA1">
              <w:rPr>
                <w:highlight w:val="yellow"/>
              </w:rPr>
              <w:t>-</w:t>
            </w:r>
            <w:r w:rsidRPr="00BA2BA1">
              <w:rPr>
                <w:highlight w:val="yellow"/>
              </w:rPr>
              <w:tab/>
              <w:t xml:space="preserve">If a UE is scheduled by an eNB to transmit transmissions including PUSCH Mode 1 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 </w:t>
            </w:r>
          </w:p>
          <w:p w14:paraId="66E3BBE2" w14:textId="1EA4FDA0" w:rsidR="0032366F" w:rsidRPr="0032366F" w:rsidRDefault="0032366F" w:rsidP="000405DE">
            <w:pPr>
              <w:pStyle w:val="B1"/>
              <w:spacing w:after="0"/>
            </w:pPr>
            <w:r w:rsidRPr="00BA2BA1">
              <w:rPr>
                <w:highlight w:val="yellow"/>
              </w:rPr>
              <w:t>-</w:t>
            </w:r>
            <w:r w:rsidRPr="00BA2BA1">
              <w:rPr>
                <w:highlight w:val="yellow"/>
              </w:rPr>
              <w:tab/>
              <w:t xml:space="preserve">If a UE is scheduled by an eNB to transmit transmissions including PUSCH Mode 1 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highlight w:val="yellow"/>
                </w:rPr>
                <m:t>w+1</m:t>
              </m:r>
            </m:oMath>
            <w:r w:rsidRPr="00BA2BA1">
              <w:rPr>
                <w:highlight w:val="yellow"/>
              </w:rPr>
              <w:t xml:space="preserve">, where </w:t>
            </w:r>
            <m:oMath>
              <m:r>
                <w:rPr>
                  <w:rFonts w:ascii="Cambria Math" w:hAnsi="Cambria Math"/>
                  <w:highlight w:val="yellow"/>
                </w:rPr>
                <m:t>w</m:t>
              </m:r>
            </m:oMath>
            <w:r w:rsidRPr="00BA2BA1">
              <w:rPr>
                <w:highlight w:val="yellow"/>
              </w:rPr>
              <w:t xml:space="preserve"> is the number of consecutively scheduled subframes using Type 2 channel access procedure.</w:t>
            </w:r>
            <w:bookmarkEnd w:id="40"/>
          </w:p>
        </w:tc>
      </w:tr>
    </w:tbl>
    <w:p w14:paraId="52D2CAA0" w14:textId="045ED4FC" w:rsidR="0032366F" w:rsidRDefault="000405DE" w:rsidP="000405DE">
      <w:pPr>
        <w:pStyle w:val="BodyText"/>
        <w:spacing w:before="120"/>
        <w:rPr>
          <w:rFonts w:ascii="Arial" w:hAnsi="Arial" w:cs="Arial"/>
          <w:lang w:eastAsia="zh-CN"/>
        </w:rPr>
      </w:pPr>
      <w:r>
        <w:rPr>
          <w:rFonts w:ascii="Arial" w:hAnsi="Arial" w:cs="Arial"/>
          <w:lang w:eastAsia="zh-CN"/>
        </w:rPr>
        <w:t>We think that many RAN1 companies followed the SL-U discussion already have this understanding/expectation in mind when discussing the channel access procedures in R18. And we believe it is a trivial exercise to explicitly support the same mechanism from R17 to R18 SL-U operation. Without explicit</w:t>
      </w:r>
      <w:r w:rsidR="003271DC">
        <w:rPr>
          <w:rFonts w:ascii="Arial" w:hAnsi="Arial" w:cs="Arial"/>
          <w:lang w:eastAsia="zh-CN"/>
        </w:rPr>
        <w:t>ly</w:t>
      </w:r>
      <w:r>
        <w:rPr>
          <w:rFonts w:ascii="Arial" w:hAnsi="Arial" w:cs="Arial"/>
          <w:lang w:eastAsia="zh-CN"/>
        </w:rPr>
        <w:t xml:space="preserve"> </w:t>
      </w:r>
      <w:r w:rsidR="003271DC">
        <w:rPr>
          <w:rFonts w:ascii="Arial" w:hAnsi="Arial" w:cs="Arial"/>
          <w:lang w:eastAsia="zh-CN"/>
        </w:rPr>
        <w:t>capturing this mechanism/operation in R18, it may give an impression that it is not supported for SL-U. Therefore, we propose the following text to be captured in the next R18 version of TS 37.213.</w:t>
      </w:r>
    </w:p>
    <w:p w14:paraId="145F0560" w14:textId="1F403998" w:rsidR="003271DC" w:rsidRPr="003271DC" w:rsidRDefault="003271DC" w:rsidP="000405DE">
      <w:pPr>
        <w:pStyle w:val="BodyText"/>
        <w:spacing w:before="120"/>
        <w:rPr>
          <w:rFonts w:ascii="Arial" w:hAnsi="Arial" w:cs="Arial"/>
          <w:b/>
          <w:bCs/>
          <w:i/>
          <w:iCs/>
          <w:lang w:eastAsia="zh-CN"/>
        </w:rPr>
      </w:pPr>
      <w:r w:rsidRPr="003271DC">
        <w:rPr>
          <w:rFonts w:ascii="Arial" w:hAnsi="Arial" w:cs="Arial"/>
          <w:b/>
          <w:bCs/>
          <w:i/>
          <w:iCs/>
          <w:lang w:eastAsia="zh-CN"/>
        </w:rPr>
        <w:t xml:space="preserve">Proposal </w:t>
      </w:r>
      <w:r w:rsidR="00A7270D">
        <w:rPr>
          <w:rFonts w:ascii="Arial" w:hAnsi="Arial" w:cs="Arial"/>
          <w:b/>
          <w:bCs/>
          <w:i/>
          <w:iCs/>
          <w:lang w:eastAsia="zh-CN"/>
        </w:rPr>
        <w:t>8</w:t>
      </w:r>
      <w:r w:rsidRPr="003271DC">
        <w:rPr>
          <w:rFonts w:ascii="Arial" w:hAnsi="Arial" w:cs="Arial"/>
          <w:b/>
          <w:bCs/>
          <w:i/>
          <w:iCs/>
          <w:lang w:eastAsia="zh-CN"/>
        </w:rPr>
        <w:t>:</w:t>
      </w:r>
      <w:r>
        <w:rPr>
          <w:rFonts w:ascii="Arial" w:hAnsi="Arial" w:cs="Arial"/>
          <w:b/>
          <w:bCs/>
          <w:i/>
          <w:iCs/>
          <w:lang w:eastAsia="zh-CN"/>
        </w:rPr>
        <w:t xml:space="preserve"> To adopt the following SL-U version of TP for consecutive SL transmissions</w:t>
      </w:r>
    </w:p>
    <w:p w14:paraId="0BB059F2" w14:textId="1A15E3A0" w:rsidR="003271DC" w:rsidRPr="003271DC" w:rsidRDefault="003271DC" w:rsidP="000405DE">
      <w:pPr>
        <w:pStyle w:val="BodyText"/>
        <w:spacing w:before="120"/>
        <w:rPr>
          <w:ins w:id="41" w:author="Kevin Lin" w:date="2023-09-27T07:48:00Z"/>
          <w:lang w:eastAsia="zh-CN"/>
        </w:rPr>
      </w:pPr>
      <w:ins w:id="42" w:author="Kevin Lin" w:date="2023-09-27T07:48:00Z">
        <w:r w:rsidRPr="003271DC">
          <w:rPr>
            <w:lang w:eastAsia="zh-CN"/>
          </w:rPr>
          <w:t>For contiguous SL transmission(s), the following are applicable:</w:t>
        </w:r>
      </w:ins>
    </w:p>
    <w:p w14:paraId="173F7845" w14:textId="5D8C2672" w:rsidR="003271DC" w:rsidRPr="003271DC" w:rsidRDefault="003271DC" w:rsidP="003271DC">
      <w:pPr>
        <w:pStyle w:val="B1"/>
        <w:spacing w:after="0"/>
        <w:rPr>
          <w:ins w:id="43" w:author="Kevin Lin" w:date="2023-09-27T07:49:00Z"/>
        </w:rPr>
      </w:pPr>
      <w:ins w:id="44" w:author="Kevin Lin" w:date="2023-09-27T07:49:00Z">
        <w:r w:rsidRPr="003271DC">
          <w:t>-</w:t>
        </w:r>
        <w:r w:rsidRPr="003271DC">
          <w:tab/>
          <w:t>If a UE is scheduled</w:t>
        </w:r>
      </w:ins>
      <w:ins w:id="45" w:author="Kevin Lin" w:date="2023-09-27T07:57:00Z">
        <w:r w:rsidR="005D58DB">
          <w:t xml:space="preserve"> or </w:t>
        </w:r>
      </w:ins>
      <w:ins w:id="46" w:author="Kevin Lin" w:date="2023-09-27T07:58:00Z">
        <w:r w:rsidR="005D58DB">
          <w:t>autonomous selected</w:t>
        </w:r>
      </w:ins>
      <w:ins w:id="47" w:author="Kevin Lin" w:date="2023-09-27T07:49:00Z">
        <w:r w:rsidRPr="003271DC">
          <w:t xml:space="preserve"> to transmit a set of </w:t>
        </w:r>
      </w:ins>
      <w:ins w:id="48" w:author="Kevin Lin" w:date="2023-09-27T07:58:00Z">
        <w:r w:rsidR="005D58DB">
          <w:rPr>
            <w:rFonts w:eastAsia="Malgun Gothic"/>
          </w:rPr>
          <w:t>S</w:t>
        </w:r>
      </w:ins>
      <w:ins w:id="49" w:author="Kevin Lin" w:date="2023-09-27T07:49:00Z">
        <w:r w:rsidRPr="003271DC">
          <w:rPr>
            <w:rFonts w:eastAsia="Malgun Gothic"/>
          </w:rPr>
          <w:t xml:space="preserve">L </w:t>
        </w:r>
        <w:r w:rsidRPr="003271DC">
          <w:t xml:space="preserve">transmissions using one or more </w:t>
        </w:r>
      </w:ins>
      <w:ins w:id="50" w:author="Kevin Lin" w:date="2023-09-27T07:58:00Z">
        <w:r w:rsidR="005D58DB">
          <w:t>selected S</w:t>
        </w:r>
      </w:ins>
      <w:ins w:id="51" w:author="Kevin Lin" w:date="2023-09-27T07:49:00Z">
        <w:r w:rsidRPr="003271DC">
          <w:t>L grant(s), and</w:t>
        </w:r>
      </w:ins>
    </w:p>
    <w:p w14:paraId="78F59DE5" w14:textId="60C7C1AA" w:rsidR="003271DC" w:rsidRPr="003271DC" w:rsidRDefault="003271DC" w:rsidP="003271DC">
      <w:pPr>
        <w:pStyle w:val="B2"/>
        <w:spacing w:after="0"/>
        <w:rPr>
          <w:ins w:id="52" w:author="Kevin Lin" w:date="2023-09-27T07:49:00Z"/>
        </w:rPr>
      </w:pPr>
      <w:ins w:id="53" w:author="Kevin Lin" w:date="2023-09-27T07:49:00Z">
        <w:r w:rsidRPr="003271DC">
          <w:t>-</w:t>
        </w:r>
        <w:r w:rsidRPr="003271DC">
          <w:tab/>
          <w:t>if the UE cannot access the channel for a transmission in the set prior to the last transmission according to Type 1</w:t>
        </w:r>
      </w:ins>
      <w:ins w:id="54" w:author="Kevin Lin" w:date="2023-09-27T07:59:00Z">
        <w:r w:rsidR="005D58DB">
          <w:t xml:space="preserve"> or</w:t>
        </w:r>
      </w:ins>
      <w:ins w:id="55" w:author="Kevin Lin" w:date="2023-09-27T07:49:00Z">
        <w:r w:rsidRPr="003271DC">
          <w:t xml:space="preserve"> Type 2 </w:t>
        </w:r>
      </w:ins>
      <w:ins w:id="56" w:author="Kevin Lin" w:date="2023-09-27T07:58:00Z">
        <w:r w:rsidR="005D58DB">
          <w:t>S</w:t>
        </w:r>
      </w:ins>
      <w:ins w:id="57" w:author="Kevin Lin" w:date="2023-09-27T07:49:00Z">
        <w:r w:rsidRPr="003271DC">
          <w:t xml:space="preserve">L channel access procedures, the UE shall attempt to transmit the next transmission according to </w:t>
        </w:r>
      </w:ins>
      <w:ins w:id="58" w:author="Kevin Lin" w:date="2023-09-27T08:00:00Z">
        <w:r w:rsidR="005D58DB" w:rsidRPr="003271DC">
          <w:t>Type 1</w:t>
        </w:r>
        <w:r w:rsidR="005D58DB">
          <w:t xml:space="preserve"> or</w:t>
        </w:r>
        <w:r w:rsidR="005D58DB" w:rsidRPr="003271DC">
          <w:t xml:space="preserve"> Type 2 </w:t>
        </w:r>
        <w:r w:rsidR="005D58DB">
          <w:t>S</w:t>
        </w:r>
        <w:r w:rsidR="005D58DB" w:rsidRPr="003271DC">
          <w:t>L channel access procedures</w:t>
        </w:r>
      </w:ins>
      <w:ins w:id="59" w:author="Kevin Lin" w:date="2023-09-27T07:49:00Z">
        <w:r w:rsidRPr="003271DC">
          <w:t xml:space="preserve">. </w:t>
        </w:r>
      </w:ins>
    </w:p>
    <w:p w14:paraId="01B74831" w14:textId="12FB4B1F" w:rsidR="003271DC" w:rsidRPr="003271DC" w:rsidRDefault="003271DC" w:rsidP="003271DC">
      <w:pPr>
        <w:pStyle w:val="B2"/>
        <w:spacing w:after="0"/>
        <w:rPr>
          <w:ins w:id="60" w:author="Kevin Lin" w:date="2023-09-27T07:49:00Z"/>
        </w:rPr>
      </w:pPr>
      <w:ins w:id="61" w:author="Kevin Lin" w:date="2023-09-27T07:49:00Z">
        <w:r w:rsidRPr="003271DC">
          <w:t>-</w:t>
        </w:r>
        <w:r w:rsidRPr="003271DC">
          <w:tab/>
          <w:t xml:space="preserve">if the UE cannot access the channel for a transmission in the set prior to the last transmission according to Type 2B </w:t>
        </w:r>
      </w:ins>
      <w:ins w:id="62" w:author="Kevin Lin" w:date="2023-09-27T08:01:00Z">
        <w:r w:rsidR="005D58DB">
          <w:t>S</w:t>
        </w:r>
      </w:ins>
      <w:ins w:id="63" w:author="Kevin Lin" w:date="2023-09-27T07:49:00Z">
        <w:r w:rsidRPr="003271DC">
          <w:t xml:space="preserve">L channel access procedure, the UE shall attempt to transmit the next transmission according to Type 2A </w:t>
        </w:r>
      </w:ins>
      <w:ins w:id="64" w:author="Kevin Lin" w:date="2023-09-27T08:01:00Z">
        <w:r w:rsidR="005D58DB">
          <w:t>S</w:t>
        </w:r>
      </w:ins>
      <w:ins w:id="65" w:author="Kevin Lin" w:date="2023-09-27T07:49:00Z">
        <w:r w:rsidRPr="003271DC">
          <w:t>L channel access procedure.</w:t>
        </w:r>
      </w:ins>
    </w:p>
    <w:p w14:paraId="392FDD61" w14:textId="3EECE10D" w:rsidR="003271DC" w:rsidRPr="003271DC" w:rsidRDefault="003271DC" w:rsidP="005D58DB">
      <w:pPr>
        <w:spacing w:before="120"/>
        <w:rPr>
          <w:ins w:id="66" w:author="Kevin Lin" w:date="2023-09-27T07:49:00Z"/>
        </w:rPr>
      </w:pPr>
      <w:ins w:id="67" w:author="Kevin Lin" w:date="2023-09-27T07:49:00Z">
        <w:r w:rsidRPr="003271DC">
          <w:t xml:space="preserve">For </w:t>
        </w:r>
      </w:ins>
      <w:ins w:id="68" w:author="Kevin Lin" w:date="2023-09-27T07:52:00Z">
        <w:r>
          <w:t>S</w:t>
        </w:r>
      </w:ins>
      <w:ins w:id="69" w:author="Kevin Lin" w:date="2023-09-27T07:49:00Z">
        <w:r w:rsidRPr="003271DC">
          <w:t xml:space="preserve">L transmission(s) with multiple starting positions </w:t>
        </w:r>
      </w:ins>
      <w:ins w:id="70" w:author="Kevin Lin" w:date="2023-09-27T07:52:00Z">
        <w:r>
          <w:t>in a slot</w:t>
        </w:r>
      </w:ins>
      <w:ins w:id="71" w:author="Kevin Lin" w:date="2023-09-27T07:49:00Z">
        <w:r w:rsidRPr="003271DC">
          <w:t>, the following are applicable:</w:t>
        </w:r>
      </w:ins>
    </w:p>
    <w:p w14:paraId="7C4CA7A7" w14:textId="38513084" w:rsidR="003271DC" w:rsidRPr="003271DC" w:rsidRDefault="003271DC" w:rsidP="003271DC">
      <w:pPr>
        <w:pStyle w:val="B1"/>
        <w:spacing w:after="0"/>
        <w:rPr>
          <w:ins w:id="72" w:author="Kevin Lin" w:date="2023-09-27T07:49:00Z"/>
        </w:rPr>
      </w:pPr>
      <w:ins w:id="73" w:author="Kevin Lin" w:date="2023-09-27T07:49:00Z">
        <w:r w:rsidRPr="003271DC">
          <w:t>-</w:t>
        </w:r>
        <w:r w:rsidRPr="003271DC">
          <w:tab/>
        </w:r>
      </w:ins>
      <w:ins w:id="74" w:author="Kevin Lin" w:date="2023-09-27T07:53:00Z">
        <w:r w:rsidRPr="003271DC">
          <w:rPr>
            <w:lang w:val="en-US"/>
          </w:rPr>
          <w:t xml:space="preserve">If a UE intends to transmit PSCCH/PSSCH in SL Mode 1 or Mode 2 </w:t>
        </w:r>
      </w:ins>
      <w:ins w:id="75" w:author="Kevin Lin" w:date="2023-09-27T07:54:00Z">
        <w:r>
          <w:rPr>
            <w:lang w:val="en-US"/>
          </w:rPr>
          <w:t>resource allocation</w:t>
        </w:r>
      </w:ins>
      <w:ins w:id="76"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77" w:author="Kevin Lin" w:date="2023-09-27T07:49:00Z">
        <w:r w:rsidRPr="003271DC">
          <w:t xml:space="preserve"> </w:t>
        </w:r>
      </w:ins>
    </w:p>
    <w:p w14:paraId="67A19409" w14:textId="2933750B" w:rsidR="003271DC" w:rsidRDefault="003271DC" w:rsidP="003271DC">
      <w:pPr>
        <w:pStyle w:val="B1"/>
        <w:spacing w:after="0"/>
        <w:rPr>
          <w:rFonts w:ascii="Arial" w:hAnsi="Arial" w:cs="Arial"/>
          <w:lang w:eastAsia="zh-CN"/>
        </w:rPr>
      </w:pPr>
      <w:ins w:id="78" w:author="Kevin Lin" w:date="2023-09-27T07:49:00Z">
        <w:r w:rsidRPr="003271DC">
          <w:t>-</w:t>
        </w:r>
        <w:r w:rsidRPr="003271DC">
          <w:tab/>
        </w:r>
      </w:ins>
      <w:ins w:id="79" w:author="Kevin Lin" w:date="2023-09-27T07:54:00Z">
        <w:r w:rsidRPr="003271DC">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80" w:author="Kevin Lin" w:date="2023-09-27T07:49:00Z">
        <w:r w:rsidRPr="003271DC">
          <w:t xml:space="preserve"> The number of attempts the UE should make within the consecutively </w:t>
        </w:r>
      </w:ins>
      <w:ins w:id="81" w:author="Kevin Lin" w:date="2023-09-27T07:56:00Z">
        <w:r w:rsidR="005D58DB">
          <w:t xml:space="preserve">scheduled or autonomous selected </w:t>
        </w:r>
      </w:ins>
      <w:ins w:id="82" w:author="Kevin Lin" w:date="2023-09-27T07:53:00Z">
        <w:r>
          <w:t>slots</w:t>
        </w:r>
      </w:ins>
      <w:ins w:id="83" w:author="Kevin Lin" w:date="2023-09-27T07:49:00Z">
        <w:r w:rsidRPr="003271DC">
          <w:t xml:space="preserve"> including the transmission is limited to </w:t>
        </w:r>
      </w:ins>
      <m:oMath>
        <m:r>
          <w:ins w:id="84" w:author="Kevin Lin" w:date="2023-09-27T07:49:00Z">
            <w:rPr>
              <w:rFonts w:ascii="Cambria Math" w:hAnsi="Cambria Math"/>
            </w:rPr>
            <m:t>w+1</m:t>
          </w:ins>
        </m:r>
      </m:oMath>
      <w:ins w:id="85" w:author="Kevin Lin" w:date="2023-09-27T07:49:00Z">
        <w:r w:rsidRPr="003271DC">
          <w:t xml:space="preserve">, where </w:t>
        </w:r>
      </w:ins>
      <m:oMath>
        <m:r>
          <w:ins w:id="86" w:author="Kevin Lin" w:date="2023-09-27T07:49:00Z">
            <w:rPr>
              <w:rFonts w:ascii="Cambria Math" w:hAnsi="Cambria Math"/>
            </w:rPr>
            <m:t>w</m:t>
          </w:ins>
        </m:r>
      </m:oMath>
      <w:ins w:id="87" w:author="Kevin Lin" w:date="2023-09-27T07:49:00Z">
        <w:r w:rsidRPr="003271DC">
          <w:t xml:space="preserve"> is the number of consecutive</w:t>
        </w:r>
      </w:ins>
      <w:ins w:id="88" w:author="Kevin Lin" w:date="2023-09-27T07:56:00Z">
        <w:r w:rsidR="005D58DB">
          <w:t xml:space="preserve">ly scheduled or </w:t>
        </w:r>
      </w:ins>
      <w:ins w:id="89" w:author="Kevin Lin" w:date="2023-09-27T07:57:00Z">
        <w:r w:rsidR="005D58DB">
          <w:t>autonomous selected</w:t>
        </w:r>
      </w:ins>
      <w:ins w:id="90" w:author="Kevin Lin" w:date="2023-09-27T07:49:00Z">
        <w:r w:rsidRPr="003271DC">
          <w:t xml:space="preserve"> </w:t>
        </w:r>
      </w:ins>
      <w:ins w:id="91" w:author="Kevin Lin" w:date="2023-09-27T07:53:00Z">
        <w:r>
          <w:t>slots</w:t>
        </w:r>
      </w:ins>
      <w:ins w:id="92" w:author="Kevin Lin" w:date="2023-09-27T07:49:00Z">
        <w:r w:rsidRPr="003271DC">
          <w:t xml:space="preserve"> using Type 2 channel access procedure.</w:t>
        </w:r>
      </w:ins>
    </w:p>
    <w:p w14:paraId="69A40AB2" w14:textId="77777777" w:rsidR="007E4B54" w:rsidRDefault="007E4B54" w:rsidP="007E4B54">
      <w:pPr>
        <w:pStyle w:val="BodyText"/>
        <w:rPr>
          <w:rFonts w:ascii="Arial" w:hAnsi="Arial" w:cs="Arial"/>
          <w:lang w:val="en-GB" w:eastAsia="zh-CN"/>
        </w:rPr>
      </w:pPr>
    </w:p>
    <w:p w14:paraId="1607C750" w14:textId="25FABC0C" w:rsidR="00B26CE9" w:rsidRPr="00BB67C5" w:rsidRDefault="00B26CE9" w:rsidP="00B26CE9">
      <w:pPr>
        <w:pStyle w:val="Heading2"/>
        <w:ind w:left="426" w:hanging="426"/>
        <w:rPr>
          <w:rFonts w:eastAsia="SimSun"/>
          <w:iCs w:val="0"/>
          <w:color w:val="000000" w:themeColor="text1"/>
        </w:rPr>
      </w:pPr>
      <w:r w:rsidRPr="00812ADE">
        <w:rPr>
          <w:color w:val="000000" w:themeColor="text1"/>
        </w:rPr>
        <w:lastRenderedPageBreak/>
        <w:t>2.</w:t>
      </w:r>
      <w:r w:rsidR="00FA5220" w:rsidRPr="00812ADE">
        <w:rPr>
          <w:color w:val="000000" w:themeColor="text1"/>
        </w:rPr>
        <w:t>6</w:t>
      </w:r>
      <w:r w:rsidRPr="00812ADE">
        <w:rPr>
          <w:color w:val="000000" w:themeColor="text1"/>
        </w:rPr>
        <w:t xml:space="preserve"> Clarification on supporting Groupcast option 1 (NACK-only) feedback scheme and SCI format 2B in SL-U</w:t>
      </w:r>
    </w:p>
    <w:p w14:paraId="66EFBBE2" w14:textId="04604401" w:rsidR="00B26CE9" w:rsidRDefault="00D30714" w:rsidP="007E4B54">
      <w:pPr>
        <w:pStyle w:val="BodyText"/>
        <w:rPr>
          <w:rFonts w:ascii="Arial" w:hAnsi="Arial" w:cs="Arial"/>
          <w:lang w:eastAsia="zh-CN"/>
        </w:rPr>
      </w:pPr>
      <w:r>
        <w:rPr>
          <w:rFonts w:ascii="Arial" w:hAnsi="Arial" w:cs="Arial"/>
          <w:lang w:eastAsia="zh-CN"/>
        </w:rPr>
        <w:t xml:space="preserve">In sidelink Rel-16, groupcast option 1 for NACK-only HARQ feedback is supported for communication </w:t>
      </w:r>
      <w:proofErr w:type="gramStart"/>
      <w:r>
        <w:rPr>
          <w:rFonts w:ascii="Arial" w:hAnsi="Arial" w:cs="Arial"/>
          <w:lang w:eastAsia="zh-CN"/>
        </w:rPr>
        <w:t>range based</w:t>
      </w:r>
      <w:proofErr w:type="gramEnd"/>
      <w:r>
        <w:rPr>
          <w:rFonts w:ascii="Arial" w:hAnsi="Arial" w:cs="Arial"/>
          <w:lang w:eastAsia="zh-CN"/>
        </w:rPr>
        <w:t xml:space="preserve"> SL communication. This feature was supported due to there is a real use case in V2X, such as vehicle sending a warning message at a road junction where there is an unknown number of other surrounding vehicles on the road. To minimize the number of SL-HARQ feedbacks and the required number of PSFCH resources, the transmitter only needs to know whether it should perform any retransmission based on NACK feedbacks. Hence, this NACK-only groupcast option 1 was introduced.</w:t>
      </w:r>
    </w:p>
    <w:p w14:paraId="20CF132A" w14:textId="7BA4EBDA" w:rsidR="00E13E2B" w:rsidRDefault="00D30714" w:rsidP="007E4B54">
      <w:pPr>
        <w:pStyle w:val="BodyText"/>
        <w:rPr>
          <w:rFonts w:ascii="Arial" w:hAnsi="Arial" w:cs="Arial"/>
          <w:lang w:eastAsia="zh-CN"/>
        </w:rPr>
      </w:pPr>
      <w:r>
        <w:rPr>
          <w:rFonts w:ascii="Arial" w:hAnsi="Arial" w:cs="Arial"/>
          <w:lang w:eastAsia="zh-CN"/>
        </w:rPr>
        <w:t>For SL-U in Rel-18, there was a discussion on continuing to support this feature at the beginning of the WI</w:t>
      </w:r>
      <w:r w:rsidR="00A72607">
        <w:rPr>
          <w:rFonts w:ascii="Arial" w:hAnsi="Arial" w:cs="Arial"/>
          <w:lang w:eastAsia="zh-CN"/>
        </w:rPr>
        <w:t xml:space="preserve">. </w:t>
      </w:r>
      <w:r>
        <w:rPr>
          <w:rFonts w:ascii="Arial" w:hAnsi="Arial" w:cs="Arial"/>
          <w:lang w:eastAsia="zh-CN"/>
        </w:rPr>
        <w:t xml:space="preserve">because of there is an ambiguity </w:t>
      </w:r>
      <w:r w:rsidR="00A72607">
        <w:rPr>
          <w:rFonts w:ascii="Arial" w:hAnsi="Arial" w:cs="Arial"/>
          <w:lang w:eastAsia="zh-CN"/>
        </w:rPr>
        <w:t>for</w:t>
      </w:r>
      <w:r>
        <w:rPr>
          <w:rFonts w:ascii="Arial" w:hAnsi="Arial" w:cs="Arial"/>
          <w:lang w:eastAsia="zh-CN"/>
        </w:rPr>
        <w:t xml:space="preserve"> the transmitter UE to determine whether a lack of NACK feedback is due to </w:t>
      </w:r>
      <w:r w:rsidR="00A72607">
        <w:rPr>
          <w:rFonts w:ascii="Arial" w:hAnsi="Arial" w:cs="Arial"/>
          <w:lang w:eastAsia="zh-CN"/>
        </w:rPr>
        <w:t xml:space="preserve">either the </w:t>
      </w:r>
      <w:r>
        <w:rPr>
          <w:rFonts w:ascii="Arial" w:hAnsi="Arial" w:cs="Arial"/>
          <w:lang w:eastAsia="zh-CN"/>
        </w:rPr>
        <w:t>receiver UE(s) has successfully decoded the PSSCH transmission (no PSFCH</w:t>
      </w:r>
      <w:r w:rsidR="00A72607">
        <w:rPr>
          <w:rFonts w:ascii="Arial" w:hAnsi="Arial" w:cs="Arial"/>
          <w:lang w:eastAsia="zh-CN"/>
        </w:rPr>
        <w:t xml:space="preserve"> is needed</w:t>
      </w:r>
      <w:r>
        <w:rPr>
          <w:rFonts w:ascii="Arial" w:hAnsi="Arial" w:cs="Arial"/>
          <w:lang w:eastAsia="zh-CN"/>
        </w:rPr>
        <w:t>) or the receiver UE experienced a LBT failure in trying to send a NACK.</w:t>
      </w:r>
      <w:r w:rsidR="00A72607">
        <w:rPr>
          <w:rFonts w:ascii="Arial" w:hAnsi="Arial" w:cs="Arial"/>
          <w:lang w:eastAsia="zh-CN"/>
        </w:rPr>
        <w:t xml:space="preserve"> And since this lack of NACK feedback ambiguity in the transmitter UE is still has not been resolve, subsequently, no agreement can be reached for CW adjustment in the case of groupcast option 1 (NACK-only). Additionally, since the lack of support for groupcast option 1 SL-HARQ feedback operation in SL-U, this also raises </w:t>
      </w:r>
      <w:r w:rsidR="00E13E2B">
        <w:rPr>
          <w:rFonts w:ascii="Arial" w:hAnsi="Arial" w:cs="Arial"/>
          <w:lang w:eastAsia="zh-CN"/>
        </w:rPr>
        <w:t>two following two</w:t>
      </w:r>
      <w:r w:rsidR="00A72607">
        <w:rPr>
          <w:rFonts w:ascii="Arial" w:hAnsi="Arial" w:cs="Arial"/>
          <w:lang w:eastAsia="zh-CN"/>
        </w:rPr>
        <w:t xml:space="preserve"> question</w:t>
      </w:r>
      <w:r w:rsidR="00E13E2B">
        <w:rPr>
          <w:rFonts w:ascii="Arial" w:hAnsi="Arial" w:cs="Arial"/>
          <w:lang w:eastAsia="zh-CN"/>
        </w:rPr>
        <w:t>s on the 2</w:t>
      </w:r>
      <w:r w:rsidR="00E13E2B" w:rsidRPr="00E13E2B">
        <w:rPr>
          <w:rFonts w:ascii="Arial" w:hAnsi="Arial" w:cs="Arial"/>
          <w:vertAlign w:val="superscript"/>
          <w:lang w:eastAsia="zh-CN"/>
        </w:rPr>
        <w:t>nd</w:t>
      </w:r>
      <w:r w:rsidR="00E13E2B">
        <w:rPr>
          <w:rFonts w:ascii="Arial" w:hAnsi="Arial" w:cs="Arial"/>
          <w:lang w:eastAsia="zh-CN"/>
        </w:rPr>
        <w:t xml:space="preserve"> stage SCI format 2A and 2B.</w:t>
      </w:r>
    </w:p>
    <w:p w14:paraId="178E23F5" w14:textId="7F6B601D" w:rsidR="00E13E2B" w:rsidRDefault="00E13E2B" w:rsidP="00E13E2B">
      <w:pPr>
        <w:pStyle w:val="BodyText"/>
        <w:numPr>
          <w:ilvl w:val="0"/>
          <w:numId w:val="20"/>
        </w:numPr>
        <w:rPr>
          <w:rFonts w:ascii="Arial" w:hAnsi="Arial" w:cs="Arial"/>
          <w:lang w:eastAsia="zh-CN"/>
        </w:rPr>
      </w:pPr>
      <w:r>
        <w:rPr>
          <w:rFonts w:ascii="Arial" w:hAnsi="Arial" w:cs="Arial"/>
          <w:lang w:eastAsia="zh-CN"/>
        </w:rPr>
        <w:t xml:space="preserve">whether to explicitly captured in the spec (i.e., 38.214) or captured only in the Chair’s notes that the cast type indicator “11” in SCI format 2A for Groupcast </w:t>
      </w:r>
      <w:r w:rsidRPr="00E13E2B">
        <w:rPr>
          <w:rFonts w:ascii="Arial" w:hAnsi="Arial" w:cs="Arial"/>
          <w:lang w:eastAsia="zh-CN"/>
        </w:rPr>
        <w:t>when HARQ-ACK information includes only NACK</w:t>
      </w:r>
      <w:r>
        <w:rPr>
          <w:rFonts w:ascii="Arial" w:hAnsi="Arial" w:cs="Arial"/>
          <w:lang w:eastAsia="zh-CN"/>
        </w:rPr>
        <w:t xml:space="preserve"> is not expected to be indicated when UE operates in SL-U, and</w:t>
      </w:r>
    </w:p>
    <w:p w14:paraId="1A86F70E" w14:textId="7A776D40" w:rsidR="00A72607" w:rsidRDefault="00A72607" w:rsidP="00E13E2B">
      <w:pPr>
        <w:pStyle w:val="BodyText"/>
        <w:numPr>
          <w:ilvl w:val="0"/>
          <w:numId w:val="20"/>
        </w:numPr>
        <w:rPr>
          <w:rFonts w:ascii="Arial" w:hAnsi="Arial" w:cs="Arial"/>
          <w:lang w:eastAsia="zh-CN"/>
        </w:rPr>
      </w:pPr>
      <w:r>
        <w:rPr>
          <w:rFonts w:ascii="Arial" w:hAnsi="Arial" w:cs="Arial"/>
          <w:lang w:eastAsia="zh-CN"/>
        </w:rPr>
        <w:t>whether SCI format</w:t>
      </w:r>
      <w:r w:rsidR="009970F6">
        <w:rPr>
          <w:rFonts w:ascii="Arial" w:hAnsi="Arial" w:cs="Arial"/>
          <w:lang w:eastAsia="zh-CN"/>
        </w:rPr>
        <w:t xml:space="preserve"> </w:t>
      </w:r>
      <w:r>
        <w:rPr>
          <w:rFonts w:ascii="Arial" w:hAnsi="Arial" w:cs="Arial"/>
          <w:lang w:eastAsia="zh-CN"/>
        </w:rPr>
        <w:t>2</w:t>
      </w:r>
      <w:r w:rsidR="009970F6">
        <w:rPr>
          <w:rFonts w:ascii="Arial" w:hAnsi="Arial" w:cs="Arial"/>
          <w:lang w:eastAsia="zh-CN"/>
        </w:rPr>
        <w:t>-</w:t>
      </w:r>
      <w:r>
        <w:rPr>
          <w:rFonts w:ascii="Arial" w:hAnsi="Arial" w:cs="Arial"/>
          <w:lang w:eastAsia="zh-CN"/>
        </w:rPr>
        <w:t xml:space="preserve">B should still be supported in SL-U. </w:t>
      </w:r>
    </w:p>
    <w:p w14:paraId="5D043F2E" w14:textId="01200FDA" w:rsidR="00E13E2B" w:rsidRDefault="00E13E2B" w:rsidP="007E4B54">
      <w:pPr>
        <w:pStyle w:val="BodyText"/>
        <w:rPr>
          <w:rFonts w:ascii="Arial" w:hAnsi="Arial" w:cs="Arial"/>
          <w:lang w:eastAsia="zh-CN"/>
        </w:rPr>
      </w:pPr>
      <w:r>
        <w:rPr>
          <w:rFonts w:ascii="Arial" w:hAnsi="Arial" w:cs="Arial"/>
          <w:lang w:eastAsia="zh-CN"/>
        </w:rPr>
        <w:t>Regarding the above question 1), in our opinion, it is important to capture this general understanding and we are fine with either approach listed in question 1).</w:t>
      </w:r>
    </w:p>
    <w:p w14:paraId="68D4B0E2" w14:textId="4B3366DC" w:rsidR="00D30714" w:rsidRPr="00A72607" w:rsidRDefault="00E13E2B" w:rsidP="007E4B54">
      <w:pPr>
        <w:pStyle w:val="BodyText"/>
        <w:rPr>
          <w:rFonts w:ascii="Arial" w:hAnsi="Arial" w:cs="Arial"/>
          <w:lang w:eastAsia="zh-CN"/>
        </w:rPr>
      </w:pPr>
      <w:r>
        <w:rPr>
          <w:rFonts w:ascii="Arial" w:hAnsi="Arial" w:cs="Arial"/>
          <w:lang w:eastAsia="zh-CN"/>
        </w:rPr>
        <w:t>On question 2), a</w:t>
      </w:r>
      <w:r w:rsidR="00A72607" w:rsidRPr="00A72607">
        <w:rPr>
          <w:rFonts w:ascii="Arial" w:hAnsi="Arial" w:cs="Arial"/>
          <w:lang w:eastAsia="zh-CN"/>
        </w:rPr>
        <w:t>ccording SCI format</w:t>
      </w:r>
      <w:r w:rsidR="009970F6">
        <w:rPr>
          <w:rFonts w:ascii="Arial" w:hAnsi="Arial" w:cs="Arial"/>
          <w:lang w:eastAsia="zh-CN"/>
        </w:rPr>
        <w:t xml:space="preserve"> </w:t>
      </w:r>
      <w:r w:rsidR="00A72607" w:rsidRPr="00A72607">
        <w:rPr>
          <w:rFonts w:ascii="Arial" w:hAnsi="Arial" w:cs="Arial"/>
          <w:lang w:eastAsia="zh-CN"/>
        </w:rPr>
        <w:t>2</w:t>
      </w:r>
      <w:r w:rsidR="009970F6">
        <w:rPr>
          <w:rFonts w:ascii="Arial" w:hAnsi="Arial" w:cs="Arial"/>
          <w:lang w:eastAsia="zh-CN"/>
        </w:rPr>
        <w:t>-</w:t>
      </w:r>
      <w:r w:rsidR="00A72607" w:rsidRPr="00A72607">
        <w:rPr>
          <w:rFonts w:ascii="Arial" w:hAnsi="Arial" w:cs="Arial"/>
          <w:lang w:eastAsia="zh-CN"/>
        </w:rPr>
        <w:t xml:space="preserve">B </w:t>
      </w:r>
      <w:r>
        <w:rPr>
          <w:rFonts w:ascii="Arial" w:hAnsi="Arial" w:cs="Arial"/>
          <w:lang w:eastAsia="zh-CN"/>
        </w:rPr>
        <w:t>description in TS 38.212</w:t>
      </w:r>
      <w:r w:rsidR="00A72607" w:rsidRPr="00A72607">
        <w:rPr>
          <w:rFonts w:ascii="Arial" w:hAnsi="Arial" w:cs="Arial"/>
          <w:lang w:eastAsia="zh-CN"/>
        </w:rPr>
        <w:t xml:space="preserve">, </w:t>
      </w:r>
      <w:r>
        <w:rPr>
          <w:rFonts w:ascii="Arial" w:hAnsi="Arial" w:cs="Arial"/>
          <w:lang w:eastAsia="zh-CN"/>
        </w:rPr>
        <w:t>“</w:t>
      </w:r>
      <w:r w:rsidRPr="00E13E2B">
        <w:rPr>
          <w:i/>
          <w:iCs/>
        </w:rPr>
        <w:t xml:space="preserve">SCI format 2-B is used for the decoding of PSSCH, </w:t>
      </w:r>
      <w:r w:rsidRPr="00E13E2B">
        <w:rPr>
          <w:i/>
          <w:iCs/>
          <w:lang w:eastAsia="zh-CN"/>
        </w:rPr>
        <w:t>with HARQ operation when HARQ-ACK information includes only NACK, or when there is no feedback of HARQ-ACK information</w:t>
      </w:r>
      <w:r w:rsidRPr="00E13E2B">
        <w:rPr>
          <w:i/>
          <w:iCs/>
        </w:rPr>
        <w:t>.</w:t>
      </w:r>
      <w:r>
        <w:rPr>
          <w:rFonts w:ascii="Arial" w:hAnsi="Arial" w:cs="Arial"/>
          <w:lang w:eastAsia="zh-CN"/>
        </w:rPr>
        <w:t xml:space="preserve">” Therefore, it is clear that communication </w:t>
      </w:r>
      <w:proofErr w:type="gramStart"/>
      <w:r>
        <w:rPr>
          <w:rFonts w:ascii="Arial" w:hAnsi="Arial" w:cs="Arial"/>
          <w:lang w:eastAsia="zh-CN"/>
        </w:rPr>
        <w:t>range based</w:t>
      </w:r>
      <w:proofErr w:type="gramEnd"/>
      <w:r>
        <w:rPr>
          <w:rFonts w:ascii="Arial" w:hAnsi="Arial" w:cs="Arial"/>
          <w:lang w:eastAsia="zh-CN"/>
        </w:rPr>
        <w:t xml:space="preserve"> SL communication can be supported by without </w:t>
      </w:r>
      <w:r w:rsidR="009970F6">
        <w:rPr>
          <w:rFonts w:ascii="Arial" w:hAnsi="Arial" w:cs="Arial"/>
          <w:lang w:eastAsia="zh-CN"/>
        </w:rPr>
        <w:t>any feedback of HARQ-ACK information. Therefore, we propose that SCI format 2-B is continue to be supported in Rel-18 SL-U operation, with an expectation that the field “</w:t>
      </w:r>
      <w:r w:rsidR="009970F6" w:rsidRPr="009970F6">
        <w:rPr>
          <w:i/>
          <w:iCs/>
          <w:color w:val="000000" w:themeColor="text1"/>
        </w:rPr>
        <w:t>HARQ feedback enabled/disabled indicator</w:t>
      </w:r>
      <w:r w:rsidR="009970F6">
        <w:rPr>
          <w:rFonts w:ascii="Arial" w:hAnsi="Arial" w:cs="Arial"/>
          <w:lang w:eastAsia="zh-CN"/>
        </w:rPr>
        <w:t>” is disabled.</w:t>
      </w:r>
    </w:p>
    <w:p w14:paraId="3D1893DA" w14:textId="3B8901A9" w:rsidR="000B7F59" w:rsidRPr="009970F6" w:rsidRDefault="000B7F59" w:rsidP="0039417D">
      <w:pPr>
        <w:pStyle w:val="BodyText"/>
        <w:spacing w:before="240" w:after="60"/>
        <w:rPr>
          <w:rFonts w:ascii="Arial" w:hAnsi="Arial" w:cs="Arial"/>
          <w:b/>
          <w:bCs/>
          <w:i/>
          <w:iCs/>
          <w:lang w:eastAsia="zh-CN"/>
        </w:rPr>
      </w:pPr>
      <w:r w:rsidRPr="00A7270D">
        <w:rPr>
          <w:rFonts w:ascii="Arial" w:hAnsi="Arial" w:cs="Arial"/>
          <w:b/>
          <w:bCs/>
          <w:i/>
          <w:iCs/>
          <w:lang w:eastAsia="zh-CN"/>
        </w:rPr>
        <w:t>Proposal</w:t>
      </w:r>
      <w:r w:rsidR="009970F6" w:rsidRPr="00A7270D">
        <w:rPr>
          <w:rFonts w:ascii="Arial" w:hAnsi="Arial" w:cs="Arial"/>
          <w:b/>
          <w:bCs/>
          <w:i/>
          <w:iCs/>
          <w:lang w:eastAsia="zh-CN"/>
        </w:rPr>
        <w:t xml:space="preserve"> </w:t>
      </w:r>
      <w:r w:rsidR="00A7270D" w:rsidRPr="00A7270D">
        <w:rPr>
          <w:rFonts w:ascii="Arial" w:hAnsi="Arial" w:cs="Arial"/>
          <w:b/>
          <w:bCs/>
          <w:i/>
          <w:iCs/>
          <w:lang w:eastAsia="zh-CN"/>
        </w:rPr>
        <w:t>9</w:t>
      </w:r>
      <w:r w:rsidRPr="00A7270D">
        <w:rPr>
          <w:rFonts w:ascii="Arial" w:hAnsi="Arial" w:cs="Arial"/>
          <w:b/>
          <w:bCs/>
          <w:i/>
          <w:iCs/>
          <w:lang w:eastAsia="zh-CN"/>
        </w:rPr>
        <w:t>:</w:t>
      </w:r>
      <w:r w:rsidR="009970F6" w:rsidRPr="00A7270D">
        <w:rPr>
          <w:rFonts w:ascii="Arial" w:hAnsi="Arial" w:cs="Arial"/>
          <w:b/>
          <w:bCs/>
          <w:i/>
          <w:iCs/>
          <w:lang w:eastAsia="zh-CN"/>
        </w:rPr>
        <w:t xml:space="preserve"> Regarding the support of groupcast option 1 (for NACK-only feedback),</w:t>
      </w:r>
    </w:p>
    <w:p w14:paraId="10796F32" w14:textId="26DD7E60" w:rsidR="009970F6" w:rsidRPr="009970F6" w:rsidRDefault="009970F6" w:rsidP="006D087B">
      <w:pPr>
        <w:pStyle w:val="BodyText"/>
        <w:numPr>
          <w:ilvl w:val="0"/>
          <w:numId w:val="14"/>
        </w:numPr>
        <w:spacing w:after="60"/>
        <w:rPr>
          <w:rFonts w:ascii="Arial" w:hAnsi="Arial" w:cs="Arial"/>
          <w:b/>
          <w:bCs/>
          <w:i/>
          <w:iCs/>
          <w:lang w:eastAsia="zh-CN"/>
        </w:rPr>
      </w:pPr>
      <w:r w:rsidRPr="009970F6">
        <w:rPr>
          <w:rFonts w:ascii="Arial" w:hAnsi="Arial" w:cs="Arial"/>
          <w:b/>
          <w:bCs/>
          <w:i/>
          <w:iCs/>
          <w:lang w:eastAsia="zh-CN"/>
        </w:rPr>
        <w:t>RAN1 should explicitly captured in the spec (i.e., 38.214) or captured only in the Chair’s notes that the cast type indicator “11” in SCI format 2A for Groupcast when HARQ-ACK information includes only NACK is not expected to be indicated when UE operates in SL-U</w:t>
      </w:r>
    </w:p>
    <w:p w14:paraId="62311456" w14:textId="7DAB0206" w:rsidR="000B7F59" w:rsidRPr="009970F6" w:rsidRDefault="000B7F59" w:rsidP="0039417D">
      <w:pPr>
        <w:pStyle w:val="BodyText"/>
        <w:numPr>
          <w:ilvl w:val="0"/>
          <w:numId w:val="14"/>
        </w:numPr>
        <w:spacing w:after="240"/>
        <w:rPr>
          <w:rFonts w:ascii="Arial" w:hAnsi="Arial" w:cs="Arial"/>
          <w:b/>
          <w:bCs/>
          <w:i/>
          <w:iCs/>
          <w:lang w:eastAsia="zh-CN"/>
        </w:rPr>
      </w:pPr>
      <w:r w:rsidRPr="009970F6">
        <w:rPr>
          <w:rFonts w:ascii="Arial" w:hAnsi="Arial" w:cs="Arial"/>
          <w:b/>
          <w:bCs/>
          <w:i/>
          <w:iCs/>
          <w:lang w:eastAsia="zh-CN"/>
        </w:rPr>
        <w:t xml:space="preserve">SCI format 2B should still be supported in SL-U for communication </w:t>
      </w:r>
      <w:proofErr w:type="gramStart"/>
      <w:r w:rsidRPr="009970F6">
        <w:rPr>
          <w:rFonts w:ascii="Arial" w:hAnsi="Arial" w:cs="Arial"/>
          <w:b/>
          <w:bCs/>
          <w:i/>
          <w:iCs/>
          <w:lang w:eastAsia="zh-CN"/>
        </w:rPr>
        <w:t>range based</w:t>
      </w:r>
      <w:proofErr w:type="gramEnd"/>
      <w:r w:rsidRPr="009970F6">
        <w:rPr>
          <w:rFonts w:ascii="Arial" w:hAnsi="Arial" w:cs="Arial"/>
          <w:b/>
          <w:bCs/>
          <w:i/>
          <w:iCs/>
          <w:lang w:eastAsia="zh-CN"/>
        </w:rPr>
        <w:t xml:space="preserve"> SL transmission</w:t>
      </w:r>
      <w:r w:rsidR="009970F6" w:rsidRPr="009970F6">
        <w:rPr>
          <w:rFonts w:ascii="Arial" w:hAnsi="Arial" w:cs="Arial"/>
          <w:b/>
          <w:bCs/>
          <w:i/>
          <w:iCs/>
          <w:lang w:eastAsia="zh-CN"/>
        </w:rPr>
        <w:t>, with an expectation that the field “</w:t>
      </w:r>
      <w:r w:rsidR="009970F6" w:rsidRPr="009970F6">
        <w:rPr>
          <w:b/>
          <w:bCs/>
          <w:i/>
          <w:iCs/>
          <w:color w:val="000000" w:themeColor="text1"/>
        </w:rPr>
        <w:t>HARQ feedback enabled/disabled indicator</w:t>
      </w:r>
      <w:r w:rsidR="009970F6" w:rsidRPr="009970F6">
        <w:rPr>
          <w:rFonts w:ascii="Arial" w:hAnsi="Arial" w:cs="Arial"/>
          <w:b/>
          <w:bCs/>
          <w:i/>
          <w:iCs/>
          <w:lang w:eastAsia="zh-CN"/>
        </w:rPr>
        <w:t>” is disabled.</w:t>
      </w:r>
    </w:p>
    <w:p w14:paraId="6800FC34" w14:textId="4D868DC7" w:rsidR="005E66CD" w:rsidRDefault="005E66CD" w:rsidP="007E4B54">
      <w:pPr>
        <w:pStyle w:val="Heading2"/>
        <w:ind w:left="426" w:hanging="426"/>
        <w:rPr>
          <w:color w:val="000000" w:themeColor="text1"/>
        </w:rPr>
      </w:pPr>
      <w:r w:rsidRPr="00812ADE">
        <w:rPr>
          <w:color w:val="000000" w:themeColor="text1"/>
        </w:rPr>
        <w:t>2.</w:t>
      </w:r>
      <w:r w:rsidR="00CC1357" w:rsidRPr="00812ADE">
        <w:rPr>
          <w:color w:val="000000" w:themeColor="text1"/>
        </w:rPr>
        <w:t>7</w:t>
      </w:r>
      <w:r w:rsidRPr="00812ADE">
        <w:rPr>
          <w:color w:val="000000" w:themeColor="text1"/>
        </w:rPr>
        <w:t xml:space="preserve"> </w:t>
      </w:r>
      <w:r w:rsidR="00B729ED" w:rsidRPr="00812ADE">
        <w:rPr>
          <w:color w:val="000000" w:themeColor="text1"/>
        </w:rPr>
        <w:t>Clarification on CPE for SL transmission burst with gap not exceeding 16µs</w:t>
      </w:r>
    </w:p>
    <w:p w14:paraId="309444B3" w14:textId="5D01AE8A" w:rsidR="00CC1357" w:rsidRDefault="007A169C" w:rsidP="00CC1357">
      <w:pPr>
        <w:pStyle w:val="BodyText"/>
        <w:rPr>
          <w:rFonts w:ascii="Arial" w:hAnsi="Arial" w:cs="Arial"/>
          <w:lang w:eastAsia="zh-CN"/>
        </w:rPr>
      </w:pPr>
      <w:r>
        <w:rPr>
          <w:rFonts w:ascii="Arial" w:hAnsi="Arial" w:cs="Arial"/>
          <w:lang w:eastAsia="zh-CN"/>
        </w:rPr>
        <w:t xml:space="preserve">During RAN1#113 meeting, the following two agreements are reached. </w:t>
      </w:r>
      <w:r w:rsidR="00F82C06">
        <w:rPr>
          <w:rFonts w:ascii="Arial" w:hAnsi="Arial" w:cs="Arial"/>
          <w:lang w:eastAsia="zh-CN"/>
        </w:rPr>
        <w:t xml:space="preserve">However, it is mentioned by several that the </w:t>
      </w:r>
      <w:r w:rsidR="00BA4ECF">
        <w:rPr>
          <w:rFonts w:ascii="Arial" w:hAnsi="Arial" w:cs="Arial"/>
          <w:lang w:eastAsia="zh-CN"/>
        </w:rPr>
        <w:t xml:space="preserve">last FFS bullet highlighted in yellow </w:t>
      </w:r>
      <w:r w:rsidR="00F82C06">
        <w:rPr>
          <w:rFonts w:ascii="Arial" w:hAnsi="Arial" w:cs="Arial"/>
          <w:lang w:eastAsia="zh-CN"/>
        </w:rPr>
        <w:t>remains ambiguous and should be resolved during the WI maintenance phase.</w:t>
      </w:r>
    </w:p>
    <w:tbl>
      <w:tblPr>
        <w:tblStyle w:val="TableGrid"/>
        <w:tblW w:w="0" w:type="auto"/>
        <w:tblLook w:val="04A0" w:firstRow="1" w:lastRow="0" w:firstColumn="1" w:lastColumn="0" w:noHBand="0" w:noVBand="1"/>
      </w:tblPr>
      <w:tblGrid>
        <w:gridCol w:w="9770"/>
      </w:tblGrid>
      <w:tr w:rsidR="007A169C" w14:paraId="4FFAFB92" w14:textId="77777777" w:rsidTr="007A169C">
        <w:tc>
          <w:tcPr>
            <w:tcW w:w="9770" w:type="dxa"/>
          </w:tcPr>
          <w:p w14:paraId="31795F0E" w14:textId="11E7B209" w:rsidR="007A169C" w:rsidRPr="007A169C" w:rsidRDefault="007A169C" w:rsidP="007A169C">
            <w:pPr>
              <w:spacing w:before="60"/>
              <w:rPr>
                <w:szCs w:val="20"/>
                <w:lang w:eastAsia="zh-CN"/>
              </w:rPr>
            </w:pPr>
            <w:r w:rsidRPr="007A169C">
              <w:rPr>
                <w:rStyle w:val="Strong"/>
                <w:rFonts w:eastAsia="MS Mincho"/>
                <w:szCs w:val="20"/>
                <w:highlight w:val="green"/>
              </w:rPr>
              <w:t>Agreement</w:t>
            </w:r>
            <w:r w:rsidRPr="007A169C">
              <w:rPr>
                <w:rStyle w:val="Strong"/>
                <w:rFonts w:eastAsia="MS Mincho"/>
                <w:szCs w:val="20"/>
              </w:rPr>
              <w:t xml:space="preserve"> (RAN1#113)</w:t>
            </w:r>
          </w:p>
          <w:p w14:paraId="5C9E0D6A" w14:textId="77777777" w:rsidR="007A169C" w:rsidRPr="007A169C" w:rsidRDefault="007A169C" w:rsidP="007A169C">
            <w:pPr>
              <w:pStyle w:val="3GPPAgreements"/>
              <w:numPr>
                <w:ilvl w:val="0"/>
                <w:numId w:val="0"/>
              </w:numPr>
              <w:spacing w:before="0" w:after="0" w:line="240" w:lineRule="auto"/>
              <w:rPr>
                <w:sz w:val="20"/>
              </w:rPr>
            </w:pPr>
            <w:r w:rsidRPr="007A169C">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692A70B2" w14:textId="77777777" w:rsidR="007A169C" w:rsidRPr="007A169C" w:rsidRDefault="007A169C" w:rsidP="007A169C">
            <w:pPr>
              <w:pStyle w:val="3GPPAgreements"/>
              <w:numPr>
                <w:ilvl w:val="0"/>
                <w:numId w:val="0"/>
              </w:numPr>
              <w:spacing w:before="0" w:after="0" w:line="240" w:lineRule="auto"/>
              <w:rPr>
                <w:sz w:val="20"/>
              </w:rPr>
            </w:pPr>
          </w:p>
          <w:p w14:paraId="1C32432B" w14:textId="288CADDD" w:rsidR="007A169C" w:rsidRPr="007A169C" w:rsidRDefault="007A169C" w:rsidP="007A169C">
            <w:pPr>
              <w:rPr>
                <w:szCs w:val="20"/>
                <w:lang w:eastAsia="zh-CN"/>
              </w:rPr>
            </w:pPr>
            <w:r w:rsidRPr="007A169C">
              <w:rPr>
                <w:rStyle w:val="Strong"/>
                <w:rFonts w:eastAsia="MS Mincho"/>
                <w:szCs w:val="20"/>
                <w:highlight w:val="green"/>
              </w:rPr>
              <w:t>Agreement</w:t>
            </w:r>
            <w:r>
              <w:rPr>
                <w:rStyle w:val="Strong"/>
                <w:rFonts w:eastAsia="MS Mincho"/>
                <w:szCs w:val="20"/>
              </w:rPr>
              <w:t xml:space="preserve"> </w:t>
            </w:r>
            <w:r>
              <w:rPr>
                <w:rStyle w:val="Strong"/>
                <w:rFonts w:eastAsia="MS Mincho"/>
              </w:rPr>
              <w:t>(RAN1#113)</w:t>
            </w:r>
          </w:p>
          <w:p w14:paraId="4F478EAE" w14:textId="2491C026" w:rsidR="007A169C" w:rsidRPr="007A169C" w:rsidRDefault="007A169C" w:rsidP="007A169C">
            <w:pPr>
              <w:rPr>
                <w:szCs w:val="20"/>
              </w:rPr>
            </w:pPr>
            <w:r w:rsidRPr="007A169C">
              <w:rPr>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16μs</m:t>
              </m:r>
            </m:oMath>
            <w:r w:rsidRPr="007A169C">
              <w:rPr>
                <w:szCs w:val="20"/>
              </w:rPr>
              <w:t>.</w:t>
            </w:r>
          </w:p>
          <w:p w14:paraId="07397CAF" w14:textId="77777777" w:rsidR="007A169C" w:rsidRPr="007A169C" w:rsidRDefault="007A169C" w:rsidP="007A169C">
            <w:pPr>
              <w:pStyle w:val="ListParagraph"/>
              <w:numPr>
                <w:ilvl w:val="0"/>
                <w:numId w:val="22"/>
              </w:numPr>
              <w:ind w:firstLineChars="0"/>
              <w:rPr>
                <w:rFonts w:ascii="Times New Roman" w:hAnsi="Times New Roman" w:cs="Times New Roman"/>
                <w:sz w:val="20"/>
                <w:szCs w:val="20"/>
              </w:rPr>
            </w:pPr>
            <w:r w:rsidRPr="007A169C">
              <w:rPr>
                <w:rFonts w:ascii="Times New Roman" w:hAnsi="Times New Roman" w:cs="Times New Roman"/>
                <w:sz w:val="20"/>
                <w:szCs w:val="20"/>
              </w:rPr>
              <w:t>Note: for this case, the CPE length should not be longer than up to symbols, as per previous agreements</w:t>
            </w:r>
          </w:p>
          <w:p w14:paraId="43710663" w14:textId="77777777" w:rsidR="007A169C" w:rsidRPr="007A169C" w:rsidRDefault="007A169C" w:rsidP="007A169C">
            <w:pPr>
              <w:pStyle w:val="ListParagraph"/>
              <w:numPr>
                <w:ilvl w:val="0"/>
                <w:numId w:val="22"/>
              </w:numPr>
              <w:ind w:firstLineChars="0"/>
              <w:rPr>
                <w:rFonts w:ascii="Times New Roman" w:hAnsi="Times New Roman" w:cs="Times New Roman"/>
                <w:sz w:val="20"/>
                <w:szCs w:val="20"/>
              </w:rPr>
            </w:pPr>
            <w:r w:rsidRPr="007A169C">
              <w:rPr>
                <w:rFonts w:ascii="Times New Roman" w:hAnsi="Times New Roman" w:cs="Times New Roman"/>
                <w:sz w:val="20"/>
                <w:szCs w:val="20"/>
              </w:rPr>
              <w:t>FFS: details if needed (e.g., considering outcome of discussion on PSFCH-like signal in PHY agenda)</w:t>
            </w:r>
          </w:p>
          <w:p w14:paraId="620EE25F" w14:textId="77777777" w:rsidR="007A169C" w:rsidRPr="00BA4ECF" w:rsidRDefault="007A169C" w:rsidP="007A169C">
            <w:pPr>
              <w:pStyle w:val="ListParagraph"/>
              <w:numPr>
                <w:ilvl w:val="0"/>
                <w:numId w:val="22"/>
              </w:numPr>
              <w:ind w:firstLineChars="0"/>
              <w:rPr>
                <w:rFonts w:ascii="Times New Roman" w:hAnsi="Times New Roman" w:cs="Times New Roman"/>
                <w:sz w:val="20"/>
                <w:szCs w:val="20"/>
              </w:rPr>
            </w:pPr>
            <w:r w:rsidRPr="00BA4ECF">
              <w:rPr>
                <w:rFonts w:ascii="Times New Roman" w:hAnsi="Times New Roman" w:cs="Times New Roman"/>
                <w:sz w:val="20"/>
                <w:szCs w:val="20"/>
              </w:rPr>
              <w:t>FFS whether PSSCH can be transmitted instead of or in addition to CPE</w:t>
            </w:r>
          </w:p>
          <w:p w14:paraId="40491D6F" w14:textId="29B20ACC" w:rsidR="007A169C" w:rsidRPr="007A169C" w:rsidRDefault="007A169C" w:rsidP="007A169C">
            <w:pPr>
              <w:pStyle w:val="ListParagraph"/>
              <w:numPr>
                <w:ilvl w:val="0"/>
                <w:numId w:val="22"/>
              </w:numPr>
              <w:spacing w:after="60"/>
              <w:ind w:firstLineChars="0"/>
              <w:rPr>
                <w:rFonts w:ascii="Times New Roman" w:hAnsi="Times New Roman" w:cs="Times New Roman"/>
                <w:sz w:val="20"/>
                <w:szCs w:val="20"/>
              </w:rPr>
            </w:pPr>
            <w:r w:rsidRPr="00BA4ECF">
              <w:rPr>
                <w:rFonts w:ascii="Times New Roman" w:hAnsi="Times New Roman" w:cs="Times New Roman"/>
                <w:sz w:val="20"/>
                <w:szCs w:val="20"/>
                <w:highlight w:val="yellow"/>
              </w:rPr>
              <w:t>FFS: how to determine the CPE starting position</w:t>
            </w:r>
          </w:p>
        </w:tc>
      </w:tr>
    </w:tbl>
    <w:p w14:paraId="475978A3" w14:textId="5C748EE4" w:rsidR="00F82C06" w:rsidRDefault="00BA4ECF" w:rsidP="00F82C06">
      <w:pPr>
        <w:pStyle w:val="BodyText"/>
        <w:spacing w:before="120"/>
        <w:rPr>
          <w:rFonts w:ascii="Arial" w:hAnsi="Arial" w:cs="Arial"/>
        </w:rPr>
      </w:pPr>
      <w:r>
        <w:rPr>
          <w:rFonts w:ascii="Arial" w:hAnsi="Arial" w:cs="Arial"/>
          <w:lang w:eastAsia="zh-CN"/>
        </w:rPr>
        <w:t>On the last FFS bullet highlighted in yellow, in our view, it encompasses a main question on whether the CPE transmitted to reduce the gap between any two consecutive SL transmissions by the same UE is conditioned on</w:t>
      </w:r>
      <w:r w:rsidR="00451F36">
        <w:rPr>
          <w:rFonts w:ascii="Arial" w:hAnsi="Arial" w:cs="Arial"/>
          <w:lang w:eastAsia="zh-CN"/>
        </w:rPr>
        <w:t xml:space="preserv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r>
          <w:rPr>
            <w:rFonts w:ascii="Cambria Math" w:hAnsi="Cambria Math" w:cs="Arial"/>
          </w:rPr>
          <m:t>=</m:t>
        </m:r>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w:r w:rsidR="00451F36">
        <w:rPr>
          <w:rFonts w:ascii="Arial" w:hAnsi="Arial" w:cs="Arial"/>
        </w:rPr>
        <w:t xml:space="preserve"> being configured for the following transmissions:</w:t>
      </w:r>
    </w:p>
    <w:p w14:paraId="3A16AB82" w14:textId="09A557DB" w:rsidR="00451F36" w:rsidRPr="00451F36" w:rsidRDefault="00451F36" w:rsidP="00451F36">
      <w:pPr>
        <w:pStyle w:val="BodyText"/>
        <w:numPr>
          <w:ilvl w:val="0"/>
          <w:numId w:val="23"/>
        </w:numPr>
        <w:spacing w:before="120"/>
        <w:rPr>
          <w:rFonts w:ascii="Arial" w:hAnsi="Arial" w:cs="Arial"/>
          <w:lang w:eastAsia="zh-CN"/>
        </w:rPr>
      </w:pPr>
      <w:bookmarkStart w:id="93" w:name="_Hlk146747521"/>
      <w:r>
        <w:rPr>
          <w:rFonts w:ascii="Arial" w:hAnsi="Arial" w:cs="Arial"/>
          <w:lang w:eastAsia="zh-CN"/>
        </w:rPr>
        <w:lastRenderedPageBreak/>
        <w:t>One of the multiple or the default CPE starting positions configured for PSCCH/PSSCH transmission within a COT</w:t>
      </w:r>
      <w:bookmarkEnd w:id="93"/>
    </w:p>
    <w:p w14:paraId="1F8CD958" w14:textId="10056026" w:rsidR="00451F36" w:rsidRPr="00451F36" w:rsidRDefault="00451F36" w:rsidP="00451F36">
      <w:pPr>
        <w:pStyle w:val="BodyText"/>
        <w:numPr>
          <w:ilvl w:val="0"/>
          <w:numId w:val="23"/>
        </w:numPr>
        <w:spacing w:before="120"/>
        <w:rPr>
          <w:rFonts w:ascii="Arial" w:hAnsi="Arial" w:cs="Arial"/>
          <w:lang w:eastAsia="zh-CN"/>
        </w:rPr>
      </w:pPr>
      <w:r>
        <w:rPr>
          <w:rFonts w:ascii="Arial" w:hAnsi="Arial" w:cs="Arial"/>
          <w:lang w:eastAsia="zh-CN"/>
        </w:rPr>
        <w:t xml:space="preserve">The </w:t>
      </w:r>
      <w:r w:rsidR="004D72B7">
        <w:rPr>
          <w:rFonts w:ascii="Arial" w:hAnsi="Arial" w:cs="Arial"/>
          <w:lang w:eastAsia="zh-CN"/>
        </w:rPr>
        <w:t>single</w:t>
      </w:r>
      <w:r>
        <w:rPr>
          <w:rFonts w:ascii="Arial" w:hAnsi="Arial" w:cs="Arial"/>
          <w:lang w:eastAsia="zh-CN"/>
        </w:rPr>
        <w:t xml:space="preserve"> CPE starting position configured for PSFCH transmission</w:t>
      </w:r>
    </w:p>
    <w:p w14:paraId="07545787" w14:textId="4F597BD9" w:rsidR="00451F36" w:rsidRPr="00451F36" w:rsidRDefault="00451F36" w:rsidP="00451F36">
      <w:pPr>
        <w:pStyle w:val="BodyText"/>
        <w:numPr>
          <w:ilvl w:val="0"/>
          <w:numId w:val="23"/>
        </w:numPr>
        <w:spacing w:before="120"/>
        <w:rPr>
          <w:rFonts w:ascii="Arial" w:hAnsi="Arial" w:cs="Arial"/>
          <w:lang w:eastAsia="zh-CN"/>
        </w:rPr>
      </w:pPr>
      <w:r>
        <w:rPr>
          <w:rFonts w:ascii="Arial" w:hAnsi="Arial" w:cs="Arial"/>
          <w:lang w:eastAsia="zh-CN"/>
        </w:rPr>
        <w:t xml:space="preserve">The </w:t>
      </w:r>
      <w:r w:rsidR="004D72B7">
        <w:rPr>
          <w:rFonts w:ascii="Arial" w:hAnsi="Arial" w:cs="Arial"/>
          <w:lang w:eastAsia="zh-CN"/>
        </w:rPr>
        <w:t>single</w:t>
      </w:r>
      <w:r>
        <w:rPr>
          <w:rFonts w:ascii="Arial" w:hAnsi="Arial" w:cs="Arial"/>
          <w:lang w:eastAsia="zh-CN"/>
        </w:rPr>
        <w:t xml:space="preserve"> CPE starting position configured for S-SSB transmission</w:t>
      </w:r>
    </w:p>
    <w:p w14:paraId="35141CA0" w14:textId="77777777" w:rsidR="004D72B7" w:rsidRDefault="00451F36" w:rsidP="00CC1357">
      <w:pPr>
        <w:pStyle w:val="BodyText"/>
        <w:rPr>
          <w:rFonts w:ascii="Arial" w:hAnsi="Arial" w:cs="Arial"/>
          <w:lang w:eastAsia="zh-CN"/>
        </w:rPr>
      </w:pPr>
      <w:r>
        <w:rPr>
          <w:rFonts w:ascii="Arial" w:hAnsi="Arial" w:cs="Arial"/>
          <w:lang w:eastAsia="zh-CN"/>
        </w:rPr>
        <w:t xml:space="preserve">Firstly, it should be noted that the earliest CPE starting position for any SL transmission and SCS specified in TS 38.211 is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r>
          <w:rPr>
            <w:rFonts w:ascii="Cambria Math" w:hAnsi="Cambria Math" w:cs="Arial"/>
          </w:rPr>
          <m:t>=</m:t>
        </m:r>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w:r>
        <w:rPr>
          <w:rFonts w:ascii="Arial" w:hAnsi="Arial" w:cs="Arial"/>
          <w:lang w:eastAsia="zh-CN"/>
        </w:rPr>
        <w:t xml:space="preserve">. When this 16us CPE starting position is not </w:t>
      </w:r>
      <w:r w:rsidR="004D72B7">
        <w:rPr>
          <w:rFonts w:ascii="Arial" w:hAnsi="Arial" w:cs="Arial"/>
          <w:lang w:eastAsia="zh-CN"/>
        </w:rPr>
        <w:t>(pre-)</w:t>
      </w:r>
      <w:r>
        <w:rPr>
          <w:rFonts w:ascii="Arial" w:hAnsi="Arial" w:cs="Arial"/>
          <w:lang w:eastAsia="zh-CN"/>
        </w:rPr>
        <w:t>configured</w:t>
      </w:r>
      <w:r w:rsidR="004D72B7">
        <w:rPr>
          <w:rFonts w:ascii="Arial" w:hAnsi="Arial" w:cs="Arial"/>
          <w:lang w:eastAsia="zh-CN"/>
        </w:rPr>
        <w:t xml:space="preserve"> and a transmitter UE can still transmit CPE from this starting position, the transmitted CPE naturally blocks SL transmissions from all other UEs. In the case of PSCCH/PSSCH transmission within a COT and PSFCH, it is not possible to have FDM transmissions among all UEs. In the case of S-SSB, only one UE is able to transmit, and hence, SL synchronization range is limited. </w:t>
      </w:r>
    </w:p>
    <w:p w14:paraId="3037806B" w14:textId="56FB4C66" w:rsidR="007A169C" w:rsidRDefault="004D72B7" w:rsidP="00CC1357">
      <w:pPr>
        <w:pStyle w:val="BodyText"/>
        <w:rPr>
          <w:rFonts w:ascii="Arial" w:hAnsi="Arial" w:cs="Arial"/>
          <w:lang w:eastAsia="zh-CN"/>
        </w:rPr>
      </w:pPr>
      <w:r>
        <w:rPr>
          <w:rFonts w:ascii="Arial" w:hAnsi="Arial" w:cs="Arial"/>
          <w:lang w:eastAsia="zh-CN"/>
        </w:rPr>
        <w:t>Therefore, it should be clarified that “</w:t>
      </w:r>
      <w:r w:rsidRPr="004D72B7">
        <w:rPr>
          <w:i/>
          <w:iCs/>
          <w:lang w:eastAsia="zh-CN"/>
        </w:rPr>
        <w:t>the transmission of CPE between any two consecutive SL transmissions by the same UE to reduce the gap between the two transmissions so that it does not exceed 16μs</w:t>
      </w:r>
      <w:r>
        <w:rPr>
          <w:rFonts w:ascii="Arial" w:hAnsi="Arial" w:cs="Arial"/>
          <w:lang w:eastAsia="zh-CN"/>
        </w:rPr>
        <w:t xml:space="preserve">” can be only applied for the following SL transmissions when the CPE starting position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r>
          <w:rPr>
            <w:rFonts w:ascii="Cambria Math" w:hAnsi="Cambria Math" w:cs="Arial"/>
          </w:rPr>
          <m:t>=</m:t>
        </m:r>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w:r>
        <w:rPr>
          <w:rFonts w:ascii="Arial" w:hAnsi="Arial" w:cs="Arial"/>
          <w:lang w:eastAsia="zh-CN"/>
        </w:rPr>
        <w:t xml:space="preserve"> is configured, respectively.</w:t>
      </w:r>
    </w:p>
    <w:p w14:paraId="29E0B1B7" w14:textId="21B355AA" w:rsidR="004D72B7" w:rsidRPr="008C3747" w:rsidRDefault="004D72B7" w:rsidP="008C3747">
      <w:pPr>
        <w:pStyle w:val="BodyText"/>
        <w:spacing w:before="240" w:after="60"/>
        <w:rPr>
          <w:rFonts w:ascii="Arial" w:hAnsi="Arial" w:cs="Arial"/>
          <w:b/>
          <w:bCs/>
          <w:i/>
          <w:iCs/>
          <w:lang w:eastAsia="zh-CN"/>
        </w:rPr>
      </w:pPr>
      <w:r w:rsidRPr="00A7270D">
        <w:rPr>
          <w:rFonts w:ascii="Arial" w:hAnsi="Arial" w:cs="Arial"/>
          <w:b/>
          <w:bCs/>
          <w:i/>
          <w:iCs/>
          <w:lang w:eastAsia="zh-CN"/>
        </w:rPr>
        <w:t xml:space="preserve">Proposal </w:t>
      </w:r>
      <w:r w:rsidR="00A7270D" w:rsidRPr="00A7270D">
        <w:rPr>
          <w:rFonts w:ascii="Arial" w:hAnsi="Arial" w:cs="Arial"/>
          <w:b/>
          <w:bCs/>
          <w:i/>
          <w:iCs/>
          <w:lang w:eastAsia="zh-CN"/>
        </w:rPr>
        <w:t>10</w:t>
      </w:r>
      <w:r w:rsidRPr="00A7270D">
        <w:rPr>
          <w:rFonts w:ascii="Arial" w:hAnsi="Arial" w:cs="Arial"/>
          <w:b/>
          <w:bCs/>
          <w:i/>
          <w:iCs/>
          <w:lang w:eastAsia="zh-CN"/>
        </w:rPr>
        <w:t xml:space="preserve">: The agreed CPE transmission </w:t>
      </w:r>
      <w:r w:rsidR="008C3747" w:rsidRPr="00A7270D">
        <w:rPr>
          <w:rFonts w:ascii="Arial" w:hAnsi="Arial" w:cs="Arial"/>
          <w:b/>
          <w:bCs/>
          <w:i/>
          <w:iCs/>
          <w:lang w:eastAsia="zh-CN"/>
        </w:rPr>
        <w:t>behavior “</w:t>
      </w:r>
      <w:r w:rsidR="008C3747" w:rsidRPr="00A7270D">
        <w:rPr>
          <w:b/>
          <w:bCs/>
          <w:i/>
          <w:iCs/>
          <w:lang w:eastAsia="zh-CN"/>
        </w:rPr>
        <w:t>the transmission of CPE between any two consecutive SL</w:t>
      </w:r>
      <w:r w:rsidR="008C3747" w:rsidRPr="008C3747">
        <w:rPr>
          <w:b/>
          <w:bCs/>
          <w:i/>
          <w:iCs/>
          <w:lang w:eastAsia="zh-CN"/>
        </w:rPr>
        <w:t xml:space="preserve"> transmissions by the same UE to reduce the gap between the two transmissions so that it does not exceed 16μs</w:t>
      </w:r>
      <w:r w:rsidR="008C3747" w:rsidRPr="008C3747">
        <w:rPr>
          <w:rFonts w:ascii="Arial" w:hAnsi="Arial" w:cs="Arial"/>
          <w:b/>
          <w:bCs/>
          <w:i/>
          <w:iCs/>
          <w:lang w:eastAsia="zh-CN"/>
        </w:rPr>
        <w:t xml:space="preserve">” can be only applied for the following SL transmissions when the CPE starting position </w:t>
      </w:r>
      <m:oMath>
        <m:sSub>
          <m:sSubPr>
            <m:ctrlPr>
              <w:rPr>
                <w:rFonts w:ascii="Cambria Math" w:hAnsi="Cambria Math"/>
                <w:b/>
                <w:bCs/>
                <w:i/>
                <w:iCs/>
              </w:rPr>
            </m:ctrlPr>
          </m:sSubPr>
          <m:e>
            <m:r>
              <m:rPr>
                <m:sty m:val="bi"/>
              </m:rPr>
              <w:rPr>
                <w:rFonts w:ascii="Cambria Math" w:hAnsi="Cambria Math"/>
              </w:rPr>
              <m:t>Δ</m:t>
            </m:r>
          </m:e>
          <m:sub>
            <m:r>
              <m:rPr>
                <m:sty m:val="bi"/>
              </m:rPr>
              <w:rPr>
                <w:rFonts w:ascii="Cambria Math" w:hAnsi="Cambria Math"/>
              </w:rPr>
              <m:t>i</m:t>
            </m:r>
          </m:sub>
        </m:sSub>
        <m:r>
          <m:rPr>
            <m:sty m:val="bi"/>
          </m:rPr>
          <w:rPr>
            <w:rFonts w:ascii="Cambria Math" w:hAnsi="Cambria Math" w:cs="Arial"/>
          </w:rPr>
          <m:t>=</m:t>
        </m:r>
        <m:r>
          <m:rPr>
            <m:sty m:val="bi"/>
          </m:rPr>
          <w:rPr>
            <w:rFonts w:ascii="Cambria Math" w:hAnsi="Cambria Math"/>
          </w:rPr>
          <m:t>16∙</m:t>
        </m:r>
        <m:sSup>
          <m:sSupPr>
            <m:ctrlPr>
              <w:rPr>
                <w:rFonts w:ascii="Cambria Math" w:hAnsi="Cambria Math"/>
                <w:b/>
                <w:bCs/>
                <w:i/>
                <w:iCs/>
              </w:rPr>
            </m:ctrlPr>
          </m:sSupPr>
          <m:e>
            <m:r>
              <m:rPr>
                <m:sty m:val="bi"/>
              </m:rPr>
              <w:rPr>
                <w:rFonts w:ascii="Cambria Math" w:hAnsi="Cambria Math"/>
              </w:rPr>
              <m:t>10</m:t>
            </m:r>
          </m:e>
          <m:sup>
            <m:r>
              <m:rPr>
                <m:sty m:val="bi"/>
              </m:rPr>
              <w:rPr>
                <w:rFonts w:ascii="Cambria Math" w:hAnsi="Cambria Math"/>
              </w:rPr>
              <m:t>-6</m:t>
            </m:r>
          </m:sup>
        </m:sSup>
      </m:oMath>
      <w:r w:rsidR="008C3747" w:rsidRPr="008C3747">
        <w:rPr>
          <w:rFonts w:ascii="Arial" w:hAnsi="Arial" w:cs="Arial"/>
          <w:b/>
          <w:bCs/>
          <w:i/>
          <w:iCs/>
          <w:lang w:eastAsia="zh-CN"/>
        </w:rPr>
        <w:t xml:space="preserve"> is configured, respectively.</w:t>
      </w:r>
    </w:p>
    <w:p w14:paraId="411AB037" w14:textId="0F649756" w:rsidR="00CC1357" w:rsidRPr="008C3747" w:rsidRDefault="004D72B7" w:rsidP="008C3747">
      <w:pPr>
        <w:pStyle w:val="ListParagraph"/>
        <w:numPr>
          <w:ilvl w:val="0"/>
          <w:numId w:val="12"/>
        </w:numPr>
        <w:spacing w:after="60"/>
        <w:ind w:firstLineChars="0"/>
        <w:jc w:val="both"/>
        <w:rPr>
          <w:rFonts w:ascii="Arial" w:hAnsi="Arial" w:cs="Arial"/>
          <w:b/>
          <w:bCs/>
          <w:i/>
          <w:iCs/>
          <w:sz w:val="20"/>
          <w:szCs w:val="20"/>
          <w:lang w:eastAsia="ko-KR"/>
        </w:rPr>
      </w:pPr>
      <w:r w:rsidRPr="008C3747">
        <w:rPr>
          <w:rFonts w:ascii="Arial" w:hAnsi="Arial" w:cs="Arial"/>
          <w:b/>
          <w:bCs/>
          <w:i/>
          <w:iCs/>
          <w:sz w:val="20"/>
          <w:szCs w:val="20"/>
          <w:lang w:eastAsia="ko-KR"/>
        </w:rPr>
        <w:t>One of the multiple or the default CPE starting positions configured for PSCCH/PSSCH transmission within a COT</w:t>
      </w:r>
    </w:p>
    <w:p w14:paraId="41A097DA" w14:textId="600BFDF0" w:rsidR="004D72B7" w:rsidRPr="008C3747" w:rsidRDefault="004D72B7" w:rsidP="008C3747">
      <w:pPr>
        <w:pStyle w:val="ListParagraph"/>
        <w:numPr>
          <w:ilvl w:val="0"/>
          <w:numId w:val="12"/>
        </w:numPr>
        <w:spacing w:after="60"/>
        <w:ind w:firstLineChars="0"/>
        <w:jc w:val="both"/>
        <w:rPr>
          <w:rFonts w:ascii="Arial" w:hAnsi="Arial" w:cs="Arial"/>
          <w:b/>
          <w:bCs/>
          <w:i/>
          <w:iCs/>
          <w:sz w:val="20"/>
          <w:szCs w:val="20"/>
          <w:lang w:eastAsia="ko-KR"/>
        </w:rPr>
      </w:pPr>
      <w:r w:rsidRPr="008C3747">
        <w:rPr>
          <w:rFonts w:ascii="Arial" w:hAnsi="Arial" w:cs="Arial"/>
          <w:b/>
          <w:bCs/>
          <w:i/>
          <w:iCs/>
          <w:sz w:val="20"/>
          <w:szCs w:val="20"/>
          <w:lang w:eastAsia="ko-KR"/>
        </w:rPr>
        <w:t>The single CPE starting position configured for PSFCH transmission</w:t>
      </w:r>
    </w:p>
    <w:p w14:paraId="63181BA7" w14:textId="5065FAB1" w:rsidR="000F1F4D" w:rsidRPr="008C3747" w:rsidRDefault="004D72B7" w:rsidP="008C3747">
      <w:pPr>
        <w:pStyle w:val="ListParagraph"/>
        <w:numPr>
          <w:ilvl w:val="0"/>
          <w:numId w:val="12"/>
        </w:numPr>
        <w:spacing w:after="240"/>
        <w:ind w:firstLineChars="0"/>
        <w:jc w:val="both"/>
        <w:rPr>
          <w:rFonts w:ascii="Arial" w:hAnsi="Arial" w:cs="Arial"/>
          <w:b/>
          <w:bCs/>
          <w:i/>
          <w:iCs/>
          <w:sz w:val="20"/>
          <w:szCs w:val="20"/>
          <w:lang w:eastAsia="ko-KR"/>
        </w:rPr>
      </w:pPr>
      <w:r w:rsidRPr="008C3747">
        <w:rPr>
          <w:rFonts w:ascii="Arial" w:hAnsi="Arial" w:cs="Arial"/>
          <w:b/>
          <w:bCs/>
          <w:i/>
          <w:iCs/>
          <w:sz w:val="20"/>
          <w:szCs w:val="20"/>
          <w:lang w:eastAsia="ko-KR"/>
        </w:rPr>
        <w:t>The single CPE starting position configured for S-SSB transmission</w:t>
      </w:r>
    </w:p>
    <w:p w14:paraId="484E7795" w14:textId="68524C12" w:rsidR="006C7614" w:rsidRPr="00E61E01" w:rsidRDefault="006C7614" w:rsidP="006C7614">
      <w:pPr>
        <w:pStyle w:val="Heading1"/>
        <w:spacing w:before="240"/>
      </w:pPr>
      <w:r>
        <w:t>3</w:t>
      </w:r>
      <w:r w:rsidRPr="00566193">
        <w:t xml:space="preserve">. </w:t>
      </w:r>
      <w:r>
        <w:t>Essential maintenance issues (resource allocation related)</w:t>
      </w:r>
    </w:p>
    <w:p w14:paraId="4E8209C8" w14:textId="40B8E2AA" w:rsidR="00D651D8" w:rsidRDefault="006C7614" w:rsidP="006C7614">
      <w:pPr>
        <w:pStyle w:val="Heading2"/>
        <w:spacing w:after="120"/>
        <w:ind w:left="426" w:hanging="426"/>
      </w:pPr>
      <w:r>
        <w:t>3.1</w:t>
      </w:r>
      <w:r w:rsidR="00D651D8" w:rsidRPr="000A299E">
        <w:t xml:space="preserve"> </w:t>
      </w:r>
      <w:r w:rsidRPr="006C7614">
        <w:t xml:space="preserve">Finalization on candidate resources </w:t>
      </w:r>
      <w:r w:rsidR="0039417D">
        <w:t>exclusion</w:t>
      </w:r>
      <w:r w:rsidRPr="006C7614">
        <w:t xml:space="preserve"> </w:t>
      </w:r>
      <w:r w:rsidR="00F26425">
        <w:t>due to</w:t>
      </w:r>
      <w:r w:rsidRPr="006C7614">
        <w:t xml:space="preserve"> C-LBT declaration</w:t>
      </w:r>
    </w:p>
    <w:p w14:paraId="560573A1" w14:textId="77777777" w:rsidR="00365ABD" w:rsidRDefault="00485516" w:rsidP="006C7614">
      <w:pPr>
        <w:pStyle w:val="BodyText"/>
        <w:rPr>
          <w:rFonts w:ascii="Arial" w:hAnsi="Arial" w:cs="Arial"/>
          <w:lang w:eastAsia="zh-CN"/>
        </w:rPr>
      </w:pPr>
      <w:r>
        <w:rPr>
          <w:rFonts w:ascii="Arial" w:hAnsi="Arial" w:cs="Arial"/>
          <w:lang w:eastAsia="zh-CN"/>
        </w:rPr>
        <w:t xml:space="preserve">One of remaining details related to C-LBT declaration from the higher layer is on how to exclude SL resources in RB sets where C-LBT is declared before the reporting of subset of candidate resource to the higher layer. When SL resources within an entire RB set are to excluded for candidate resource reporting, it is natural that these resources should not be counted </w:t>
      </w:r>
      <w:r w:rsidR="00365ABD">
        <w:rPr>
          <w:rFonts w:ascii="Arial" w:hAnsi="Arial" w:cs="Arial"/>
          <w:lang w:eastAsia="zh-CN"/>
        </w:rPr>
        <w:t xml:space="preserve">as part of </w:t>
      </w:r>
      <w:proofErr w:type="spellStart"/>
      <w:r w:rsidR="00365ABD" w:rsidRPr="00365ABD">
        <w:rPr>
          <w:rFonts w:ascii="Arial" w:hAnsi="Arial" w:cs="Arial"/>
          <w:i/>
          <w:iCs/>
          <w:lang w:eastAsia="zh-CN"/>
        </w:rPr>
        <w:t>M</w:t>
      </w:r>
      <w:r w:rsidR="00365ABD" w:rsidRPr="00365ABD">
        <w:rPr>
          <w:rFonts w:ascii="Arial" w:hAnsi="Arial" w:cs="Arial"/>
          <w:i/>
          <w:iCs/>
          <w:vertAlign w:val="subscript"/>
          <w:lang w:eastAsia="zh-CN"/>
        </w:rPr>
        <w:t>total</w:t>
      </w:r>
      <w:proofErr w:type="spellEnd"/>
      <w:r w:rsidR="00365ABD">
        <w:rPr>
          <w:rFonts w:ascii="Arial" w:hAnsi="Arial" w:cs="Arial"/>
          <w:lang w:eastAsia="zh-CN"/>
        </w:rPr>
        <w:t xml:space="preserve">, since it is possible that the X% can never be met in L1 for the candidate resource reporting. </w:t>
      </w:r>
    </w:p>
    <w:p w14:paraId="4EA5F512" w14:textId="5E7282BE" w:rsidR="00485516" w:rsidRDefault="00365ABD" w:rsidP="006C7614">
      <w:pPr>
        <w:pStyle w:val="BodyText"/>
        <w:rPr>
          <w:rFonts w:ascii="Arial" w:hAnsi="Arial" w:cs="Arial"/>
          <w:lang w:eastAsia="zh-CN"/>
        </w:rPr>
      </w:pPr>
      <w:r>
        <w:rPr>
          <w:rFonts w:ascii="Arial" w:hAnsi="Arial" w:cs="Arial"/>
          <w:lang w:eastAsia="zh-CN"/>
        </w:rPr>
        <w:t>For example, assuming a SL resource pool includes 4 RB sets, C-LBT is declared by the higher layer for 2 of the RB sets, and X% criterion for reporting is configured to be 50%. It is almost impossible to reach 50% of remaining resources, unless there is absolutely no other SL resource reservation or SL RSRP threshold is increased so high such that no resource is excluded in Step 6). Additionally, no resource should be excluded from Step 5) as well.</w:t>
      </w:r>
    </w:p>
    <w:p w14:paraId="4C867D37" w14:textId="44983279" w:rsidR="00365ABD" w:rsidRDefault="00365ABD" w:rsidP="006C7614">
      <w:pPr>
        <w:pStyle w:val="BodyText"/>
        <w:rPr>
          <w:rFonts w:ascii="Arial" w:hAnsi="Arial" w:cs="Arial"/>
          <w:lang w:eastAsia="zh-CN"/>
        </w:rPr>
      </w:pPr>
      <w:r>
        <w:rPr>
          <w:rFonts w:ascii="Arial" w:hAnsi="Arial" w:cs="Arial"/>
          <w:lang w:eastAsia="zh-CN"/>
        </w:rPr>
        <w:t xml:space="preserve">To resolve this problem, with minimal specification impact, would be to exclude the resources in the C-LBT declared RB sets in either Step 1) or Step 4). During the editor’s CR review in the last meeting, the editor suggested the following inclusion of TP </w:t>
      </w:r>
      <w:r w:rsidR="00F26425">
        <w:rPr>
          <w:rFonts w:ascii="Arial" w:hAnsi="Arial" w:cs="Arial"/>
          <w:lang w:eastAsia="zh-CN"/>
        </w:rPr>
        <w:t>at the end of</w:t>
      </w:r>
      <w:r>
        <w:rPr>
          <w:rFonts w:ascii="Arial" w:hAnsi="Arial" w:cs="Arial"/>
          <w:lang w:eastAsia="zh-CN"/>
        </w:rPr>
        <w:t xml:space="preserve"> Step 1)</w:t>
      </w:r>
      <w:r w:rsidR="00F26425">
        <w:rPr>
          <w:rFonts w:ascii="Arial" w:hAnsi="Arial" w:cs="Arial"/>
          <w:lang w:eastAsia="zh-CN"/>
        </w:rPr>
        <w:t xml:space="preserve">. In this approach, it is not necessary to update the definition of </w:t>
      </w:r>
      <w:proofErr w:type="spellStart"/>
      <w:r w:rsidR="00F26425" w:rsidRPr="00365ABD">
        <w:rPr>
          <w:rFonts w:ascii="Arial" w:hAnsi="Arial" w:cs="Arial"/>
          <w:i/>
          <w:iCs/>
          <w:lang w:eastAsia="zh-CN"/>
        </w:rPr>
        <w:t>M</w:t>
      </w:r>
      <w:r w:rsidR="00F26425" w:rsidRPr="00365ABD">
        <w:rPr>
          <w:rFonts w:ascii="Arial" w:hAnsi="Arial" w:cs="Arial"/>
          <w:i/>
          <w:iCs/>
          <w:vertAlign w:val="subscript"/>
          <w:lang w:eastAsia="zh-CN"/>
        </w:rPr>
        <w:t>total</w:t>
      </w:r>
      <w:proofErr w:type="spellEnd"/>
      <w:r w:rsidR="00F26425">
        <w:rPr>
          <w:rFonts w:ascii="Arial" w:hAnsi="Arial" w:cs="Arial"/>
          <w:lang w:eastAsia="zh-CN"/>
        </w:rPr>
        <w:t xml:space="preserve"> in Step 1).</w:t>
      </w:r>
    </w:p>
    <w:p w14:paraId="34640341" w14:textId="438AA5CB" w:rsidR="00365ABD" w:rsidRPr="00F26425" w:rsidRDefault="00365ABD" w:rsidP="00365ABD">
      <w:pPr>
        <w:pStyle w:val="ListParagraph"/>
        <w:widowControl w:val="0"/>
        <w:numPr>
          <w:ilvl w:val="0"/>
          <w:numId w:val="12"/>
        </w:numPr>
        <w:spacing w:after="120"/>
        <w:ind w:firstLineChars="0"/>
        <w:jc w:val="both"/>
        <w:rPr>
          <w:rFonts w:ascii="Arial" w:hAnsi="Arial" w:cs="Arial"/>
          <w:color w:val="000000"/>
          <w:sz w:val="20"/>
          <w:szCs w:val="20"/>
        </w:rPr>
      </w:pPr>
      <w:ins w:id="94" w:author="Mihai Enescu - after RAN1#114" w:date="2023-09-01T19:01:00Z">
        <w:r w:rsidRPr="00F26425">
          <w:rPr>
            <w:rStyle w:val="CommentReference"/>
            <w:sz w:val="20"/>
            <w:szCs w:val="20"/>
          </w:rPr>
          <w:t xml:space="preserve">If </w:t>
        </w:r>
        <w:proofErr w:type="spellStart"/>
        <w:r w:rsidRPr="00F26425">
          <w:rPr>
            <w:rFonts w:ascii="Arial" w:hAnsi="Arial" w:cs="Arial"/>
            <w:i/>
            <w:iCs/>
            <w:sz w:val="20"/>
            <w:szCs w:val="20"/>
          </w:rPr>
          <w:t>rbSetsWithConsecutiveLBTFailure</w:t>
        </w:r>
        <w:proofErr w:type="spellEnd"/>
        <w:r w:rsidRPr="00F26425">
          <w:rPr>
            <w:rFonts w:ascii="Arial" w:hAnsi="Arial" w:cs="Arial"/>
            <w:sz w:val="20"/>
            <w:szCs w:val="20"/>
          </w:rPr>
          <w:t xml:space="preserve"> is provided, the UE shall exclude candidate single-slot resources, whose associated RB sets is included in the </w:t>
        </w:r>
        <w:proofErr w:type="spellStart"/>
        <w:r w:rsidRPr="00F26425">
          <w:rPr>
            <w:rFonts w:ascii="Arial" w:hAnsi="Arial" w:cs="Arial"/>
            <w:i/>
            <w:iCs/>
            <w:sz w:val="20"/>
            <w:szCs w:val="20"/>
          </w:rPr>
          <w:t>rbSetsWithConsecutiveLBTFailure</w:t>
        </w:r>
        <w:proofErr w:type="spellEnd"/>
        <w:r w:rsidRPr="00F26425">
          <w:rPr>
            <w:rFonts w:ascii="Arial" w:hAnsi="Arial" w:cs="Arial"/>
            <w:sz w:val="20"/>
            <w:szCs w:val="20"/>
          </w:rPr>
          <w:t xml:space="preserve"> parameter.</w:t>
        </w:r>
      </w:ins>
    </w:p>
    <w:p w14:paraId="45C23801" w14:textId="7ED9D6AC" w:rsidR="00365ABD" w:rsidRDefault="00F26425" w:rsidP="006C7614">
      <w:pPr>
        <w:pStyle w:val="BodyText"/>
        <w:rPr>
          <w:rFonts w:ascii="Arial" w:hAnsi="Arial" w:cs="Arial"/>
          <w:lang w:eastAsia="zh-CN"/>
        </w:rPr>
      </w:pPr>
      <w:r>
        <w:rPr>
          <w:rFonts w:ascii="Arial" w:hAnsi="Arial" w:cs="Arial"/>
          <w:lang w:eastAsia="zh-CN"/>
        </w:rPr>
        <w:t xml:space="preserve">If the resource exclusion is performed at Step 4) during the initialization of </w:t>
      </w:r>
      <w:r w:rsidRPr="00F26425">
        <w:rPr>
          <w:rFonts w:ascii="Arial" w:hAnsi="Arial" w:cs="Arial"/>
          <w:i/>
          <w:iCs/>
          <w:lang w:eastAsia="zh-CN"/>
        </w:rPr>
        <w:t>S</w:t>
      </w:r>
      <w:r w:rsidRPr="00F26425">
        <w:rPr>
          <w:rFonts w:ascii="Arial" w:hAnsi="Arial" w:cs="Arial"/>
          <w:i/>
          <w:iCs/>
          <w:vertAlign w:val="subscript"/>
          <w:lang w:eastAsia="zh-CN"/>
        </w:rPr>
        <w:t>A</w:t>
      </w:r>
      <w:r>
        <w:rPr>
          <w:rFonts w:ascii="Arial" w:hAnsi="Arial" w:cs="Arial"/>
          <w:lang w:eastAsia="zh-CN"/>
        </w:rPr>
        <w:t xml:space="preserve">, the </w:t>
      </w:r>
      <w:proofErr w:type="spellStart"/>
      <w:r w:rsidRPr="00365ABD">
        <w:rPr>
          <w:rFonts w:ascii="Arial" w:hAnsi="Arial" w:cs="Arial"/>
          <w:i/>
          <w:iCs/>
          <w:lang w:eastAsia="zh-CN"/>
        </w:rPr>
        <w:t>M</w:t>
      </w:r>
      <w:r w:rsidRPr="00365ABD">
        <w:rPr>
          <w:rFonts w:ascii="Arial" w:hAnsi="Arial" w:cs="Arial"/>
          <w:i/>
          <w:iCs/>
          <w:vertAlign w:val="subscript"/>
          <w:lang w:eastAsia="zh-CN"/>
        </w:rPr>
        <w:t>total</w:t>
      </w:r>
      <w:proofErr w:type="spellEnd"/>
      <w:r>
        <w:rPr>
          <w:rFonts w:ascii="Arial" w:hAnsi="Arial" w:cs="Arial"/>
          <w:lang w:eastAsia="zh-CN"/>
        </w:rPr>
        <w:t xml:space="preserve"> defined in Step 1) should be modified such that it aligned with the initialized </w:t>
      </w:r>
      <w:r w:rsidRPr="00F26425">
        <w:rPr>
          <w:rFonts w:ascii="Arial" w:hAnsi="Arial" w:cs="Arial"/>
          <w:i/>
          <w:iCs/>
          <w:lang w:eastAsia="zh-CN"/>
        </w:rPr>
        <w:t>S</w:t>
      </w:r>
      <w:r w:rsidRPr="00F26425">
        <w:rPr>
          <w:rFonts w:ascii="Arial" w:hAnsi="Arial" w:cs="Arial"/>
          <w:i/>
          <w:iCs/>
          <w:vertAlign w:val="subscript"/>
          <w:lang w:eastAsia="zh-CN"/>
        </w:rPr>
        <w:t>A</w:t>
      </w:r>
      <w:r>
        <w:rPr>
          <w:rFonts w:ascii="Arial" w:hAnsi="Arial" w:cs="Arial"/>
          <w:lang w:eastAsia="zh-CN"/>
        </w:rPr>
        <w:t xml:space="preserve">. Considering this point, simplification of specification changes to support this resource exclusion, we prefer TS 38.214 editor’s approach in the last meeting, but a small modification is needed (shown in the following proposal). </w:t>
      </w:r>
    </w:p>
    <w:p w14:paraId="4D645768" w14:textId="126BD90B" w:rsidR="00365ABD" w:rsidRPr="00F26425" w:rsidRDefault="00F26425" w:rsidP="006C7614">
      <w:pPr>
        <w:pStyle w:val="BodyText"/>
        <w:rPr>
          <w:rFonts w:ascii="Arial" w:hAnsi="Arial" w:cs="Arial"/>
          <w:b/>
          <w:bCs/>
          <w:i/>
          <w:iCs/>
          <w:lang w:eastAsia="zh-CN"/>
        </w:rPr>
      </w:pPr>
      <w:r w:rsidRPr="000C0025">
        <w:rPr>
          <w:rFonts w:ascii="Arial" w:hAnsi="Arial" w:cs="Arial"/>
          <w:b/>
          <w:bCs/>
          <w:i/>
          <w:iCs/>
          <w:lang w:eastAsia="zh-CN"/>
        </w:rPr>
        <w:t xml:space="preserve">Proposal </w:t>
      </w:r>
      <w:r w:rsidR="000C0025" w:rsidRPr="000C0025">
        <w:rPr>
          <w:rFonts w:ascii="Arial" w:hAnsi="Arial" w:cs="Arial"/>
          <w:b/>
          <w:bCs/>
          <w:i/>
          <w:iCs/>
          <w:lang w:eastAsia="zh-CN"/>
        </w:rPr>
        <w:t>11</w:t>
      </w:r>
      <w:r w:rsidRPr="000C0025">
        <w:rPr>
          <w:rFonts w:ascii="Arial" w:hAnsi="Arial" w:cs="Arial"/>
          <w:b/>
          <w:bCs/>
          <w:i/>
          <w:iCs/>
          <w:lang w:eastAsia="zh-CN"/>
        </w:rPr>
        <w:t>: For the resource exclusion in L1 due to C-LBT declaration from the higher layers, it is</w:t>
      </w:r>
      <w:r w:rsidRPr="00F26425">
        <w:rPr>
          <w:rFonts w:ascii="Arial" w:hAnsi="Arial" w:cs="Arial"/>
          <w:b/>
          <w:bCs/>
          <w:i/>
          <w:iCs/>
          <w:lang w:eastAsia="zh-CN"/>
        </w:rPr>
        <w:t xml:space="preserve"> proposed to follow 38.214 editor’s suggested specification changes in Step 1) with a small modification in the following.</w:t>
      </w:r>
    </w:p>
    <w:p w14:paraId="310B0159" w14:textId="5BF42ED6" w:rsidR="006C7614" w:rsidRPr="00F26425" w:rsidRDefault="00F26425" w:rsidP="00F26425">
      <w:pPr>
        <w:pStyle w:val="ListParagraph"/>
        <w:widowControl w:val="0"/>
        <w:numPr>
          <w:ilvl w:val="0"/>
          <w:numId w:val="12"/>
        </w:numPr>
        <w:spacing w:after="240"/>
        <w:ind w:firstLineChars="0"/>
        <w:jc w:val="both"/>
        <w:rPr>
          <w:rStyle w:val="Strong"/>
          <w:rFonts w:ascii="Arial" w:hAnsi="Arial" w:cs="Arial"/>
          <w:b w:val="0"/>
          <w:bCs w:val="0"/>
          <w:color w:val="000000"/>
          <w:sz w:val="20"/>
          <w:szCs w:val="20"/>
        </w:rPr>
      </w:pPr>
      <w:ins w:id="95" w:author="Mihai Enescu - after RAN1#114" w:date="2023-09-01T19:01:00Z">
        <w:r w:rsidRPr="00F26425">
          <w:rPr>
            <w:rStyle w:val="CommentReference"/>
            <w:sz w:val="20"/>
            <w:szCs w:val="20"/>
          </w:rPr>
          <w:t xml:space="preserve">If </w:t>
        </w:r>
        <w:proofErr w:type="spellStart"/>
        <w:r w:rsidRPr="00F26425">
          <w:rPr>
            <w:rFonts w:ascii="Arial" w:hAnsi="Arial" w:cs="Arial"/>
            <w:i/>
            <w:iCs/>
            <w:sz w:val="20"/>
            <w:szCs w:val="20"/>
          </w:rPr>
          <w:t>rbSetsWithConsecutiveLBTFailure</w:t>
        </w:r>
        <w:proofErr w:type="spellEnd"/>
        <w:r w:rsidRPr="00F26425">
          <w:rPr>
            <w:rFonts w:ascii="Arial" w:hAnsi="Arial" w:cs="Arial"/>
            <w:sz w:val="20"/>
            <w:szCs w:val="20"/>
          </w:rPr>
          <w:t xml:space="preserve"> is provided, the UE shall exclude candidate single-slot resources</w:t>
        </w:r>
      </w:ins>
      <w:ins w:id="96" w:author="Kevin Lin [2]" w:date="2023-09-07T01:46:00Z">
        <w:r w:rsidRPr="00F26425">
          <w:rPr>
            <w:rFonts w:ascii="Arial" w:hAnsi="Arial" w:cs="Arial"/>
            <w:sz w:val="20"/>
            <w:szCs w:val="20"/>
          </w:rPr>
          <w:t xml:space="preserve"> or candidate multi-slot resources</w:t>
        </w:r>
      </w:ins>
      <w:ins w:id="97" w:author="Mihai Enescu - after RAN1#114" w:date="2023-09-01T19:01:00Z">
        <w:r w:rsidRPr="00F26425">
          <w:rPr>
            <w:rFonts w:ascii="Arial" w:hAnsi="Arial" w:cs="Arial"/>
            <w:sz w:val="20"/>
            <w:szCs w:val="20"/>
          </w:rPr>
          <w:t xml:space="preserve">, whose associated RB sets is included in the </w:t>
        </w:r>
        <w:proofErr w:type="spellStart"/>
        <w:r w:rsidRPr="00F26425">
          <w:rPr>
            <w:rFonts w:ascii="Arial" w:hAnsi="Arial" w:cs="Arial"/>
            <w:i/>
            <w:iCs/>
            <w:sz w:val="20"/>
            <w:szCs w:val="20"/>
          </w:rPr>
          <w:t>rbSetsWithConsecutiveLBTFailure</w:t>
        </w:r>
        <w:proofErr w:type="spellEnd"/>
        <w:r w:rsidRPr="00F26425">
          <w:rPr>
            <w:rFonts w:ascii="Arial" w:hAnsi="Arial" w:cs="Arial"/>
            <w:sz w:val="20"/>
            <w:szCs w:val="20"/>
          </w:rPr>
          <w:t xml:space="preserve"> parameter.</w:t>
        </w:r>
      </w:ins>
    </w:p>
    <w:p w14:paraId="1E400A6A" w14:textId="7A0395C4" w:rsidR="0045624F" w:rsidRPr="000A299E" w:rsidRDefault="00D5417D" w:rsidP="0045624F">
      <w:pPr>
        <w:pStyle w:val="Heading2"/>
        <w:rPr>
          <w:rFonts w:eastAsia="SimSun"/>
          <w:iCs w:val="0"/>
        </w:rPr>
      </w:pPr>
      <w:r w:rsidRPr="00812ADE">
        <w:lastRenderedPageBreak/>
        <w:t>3.2</w:t>
      </w:r>
      <w:r w:rsidR="0045624F" w:rsidRPr="00812ADE">
        <w:t xml:space="preserve"> </w:t>
      </w:r>
      <w:r w:rsidRPr="00812ADE">
        <w:t>Finalization of Type 1 LBT blocking</w:t>
      </w:r>
    </w:p>
    <w:tbl>
      <w:tblPr>
        <w:tblStyle w:val="TableGrid"/>
        <w:tblW w:w="0" w:type="auto"/>
        <w:tblLook w:val="04A0" w:firstRow="1" w:lastRow="0" w:firstColumn="1" w:lastColumn="0" w:noHBand="0" w:noVBand="1"/>
      </w:tblPr>
      <w:tblGrid>
        <w:gridCol w:w="9770"/>
      </w:tblGrid>
      <w:tr w:rsidR="00D135C7" w14:paraId="194CE96F" w14:textId="77777777" w:rsidTr="00D135C7">
        <w:tc>
          <w:tcPr>
            <w:tcW w:w="9770" w:type="dxa"/>
          </w:tcPr>
          <w:p w14:paraId="36A3F7E1" w14:textId="77777777" w:rsidR="00D135C7" w:rsidRPr="00D135C7" w:rsidRDefault="00D135C7" w:rsidP="00D135C7">
            <w:pPr>
              <w:autoSpaceDE w:val="0"/>
              <w:autoSpaceDN w:val="0"/>
              <w:spacing w:before="60"/>
              <w:jc w:val="both"/>
              <w:rPr>
                <w:rFonts w:eastAsia="DengXian"/>
                <w:szCs w:val="20"/>
                <w:lang w:eastAsia="zh-CN"/>
              </w:rPr>
            </w:pPr>
            <w:r w:rsidRPr="00D135C7">
              <w:rPr>
                <w:b/>
                <w:bCs/>
                <w:szCs w:val="20"/>
                <w:highlight w:val="darkYellow"/>
              </w:rPr>
              <w:t>Working assumption</w:t>
            </w:r>
          </w:p>
          <w:p w14:paraId="4B694130" w14:textId="77777777" w:rsidR="00D135C7" w:rsidRPr="00D135C7" w:rsidRDefault="00D135C7" w:rsidP="00D135C7">
            <w:pPr>
              <w:autoSpaceDE w:val="0"/>
              <w:autoSpaceDN w:val="0"/>
              <w:jc w:val="both"/>
              <w:rPr>
                <w:szCs w:val="20"/>
              </w:rPr>
            </w:pPr>
            <w:r w:rsidRPr="00D135C7">
              <w:rPr>
                <w:szCs w:val="20"/>
              </w:rPr>
              <w:t>For Type 1 LBT block issue (inter-UE case), the following option 2 and option 1 are supported separately based on UE capability</w:t>
            </w:r>
          </w:p>
          <w:p w14:paraId="1FF6AF19" w14:textId="77777777" w:rsidR="00D135C7" w:rsidRPr="00D135C7" w:rsidRDefault="00D135C7" w:rsidP="00D135C7">
            <w:pPr>
              <w:pStyle w:val="ListParagraph"/>
              <w:numPr>
                <w:ilvl w:val="0"/>
                <w:numId w:val="24"/>
              </w:numPr>
              <w:autoSpaceDE w:val="0"/>
              <w:autoSpaceDN w:val="0"/>
              <w:ind w:firstLineChars="0"/>
              <w:jc w:val="both"/>
              <w:rPr>
                <w:rFonts w:ascii="Times New Roman" w:hAnsi="Times New Roman"/>
                <w:color w:val="000000"/>
                <w:sz w:val="20"/>
                <w:szCs w:val="20"/>
              </w:rPr>
            </w:pPr>
            <w:r w:rsidRPr="00D135C7">
              <w:rPr>
                <w:rFonts w:ascii="Times New Roman" w:hAnsi="Times New Roman"/>
                <w:color w:val="000000"/>
                <w:sz w:val="20"/>
                <w:szCs w:val="20"/>
              </w:rPr>
              <w:t xml:space="preserve">Option 2: If transmission in slot(s) before a reserved resource is able to share its initiated COT to the reservation </w:t>
            </w:r>
            <w:r w:rsidRPr="00D135C7">
              <w:rPr>
                <w:rFonts w:ascii="Times New Roman" w:hAnsi="Times New Roman"/>
                <w:color w:val="000000"/>
                <w:sz w:val="20"/>
                <w:szCs w:val="20"/>
                <w:highlight w:val="yellow"/>
              </w:rPr>
              <w:t>[with high L1 SL priority]</w:t>
            </w:r>
            <w:r w:rsidRPr="00D135C7">
              <w:rPr>
                <w:rFonts w:ascii="Times New Roman" w:hAnsi="Times New Roman"/>
                <w:color w:val="000000"/>
                <w:sz w:val="20"/>
                <w:szCs w:val="20"/>
              </w:rPr>
              <w:t xml:space="preserve">, UE may prioritize/select resource(s) in the slot(s) for transmission. </w:t>
            </w:r>
          </w:p>
          <w:p w14:paraId="55A811B2" w14:textId="77777777" w:rsidR="00D135C7" w:rsidRPr="00D135C7" w:rsidRDefault="00D135C7" w:rsidP="00D135C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D135C7">
              <w:rPr>
                <w:rFonts w:ascii="Times New Roman" w:hAnsi="Times New Roman"/>
                <w:color w:val="000000"/>
                <w:sz w:val="20"/>
                <w:szCs w:val="20"/>
              </w:rPr>
              <w:t xml:space="preserve">FFS: details of applying this prioritization, which layer to perform above prioritization </w:t>
            </w:r>
            <w:proofErr w:type="spellStart"/>
            <w:r w:rsidRPr="00D135C7">
              <w:rPr>
                <w:rFonts w:ascii="Times New Roman" w:hAnsi="Times New Roman"/>
                <w:color w:val="000000"/>
                <w:sz w:val="20"/>
                <w:szCs w:val="20"/>
              </w:rPr>
              <w:t>behaviour</w:t>
            </w:r>
            <w:proofErr w:type="spellEnd"/>
            <w:r w:rsidRPr="00D135C7">
              <w:rPr>
                <w:rFonts w:ascii="Times New Roman" w:hAnsi="Times New Roman"/>
                <w:color w:val="000000"/>
                <w:sz w:val="20"/>
                <w:szCs w:val="20"/>
              </w:rPr>
              <w:t>, and if the reserved resource belongs to a MCSt, the COT initiating UE should be able to share the COT to cover the whole MCSt</w:t>
            </w:r>
          </w:p>
          <w:p w14:paraId="2BBBBBAC" w14:textId="77777777" w:rsidR="00D135C7" w:rsidRPr="00D135C7" w:rsidRDefault="00D135C7" w:rsidP="00D135C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D135C7">
              <w:rPr>
                <w:rFonts w:ascii="Times New Roman" w:hAnsi="Times New Roman"/>
                <w:color w:val="000000"/>
                <w:sz w:val="20"/>
                <w:szCs w:val="20"/>
              </w:rPr>
              <w:t>(pre)configuring enabling/disabling option 2 is supported</w:t>
            </w:r>
          </w:p>
          <w:p w14:paraId="5C1B7F70" w14:textId="77777777" w:rsidR="00D135C7" w:rsidRPr="00D135C7" w:rsidRDefault="00D135C7" w:rsidP="00D135C7">
            <w:pPr>
              <w:pStyle w:val="ListParagraph"/>
              <w:numPr>
                <w:ilvl w:val="0"/>
                <w:numId w:val="24"/>
              </w:numPr>
              <w:autoSpaceDE w:val="0"/>
              <w:autoSpaceDN w:val="0"/>
              <w:ind w:firstLineChars="0"/>
              <w:jc w:val="both"/>
              <w:rPr>
                <w:rFonts w:ascii="Times New Roman" w:hAnsi="Times New Roman"/>
                <w:color w:val="000000"/>
                <w:sz w:val="20"/>
                <w:szCs w:val="20"/>
              </w:rPr>
            </w:pPr>
            <w:r w:rsidRPr="00D135C7">
              <w:rPr>
                <w:rFonts w:ascii="Times New Roman" w:hAnsi="Times New Roman"/>
                <w:color w:val="000000"/>
                <w:sz w:val="20"/>
                <w:szCs w:val="20"/>
              </w:rPr>
              <w:t xml:space="preserve">Option 1: </w:t>
            </w:r>
          </w:p>
          <w:p w14:paraId="25F4D03E" w14:textId="77777777" w:rsidR="00D135C7" w:rsidRPr="00D135C7" w:rsidRDefault="00D135C7" w:rsidP="00D135C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D135C7">
              <w:rPr>
                <w:rFonts w:ascii="Times New Roman" w:hAnsi="Times New Roman"/>
                <w:color w:val="000000"/>
                <w:sz w:val="20"/>
                <w:szCs w:val="20"/>
              </w:rPr>
              <w:t xml:space="preserve">UE may avoid selection of N consecutive resource(s) before a reserved resource with </w:t>
            </w:r>
            <w:r w:rsidRPr="00D135C7">
              <w:rPr>
                <w:rFonts w:ascii="Times New Roman" w:hAnsi="Times New Roman"/>
                <w:color w:val="000000"/>
                <w:sz w:val="20"/>
                <w:szCs w:val="20"/>
                <w:highlight w:val="yellow"/>
              </w:rPr>
              <w:t>high L1 SL priority</w:t>
            </w:r>
            <w:r w:rsidRPr="00D135C7">
              <w:rPr>
                <w:rFonts w:ascii="Times New Roman" w:hAnsi="Times New Roman"/>
                <w:color w:val="000000"/>
                <w:sz w:val="20"/>
                <w:szCs w:val="20"/>
              </w:rPr>
              <w:t xml:space="preserve">. </w:t>
            </w:r>
          </w:p>
          <w:p w14:paraId="3BE5AB39" w14:textId="77777777" w:rsidR="00D135C7" w:rsidRPr="00D135C7" w:rsidRDefault="00D135C7" w:rsidP="00D135C7">
            <w:pPr>
              <w:pStyle w:val="ListParagraph"/>
              <w:numPr>
                <w:ilvl w:val="2"/>
                <w:numId w:val="25"/>
              </w:numPr>
              <w:autoSpaceDE w:val="0"/>
              <w:autoSpaceDN w:val="0"/>
              <w:snapToGrid w:val="0"/>
              <w:ind w:firstLineChars="0"/>
              <w:jc w:val="both"/>
              <w:rPr>
                <w:rFonts w:ascii="Times New Roman" w:hAnsi="Times New Roman"/>
                <w:color w:val="000000"/>
                <w:sz w:val="20"/>
                <w:szCs w:val="20"/>
              </w:rPr>
            </w:pPr>
            <w:r w:rsidRPr="00D135C7">
              <w:rPr>
                <w:rFonts w:ascii="Times New Roman" w:hAnsi="Times New Roman"/>
                <w:color w:val="000000"/>
                <w:sz w:val="20"/>
                <w:szCs w:val="20"/>
              </w:rPr>
              <w:t>The value of N can be selected from {0, 1, 2}</w:t>
            </w:r>
          </w:p>
          <w:p w14:paraId="74E6753B" w14:textId="77777777" w:rsidR="00D135C7" w:rsidRPr="00D135C7" w:rsidRDefault="00D135C7" w:rsidP="00D135C7">
            <w:pPr>
              <w:pStyle w:val="ListParagraph"/>
              <w:numPr>
                <w:ilvl w:val="2"/>
                <w:numId w:val="25"/>
              </w:numPr>
              <w:autoSpaceDE w:val="0"/>
              <w:autoSpaceDN w:val="0"/>
              <w:snapToGrid w:val="0"/>
              <w:ind w:firstLineChars="0"/>
              <w:jc w:val="both"/>
              <w:rPr>
                <w:rFonts w:ascii="Times New Roman" w:hAnsi="Times New Roman"/>
                <w:color w:val="000000"/>
                <w:sz w:val="20"/>
                <w:szCs w:val="20"/>
              </w:rPr>
            </w:pPr>
            <w:r w:rsidRPr="00D135C7">
              <w:rPr>
                <w:rFonts w:ascii="Times New Roman" w:hAnsi="Times New Roman"/>
                <w:color w:val="000000"/>
                <w:sz w:val="20"/>
                <w:szCs w:val="20"/>
              </w:rPr>
              <w:t>The selection of the value of N is up to UE implementation</w:t>
            </w:r>
          </w:p>
          <w:p w14:paraId="482C5C3B" w14:textId="77777777" w:rsidR="00D135C7" w:rsidRPr="00D135C7" w:rsidRDefault="00D135C7" w:rsidP="00D135C7">
            <w:pPr>
              <w:pStyle w:val="ListParagraph"/>
              <w:numPr>
                <w:ilvl w:val="3"/>
                <w:numId w:val="25"/>
              </w:numPr>
              <w:autoSpaceDE w:val="0"/>
              <w:autoSpaceDN w:val="0"/>
              <w:snapToGrid w:val="0"/>
              <w:ind w:firstLineChars="0"/>
              <w:jc w:val="both"/>
              <w:rPr>
                <w:rFonts w:ascii="Times New Roman" w:hAnsi="Times New Roman"/>
                <w:color w:val="000000"/>
                <w:sz w:val="20"/>
                <w:szCs w:val="20"/>
              </w:rPr>
            </w:pPr>
            <w:r w:rsidRPr="00D135C7">
              <w:rPr>
                <w:rFonts w:ascii="Times New Roman" w:hAnsi="Times New Roman"/>
                <w:color w:val="000000"/>
                <w:sz w:val="20"/>
                <w:szCs w:val="20"/>
              </w:rPr>
              <w:t>FFS: unless (pre-)configured or indicated by UE reserved resource in SCI</w:t>
            </w:r>
          </w:p>
          <w:p w14:paraId="68DB30C0" w14:textId="77777777" w:rsidR="00D135C7" w:rsidRPr="00D135C7" w:rsidRDefault="00D135C7" w:rsidP="00D135C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D135C7">
              <w:rPr>
                <w:rFonts w:ascii="Times New Roman" w:hAnsi="Times New Roman"/>
                <w:color w:val="000000"/>
                <w:sz w:val="20"/>
                <w:szCs w:val="20"/>
              </w:rPr>
              <w:t xml:space="preserve">UE may avoid selection of M consecutive resource(s) after a reserved resource when the transmitting symbols of the reserved resource overlap with LBT of the selected resource. </w:t>
            </w:r>
          </w:p>
          <w:p w14:paraId="3BEA367A" w14:textId="77777777" w:rsidR="00D135C7" w:rsidRPr="00D135C7" w:rsidRDefault="00D135C7" w:rsidP="00D135C7">
            <w:pPr>
              <w:pStyle w:val="ListParagraph"/>
              <w:numPr>
                <w:ilvl w:val="2"/>
                <w:numId w:val="25"/>
              </w:numPr>
              <w:autoSpaceDE w:val="0"/>
              <w:autoSpaceDN w:val="0"/>
              <w:snapToGrid w:val="0"/>
              <w:ind w:firstLineChars="0"/>
              <w:jc w:val="both"/>
              <w:rPr>
                <w:rFonts w:ascii="Times New Roman" w:hAnsi="Times New Roman"/>
                <w:color w:val="000000"/>
                <w:sz w:val="20"/>
                <w:szCs w:val="20"/>
              </w:rPr>
            </w:pPr>
            <w:r w:rsidRPr="00D135C7">
              <w:rPr>
                <w:rFonts w:ascii="Times New Roman" w:hAnsi="Times New Roman"/>
                <w:color w:val="000000"/>
                <w:sz w:val="20"/>
                <w:szCs w:val="20"/>
              </w:rPr>
              <w:t>M is determined based on UE implementation (at least including 0)</w:t>
            </w:r>
          </w:p>
          <w:p w14:paraId="2338C269" w14:textId="77777777" w:rsidR="00D135C7" w:rsidRPr="00D135C7" w:rsidRDefault="00D135C7" w:rsidP="00D135C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D135C7">
              <w:rPr>
                <w:rFonts w:ascii="Times New Roman" w:hAnsi="Times New Roman"/>
                <w:color w:val="000000"/>
                <w:sz w:val="20"/>
                <w:szCs w:val="20"/>
              </w:rPr>
              <w:t xml:space="preserve">FFS: Which layer to perform above </w:t>
            </w:r>
            <w:proofErr w:type="spellStart"/>
            <w:r w:rsidRPr="00D135C7">
              <w:rPr>
                <w:rFonts w:ascii="Times New Roman" w:hAnsi="Times New Roman"/>
                <w:color w:val="000000"/>
                <w:sz w:val="20"/>
                <w:szCs w:val="20"/>
              </w:rPr>
              <w:t>behaviour</w:t>
            </w:r>
            <w:proofErr w:type="spellEnd"/>
          </w:p>
          <w:p w14:paraId="5386F2B0" w14:textId="77777777" w:rsidR="00D135C7" w:rsidRPr="00D135C7" w:rsidRDefault="00D135C7" w:rsidP="00D135C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D135C7">
              <w:rPr>
                <w:rFonts w:ascii="Times New Roman" w:hAnsi="Times New Roman"/>
                <w:sz w:val="20"/>
                <w:szCs w:val="20"/>
              </w:rPr>
              <w:t>FFS: any restriction of M</w:t>
            </w:r>
          </w:p>
          <w:p w14:paraId="7B191AC8" w14:textId="77777777" w:rsidR="00D135C7" w:rsidRPr="00D135C7" w:rsidRDefault="00D135C7" w:rsidP="00D135C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D135C7">
              <w:rPr>
                <w:rFonts w:ascii="Times New Roman" w:hAnsi="Times New Roman"/>
                <w:color w:val="000000"/>
                <w:sz w:val="20"/>
                <w:szCs w:val="20"/>
              </w:rPr>
              <w:t>(pre)configuring enabling/disabling option 1 is supported</w:t>
            </w:r>
          </w:p>
          <w:p w14:paraId="0D256A7D" w14:textId="77777777" w:rsidR="00D135C7" w:rsidRPr="00D135C7" w:rsidRDefault="00D135C7" w:rsidP="00D135C7">
            <w:pPr>
              <w:pStyle w:val="ListParagraph"/>
              <w:numPr>
                <w:ilvl w:val="0"/>
                <w:numId w:val="24"/>
              </w:numPr>
              <w:autoSpaceDE w:val="0"/>
              <w:autoSpaceDN w:val="0"/>
              <w:ind w:firstLineChars="0"/>
              <w:jc w:val="both"/>
              <w:rPr>
                <w:rFonts w:ascii="Times New Roman" w:hAnsi="Times New Roman"/>
                <w:sz w:val="20"/>
                <w:szCs w:val="20"/>
              </w:rPr>
            </w:pPr>
            <w:r w:rsidRPr="00D135C7">
              <w:rPr>
                <w:rFonts w:ascii="Times New Roman" w:hAnsi="Times New Roman"/>
                <w:sz w:val="20"/>
                <w:szCs w:val="20"/>
                <w:highlight w:val="yellow"/>
              </w:rPr>
              <w:t>FFS: Whether the above high priority is determined according to a (pre)configured threshold</w:t>
            </w:r>
          </w:p>
          <w:p w14:paraId="66F327DB" w14:textId="751BDFD3" w:rsidR="00D135C7" w:rsidRPr="00D135C7" w:rsidRDefault="00D135C7" w:rsidP="00D135C7">
            <w:pPr>
              <w:pStyle w:val="ListParagraph"/>
              <w:numPr>
                <w:ilvl w:val="0"/>
                <w:numId w:val="24"/>
              </w:numPr>
              <w:autoSpaceDE w:val="0"/>
              <w:autoSpaceDN w:val="0"/>
              <w:spacing w:after="60"/>
              <w:ind w:firstLineChars="0"/>
              <w:jc w:val="both"/>
              <w:rPr>
                <w:rFonts w:ascii="Times New Roman" w:hAnsi="Times New Roman"/>
                <w:sz w:val="20"/>
                <w:szCs w:val="20"/>
              </w:rPr>
            </w:pPr>
            <w:r w:rsidRPr="00D135C7">
              <w:rPr>
                <w:rFonts w:ascii="Times New Roman" w:hAnsi="Times New Roman"/>
                <w:sz w:val="20"/>
                <w:szCs w:val="20"/>
              </w:rPr>
              <w:t>Note: both option1 and option2 are optional UE features</w:t>
            </w:r>
          </w:p>
        </w:tc>
      </w:tr>
    </w:tbl>
    <w:p w14:paraId="559117C7" w14:textId="44C67EC5" w:rsidR="00D5417D" w:rsidRDefault="00D135C7" w:rsidP="00D973A4">
      <w:pPr>
        <w:spacing w:before="120" w:after="240"/>
        <w:jc w:val="both"/>
        <w:rPr>
          <w:rFonts w:ascii="Arial" w:eastAsia="DengXian" w:hAnsi="Arial" w:cs="Arial"/>
          <w:bCs/>
          <w:szCs w:val="20"/>
          <w:lang w:eastAsia="zh-CN"/>
        </w:rPr>
      </w:pPr>
      <w:r>
        <w:rPr>
          <w:rFonts w:ascii="Arial" w:eastAsia="DengXian" w:hAnsi="Arial" w:cs="Arial"/>
          <w:bCs/>
          <w:szCs w:val="20"/>
          <w:lang w:eastAsia="zh-CN"/>
        </w:rPr>
        <w:t>As seen from the above yellow highlights, the remaining detail to complete the inter-UE blocking issue due to Type 1 LBT is related to the determination of “high L1 priority” in both Option 2 and Option 1 solutions. According to the FFS bullet, in our view, the simplest way to determine what is high L1 priority</w:t>
      </w:r>
      <w:r w:rsidR="00D973A4">
        <w:rPr>
          <w:rFonts w:ascii="Arial" w:eastAsia="DengXian" w:hAnsi="Arial" w:cs="Arial"/>
          <w:bCs/>
          <w:szCs w:val="20"/>
          <w:lang w:eastAsia="zh-CN"/>
        </w:rPr>
        <w:t xml:space="preserve"> is based on a (pre-)configured threshold. If a received/detected L1 priority value for a reserved resource is equal to or lower than the configured </w:t>
      </w:r>
      <w:r w:rsidR="00D973A4" w:rsidRPr="00D973A4">
        <w:rPr>
          <w:rFonts w:ascii="Arial" w:eastAsia="DengXian" w:hAnsi="Arial" w:cs="Arial"/>
          <w:bCs/>
          <w:i/>
          <w:iCs/>
          <w:szCs w:val="20"/>
          <w:u w:val="single"/>
          <w:lang w:eastAsia="zh-CN"/>
        </w:rPr>
        <w:t>high L1 priority threshold</w:t>
      </w:r>
      <w:r w:rsidR="00D973A4">
        <w:rPr>
          <w:rFonts w:ascii="Arial" w:eastAsia="DengXian" w:hAnsi="Arial" w:cs="Arial"/>
          <w:bCs/>
          <w:szCs w:val="20"/>
          <w:lang w:eastAsia="zh-CN"/>
        </w:rPr>
        <w:t>, the reserved resource is to be considered of a high L1 SL priority. The (pre-)configuration of such threshold for Option 2 and Option 1 should be separated.</w:t>
      </w:r>
    </w:p>
    <w:p w14:paraId="7C6ACAC7" w14:textId="0B57E77F" w:rsidR="00D973A4" w:rsidRPr="00CD558E" w:rsidRDefault="00D973A4" w:rsidP="00D973A4">
      <w:pPr>
        <w:spacing w:before="120" w:after="60"/>
        <w:jc w:val="both"/>
        <w:rPr>
          <w:rFonts w:ascii="Arial" w:eastAsia="DengXian" w:hAnsi="Arial" w:cs="Arial"/>
          <w:b/>
          <w:i/>
          <w:iCs/>
          <w:szCs w:val="20"/>
          <w:lang w:eastAsia="zh-CN"/>
        </w:rPr>
      </w:pPr>
      <w:r w:rsidRPr="00CD558E">
        <w:rPr>
          <w:rFonts w:ascii="Arial" w:eastAsia="DengXian" w:hAnsi="Arial" w:cs="Arial"/>
          <w:b/>
          <w:i/>
          <w:iCs/>
          <w:szCs w:val="20"/>
          <w:lang w:eastAsia="zh-CN"/>
        </w:rPr>
        <w:t>Proposal 12: In both Option 2 and Option 1 solutions for resolving the inter-UE blocking issue due to Type 1 LBT, the determination of a high L1 SL priority for a reserved resource is based on a (pre-)configured threshold.</w:t>
      </w:r>
    </w:p>
    <w:p w14:paraId="52EB3BF9" w14:textId="5DC89A06" w:rsidR="00D973A4" w:rsidRPr="00CD558E" w:rsidRDefault="00D973A4" w:rsidP="00D973A4">
      <w:pPr>
        <w:pStyle w:val="ListParagraph"/>
        <w:numPr>
          <w:ilvl w:val="0"/>
          <w:numId w:val="24"/>
        </w:numPr>
        <w:spacing w:after="60"/>
        <w:ind w:firstLineChars="0"/>
        <w:jc w:val="both"/>
        <w:rPr>
          <w:rFonts w:ascii="Arial" w:eastAsia="DengXian" w:hAnsi="Arial" w:cs="Arial"/>
          <w:b/>
          <w:i/>
          <w:iCs/>
          <w:sz w:val="20"/>
          <w:szCs w:val="20"/>
        </w:rPr>
      </w:pPr>
      <w:r w:rsidRPr="00CD558E">
        <w:rPr>
          <w:rFonts w:ascii="Arial" w:eastAsia="DengXian" w:hAnsi="Arial" w:cs="Arial"/>
          <w:b/>
          <w:i/>
          <w:iCs/>
          <w:sz w:val="20"/>
          <w:szCs w:val="20"/>
        </w:rPr>
        <w:t xml:space="preserve">If a received L1 priority value for a reserved resource is equal to or lower than the (pre-)configured </w:t>
      </w:r>
      <w:r w:rsidRPr="00CD558E">
        <w:rPr>
          <w:rFonts w:ascii="Arial" w:eastAsia="DengXian" w:hAnsi="Arial" w:cs="Arial"/>
          <w:b/>
          <w:i/>
          <w:iCs/>
          <w:sz w:val="20"/>
          <w:szCs w:val="20"/>
          <w:u w:val="single"/>
        </w:rPr>
        <w:t>high L1 priority threshold</w:t>
      </w:r>
      <w:r w:rsidRPr="00CD558E">
        <w:rPr>
          <w:rFonts w:ascii="Arial" w:eastAsia="DengXian" w:hAnsi="Arial" w:cs="Arial"/>
          <w:b/>
          <w:i/>
          <w:iCs/>
          <w:sz w:val="20"/>
          <w:szCs w:val="20"/>
        </w:rPr>
        <w:t>, the reserved resource is considered to be of a “high L1 SL priority”.</w:t>
      </w:r>
    </w:p>
    <w:p w14:paraId="25B25328" w14:textId="37CCDEFE" w:rsidR="00D135C7" w:rsidRPr="00CD558E" w:rsidRDefault="00D973A4" w:rsidP="00CD558E">
      <w:pPr>
        <w:pStyle w:val="ListParagraph"/>
        <w:numPr>
          <w:ilvl w:val="1"/>
          <w:numId w:val="24"/>
        </w:numPr>
        <w:spacing w:after="240"/>
        <w:ind w:firstLineChars="0"/>
        <w:jc w:val="both"/>
        <w:rPr>
          <w:rFonts w:ascii="Arial" w:eastAsia="DengXian" w:hAnsi="Arial" w:cs="Arial"/>
          <w:b/>
          <w:i/>
          <w:iCs/>
          <w:sz w:val="20"/>
          <w:szCs w:val="20"/>
        </w:rPr>
      </w:pPr>
      <w:r w:rsidRPr="00CD558E">
        <w:rPr>
          <w:rFonts w:ascii="Arial" w:eastAsia="DengXian" w:hAnsi="Arial" w:cs="Arial"/>
          <w:b/>
          <w:i/>
          <w:iCs/>
          <w:sz w:val="20"/>
          <w:szCs w:val="20"/>
        </w:rPr>
        <w:t xml:space="preserve">The </w:t>
      </w:r>
      <w:r w:rsidRPr="00CD558E">
        <w:rPr>
          <w:rFonts w:ascii="Arial" w:eastAsia="DengXian" w:hAnsi="Arial" w:cs="Arial"/>
          <w:b/>
          <w:i/>
          <w:iCs/>
          <w:sz w:val="20"/>
          <w:szCs w:val="20"/>
          <w:u w:val="single"/>
        </w:rPr>
        <w:t>high L1 priority threshold</w:t>
      </w:r>
      <w:r w:rsidRPr="00CD558E">
        <w:rPr>
          <w:rFonts w:ascii="Arial" w:eastAsia="DengXian" w:hAnsi="Arial" w:cs="Arial"/>
          <w:b/>
          <w:i/>
          <w:iCs/>
          <w:sz w:val="20"/>
          <w:szCs w:val="20"/>
        </w:rPr>
        <w:t xml:space="preserve"> should be separately (pre-)configured </w:t>
      </w:r>
      <w:r w:rsidR="00CD558E" w:rsidRPr="00CD558E">
        <w:rPr>
          <w:rFonts w:ascii="Arial" w:eastAsia="DengXian" w:hAnsi="Arial" w:cs="Arial"/>
          <w:b/>
          <w:i/>
          <w:iCs/>
          <w:sz w:val="20"/>
          <w:szCs w:val="20"/>
        </w:rPr>
        <w:t>for Option 2 and Option 1.</w:t>
      </w:r>
    </w:p>
    <w:p w14:paraId="77E642CD" w14:textId="4E258887" w:rsidR="004612F1" w:rsidRPr="000A299E" w:rsidRDefault="004612F1" w:rsidP="004612F1">
      <w:pPr>
        <w:pStyle w:val="Heading2"/>
        <w:rPr>
          <w:rFonts w:eastAsia="SimSun"/>
          <w:iCs w:val="0"/>
        </w:rPr>
      </w:pPr>
      <w:r w:rsidRPr="00812ADE">
        <w:t>3.3 Finalization of resource allocation for interlace RB-based transmission and MCSt</w:t>
      </w:r>
    </w:p>
    <w:p w14:paraId="783E3EA2" w14:textId="77777777" w:rsidR="00DC4888" w:rsidRDefault="00DC4888" w:rsidP="00DC4888">
      <w:pPr>
        <w:spacing w:before="120" w:after="120"/>
        <w:jc w:val="both"/>
        <w:rPr>
          <w:rFonts w:ascii="Arial" w:eastAsia="DengXian" w:hAnsi="Arial" w:cs="Arial"/>
          <w:bCs/>
          <w:szCs w:val="20"/>
          <w:lang w:val="en-GB" w:eastAsia="zh-CN"/>
        </w:rPr>
      </w:pPr>
      <w:r>
        <w:rPr>
          <w:rFonts w:ascii="Arial" w:eastAsia="DengXian" w:hAnsi="Arial" w:cs="Arial"/>
          <w:bCs/>
          <w:szCs w:val="20"/>
          <w:lang w:eastAsia="zh-CN"/>
        </w:rPr>
        <w:t>In the last few meetings, t</w:t>
      </w:r>
      <w:r>
        <w:rPr>
          <w:rFonts w:ascii="Arial" w:eastAsia="DengXian" w:hAnsi="Arial" w:cs="Arial"/>
          <w:bCs/>
          <w:szCs w:val="20"/>
          <w:lang w:val="en-GB" w:eastAsia="zh-CN"/>
        </w:rPr>
        <w:t xml:space="preserve">he enhancement for interlace RB-based transmission and MCSt in </w:t>
      </w:r>
      <w:r w:rsidRPr="000A299E">
        <w:rPr>
          <w:rFonts w:ascii="Arial" w:eastAsia="DengXian" w:hAnsi="Arial" w:cs="Arial"/>
          <w:bCs/>
          <w:szCs w:val="20"/>
          <w:lang w:val="en-GB" w:eastAsia="zh-CN"/>
        </w:rPr>
        <w:t>Mode 2</w:t>
      </w:r>
      <w:r>
        <w:rPr>
          <w:rFonts w:ascii="Arial" w:eastAsia="DengXian" w:hAnsi="Arial" w:cs="Arial"/>
          <w:bCs/>
          <w:szCs w:val="20"/>
          <w:lang w:val="en-GB" w:eastAsia="zh-CN"/>
        </w:rPr>
        <w:t xml:space="preserve"> resource allocation was extensively discussed</w:t>
      </w:r>
      <w:r w:rsidRPr="000A299E">
        <w:rPr>
          <w:rFonts w:ascii="Arial" w:eastAsia="DengXian" w:hAnsi="Arial" w:cs="Arial"/>
          <w:bCs/>
          <w:szCs w:val="20"/>
          <w:lang w:val="en-GB" w:eastAsia="zh-CN"/>
        </w:rPr>
        <w:t xml:space="preserve">. </w:t>
      </w:r>
      <w:r>
        <w:rPr>
          <w:rFonts w:ascii="Arial" w:eastAsia="DengXian" w:hAnsi="Arial" w:cs="Arial"/>
          <w:bCs/>
          <w:szCs w:val="20"/>
          <w:lang w:val="en-GB" w:eastAsia="zh-CN"/>
        </w:rPr>
        <w:t>According to the existing agreements, we have the following comments for Mode 2 RA procedure in current specification:</w:t>
      </w:r>
    </w:p>
    <w:p w14:paraId="06F5C7E3" w14:textId="77777777" w:rsidR="00DC4888" w:rsidRDefault="00DC4888" w:rsidP="006D087B">
      <w:pPr>
        <w:pStyle w:val="ListParagraph"/>
        <w:numPr>
          <w:ilvl w:val="0"/>
          <w:numId w:val="15"/>
        </w:numPr>
        <w:spacing w:before="120" w:after="120"/>
        <w:ind w:firstLineChars="0"/>
        <w:jc w:val="both"/>
        <w:rPr>
          <w:rFonts w:ascii="Arial" w:eastAsia="DengXian" w:hAnsi="Arial" w:cs="Arial"/>
          <w:bCs/>
          <w:sz w:val="20"/>
          <w:szCs w:val="20"/>
          <w:lang w:val="en-GB" w:eastAsia="en-US"/>
        </w:rPr>
      </w:pPr>
      <w:r w:rsidRPr="003072D1">
        <w:rPr>
          <w:rFonts w:ascii="Arial" w:eastAsia="DengXian" w:hAnsi="Arial" w:cs="Arial" w:hint="eastAsia"/>
          <w:bCs/>
          <w:sz w:val="20"/>
          <w:szCs w:val="20"/>
          <w:lang w:val="en-GB" w:eastAsia="en-US"/>
        </w:rPr>
        <w:t>I</w:t>
      </w:r>
      <w:r w:rsidRPr="003072D1">
        <w:rPr>
          <w:rFonts w:ascii="Arial" w:eastAsia="DengXian" w:hAnsi="Arial" w:cs="Arial"/>
          <w:bCs/>
          <w:sz w:val="20"/>
          <w:szCs w:val="20"/>
          <w:lang w:val="en-GB" w:eastAsia="en-US"/>
        </w:rPr>
        <w:t>n</w:t>
      </w:r>
      <w:r>
        <w:rPr>
          <w:rFonts w:ascii="Arial" w:eastAsia="DengXian" w:hAnsi="Arial" w:cs="Arial"/>
          <w:bCs/>
          <w:sz w:val="20"/>
          <w:szCs w:val="20"/>
          <w:lang w:val="en-GB" w:eastAsia="en-US"/>
        </w:rPr>
        <w:t xml:space="preserve"> section 8.1.4 of TS 38.214, the definition for parameter </w:t>
      </w:r>
      <m:oMath>
        <m:sSub>
          <m:sSubPr>
            <m:ctrlPr>
              <w:rPr>
                <w:rFonts w:ascii="Cambria Math" w:eastAsia="DengXian" w:hAnsi="Cambria Math" w:cs="Arial"/>
                <w:bCs/>
                <w:sz w:val="20"/>
                <w:szCs w:val="20"/>
                <w:lang w:val="en-GB" w:eastAsia="en-US"/>
              </w:rPr>
            </m:ctrlPr>
          </m:sSubPr>
          <m:e>
            <m:r>
              <w:rPr>
                <w:rFonts w:ascii="Cambria Math" w:eastAsia="DengXian" w:hAnsi="Cambria Math" w:cs="Arial"/>
                <w:sz w:val="20"/>
                <w:szCs w:val="20"/>
                <w:lang w:val="en-GB" w:eastAsia="en-US"/>
              </w:rPr>
              <m:t>N</m:t>
            </m:r>
          </m:e>
          <m:sub>
            <m:r>
              <w:rPr>
                <w:rFonts w:ascii="Cambria Math" w:eastAsia="DengXian" w:hAnsi="Cambria Math" w:cs="Arial"/>
                <w:sz w:val="20"/>
                <w:szCs w:val="20"/>
                <w:lang w:val="en-GB" w:eastAsia="en-US"/>
              </w:rPr>
              <m:t>slot</m:t>
            </m:r>
            <m:r>
              <m:rPr>
                <m:sty m:val="p"/>
              </m:rPr>
              <w:rPr>
                <w:rFonts w:ascii="Cambria Math" w:eastAsia="DengXian" w:hAnsi="Cambria Math" w:cs="Arial"/>
                <w:sz w:val="20"/>
                <w:szCs w:val="20"/>
                <w:lang w:val="en-GB" w:eastAsia="en-US"/>
              </w:rPr>
              <m:t>,</m:t>
            </m:r>
            <m:r>
              <w:rPr>
                <w:rFonts w:ascii="Cambria Math" w:eastAsia="DengXian" w:hAnsi="Cambria Math" w:cs="Arial"/>
                <w:sz w:val="20"/>
                <w:szCs w:val="20"/>
                <w:lang w:val="en-GB" w:eastAsia="en-US"/>
              </w:rPr>
              <m:t>MCSt</m:t>
            </m:r>
          </m:sub>
        </m:sSub>
      </m:oMath>
      <w:r>
        <w:rPr>
          <w:rFonts w:ascii="Arial" w:eastAsia="DengXian" w:hAnsi="Arial" w:cs="Arial" w:hint="eastAsia"/>
          <w:bCs/>
          <w:sz w:val="20"/>
          <w:szCs w:val="20"/>
          <w:lang w:val="en-GB"/>
        </w:rPr>
        <w:t xml:space="preserve"> </w:t>
      </w:r>
      <w:r>
        <w:rPr>
          <w:rFonts w:ascii="Arial" w:eastAsia="DengXian" w:hAnsi="Arial" w:cs="Arial"/>
          <w:bCs/>
          <w:sz w:val="20"/>
          <w:szCs w:val="20"/>
          <w:lang w:val="en-GB"/>
        </w:rPr>
        <w:t>provided by higher layer is duplicate. Hence, one of the definitions should be deleted.</w:t>
      </w:r>
    </w:p>
    <w:p w14:paraId="1E020CD5" w14:textId="77777777" w:rsidR="00DC4888" w:rsidRDefault="00DC4888" w:rsidP="006D087B">
      <w:pPr>
        <w:pStyle w:val="ListParagraph"/>
        <w:numPr>
          <w:ilvl w:val="0"/>
          <w:numId w:val="15"/>
        </w:numPr>
        <w:spacing w:before="120" w:after="120"/>
        <w:ind w:firstLineChars="0"/>
        <w:jc w:val="both"/>
        <w:rPr>
          <w:rFonts w:ascii="Arial" w:eastAsia="DengXian" w:hAnsi="Arial" w:cs="Arial"/>
          <w:bCs/>
          <w:sz w:val="20"/>
          <w:szCs w:val="20"/>
          <w:lang w:val="en-GB" w:eastAsia="en-US"/>
        </w:rPr>
      </w:pPr>
      <w:r>
        <w:rPr>
          <w:rFonts w:ascii="Arial" w:eastAsia="DengXian" w:hAnsi="Arial" w:cs="Arial"/>
          <w:bCs/>
          <w:sz w:val="20"/>
          <w:szCs w:val="20"/>
          <w:lang w:val="en-GB"/>
        </w:rPr>
        <w:t xml:space="preserve">The definition of single-slot candidate resource for interlace RB-based transmission is omitted. </w:t>
      </w:r>
    </w:p>
    <w:p w14:paraId="4FB31827" w14:textId="77777777" w:rsidR="00DC4888" w:rsidRDefault="00DC4888" w:rsidP="006D087B">
      <w:pPr>
        <w:pStyle w:val="ListParagraph"/>
        <w:numPr>
          <w:ilvl w:val="0"/>
          <w:numId w:val="15"/>
        </w:numPr>
        <w:spacing w:before="120" w:after="120"/>
        <w:ind w:firstLineChars="0"/>
        <w:jc w:val="both"/>
        <w:rPr>
          <w:rFonts w:ascii="Arial" w:eastAsia="DengXian" w:hAnsi="Arial" w:cs="Arial"/>
          <w:bCs/>
          <w:sz w:val="20"/>
          <w:szCs w:val="20"/>
          <w:lang w:val="en-GB" w:eastAsia="en-US"/>
        </w:rPr>
      </w:pPr>
      <w:r>
        <w:rPr>
          <w:rFonts w:ascii="Arial" w:eastAsia="DengXian" w:hAnsi="Arial" w:cs="Arial" w:hint="eastAsia"/>
          <w:bCs/>
          <w:sz w:val="20"/>
          <w:szCs w:val="20"/>
          <w:lang w:val="en-GB"/>
        </w:rPr>
        <w:t>T</w:t>
      </w:r>
      <w:r>
        <w:rPr>
          <w:rFonts w:ascii="Arial" w:eastAsia="DengXian" w:hAnsi="Arial" w:cs="Arial"/>
          <w:bCs/>
          <w:sz w:val="20"/>
          <w:szCs w:val="20"/>
          <w:lang w:val="en-GB"/>
        </w:rPr>
        <w:t xml:space="preserve">he note that </w:t>
      </w:r>
      <w:r w:rsidRPr="00134353">
        <w:rPr>
          <w:rFonts w:ascii="Arial" w:eastAsia="DengXian" w:hAnsi="Arial" w:cs="Arial"/>
          <w:bCs/>
          <w:sz w:val="20"/>
          <w:szCs w:val="20"/>
          <w:lang w:val="en-GB"/>
        </w:rPr>
        <w:t>different candidate multi-slot resources can overlap in time</w:t>
      </w:r>
      <w:r>
        <w:rPr>
          <w:rFonts w:ascii="Arial" w:eastAsia="DengXian" w:hAnsi="Arial" w:cs="Arial"/>
          <w:bCs/>
          <w:sz w:val="20"/>
          <w:szCs w:val="20"/>
          <w:lang w:val="en-GB"/>
        </w:rPr>
        <w:t xml:space="preserve"> is not captured.</w:t>
      </w:r>
    </w:p>
    <w:p w14:paraId="24B262AA" w14:textId="77777777" w:rsidR="00DC4888" w:rsidRDefault="00000000" w:rsidP="006D087B">
      <w:pPr>
        <w:pStyle w:val="ListParagraph"/>
        <w:numPr>
          <w:ilvl w:val="0"/>
          <w:numId w:val="15"/>
        </w:numPr>
        <w:spacing w:before="120" w:after="120"/>
        <w:ind w:firstLineChars="0"/>
        <w:jc w:val="both"/>
        <w:rPr>
          <w:rFonts w:ascii="Arial" w:eastAsia="DengXian" w:hAnsi="Arial" w:cs="Arial"/>
          <w:bCs/>
          <w:sz w:val="20"/>
          <w:szCs w:val="20"/>
          <w:lang w:val="en-GB"/>
        </w:rPr>
      </w:pPr>
      <m:oMath>
        <m:sSub>
          <m:sSubPr>
            <m:ctrlPr>
              <w:rPr>
                <w:rFonts w:ascii="Cambria Math" w:eastAsia="DengXian" w:hAnsi="Cambria Math" w:cs="Arial"/>
                <w:bCs/>
                <w:sz w:val="20"/>
                <w:szCs w:val="20"/>
                <w:lang w:val="en-GB"/>
              </w:rPr>
            </m:ctrlPr>
          </m:sSubPr>
          <m:e>
            <m:r>
              <w:rPr>
                <w:rFonts w:ascii="Cambria Math" w:eastAsia="DengXian" w:hAnsi="Cambria Math" w:cs="Arial"/>
                <w:sz w:val="20"/>
                <w:szCs w:val="20"/>
                <w:lang w:val="en-GB"/>
              </w:rPr>
              <m:t>R</m:t>
            </m:r>
          </m:e>
          <m:sub>
            <m:r>
              <w:rPr>
                <w:rFonts w:ascii="Cambria Math" w:eastAsia="DengXian" w:hAnsi="Cambria Math" w:cs="Arial"/>
                <w:sz w:val="20"/>
                <w:szCs w:val="20"/>
                <w:lang w:val="en-GB"/>
              </w:rPr>
              <m:t>x</m:t>
            </m:r>
            <m:r>
              <m:rPr>
                <m:sty m:val="p"/>
              </m:rPr>
              <w:rPr>
                <w:rFonts w:ascii="Cambria Math" w:eastAsia="DengXian" w:hAnsi="Cambria Math" w:cs="Arial"/>
                <w:sz w:val="20"/>
                <w:szCs w:val="20"/>
                <w:lang w:val="en-GB"/>
              </w:rPr>
              <m:t>,</m:t>
            </m:r>
            <m:r>
              <w:rPr>
                <w:rFonts w:ascii="Cambria Math" w:eastAsia="DengXian" w:hAnsi="Cambria Math" w:cs="Arial"/>
                <w:sz w:val="20"/>
                <w:szCs w:val="20"/>
                <w:lang w:val="en-GB"/>
              </w:rPr>
              <m:t>y</m:t>
            </m:r>
            <m:r>
              <m:rPr>
                <m:sty m:val="p"/>
              </m:rPr>
              <w:rPr>
                <w:rFonts w:ascii="Cambria Math" w:eastAsia="DengXian" w:hAnsi="Cambria Math" w:cs="Arial"/>
                <w:sz w:val="20"/>
                <w:szCs w:val="20"/>
                <w:lang w:val="en-GB"/>
              </w:rPr>
              <m:t>+</m:t>
            </m:r>
            <m:r>
              <w:rPr>
                <w:rFonts w:ascii="Cambria Math" w:eastAsia="DengXian" w:hAnsi="Cambria Math" w:cs="Arial"/>
                <w:sz w:val="20"/>
                <w:szCs w:val="20"/>
                <w:lang w:val="en-GB"/>
              </w:rPr>
              <m:t>j</m:t>
            </m:r>
            <m:r>
              <m:rPr>
                <m:sty m:val="p"/>
              </m:rPr>
              <w:rPr>
                <w:rFonts w:ascii="Cambria Math" w:eastAsia="DengXian" w:hAnsi="Cambria Math" w:cs="Arial"/>
                <w:sz w:val="20"/>
                <w:szCs w:val="20"/>
                <w:lang w:val="en-GB"/>
              </w:rPr>
              <m:t>×</m:t>
            </m:r>
            <m:sSubSup>
              <m:sSubSupPr>
                <m:ctrlPr>
                  <w:rPr>
                    <w:rFonts w:ascii="Cambria Math" w:eastAsia="DengXian" w:hAnsi="Cambria Math" w:cs="Arial"/>
                    <w:bCs/>
                    <w:sz w:val="20"/>
                    <w:szCs w:val="20"/>
                    <w:lang w:val="en-GB"/>
                  </w:rPr>
                </m:ctrlPr>
              </m:sSubSupPr>
              <m:e>
                <m:r>
                  <w:rPr>
                    <w:rFonts w:ascii="Cambria Math" w:eastAsia="DengXian" w:hAnsi="Cambria Math" w:cs="Arial"/>
                    <w:sz w:val="20"/>
                    <w:szCs w:val="20"/>
                    <w:lang w:val="en-GB"/>
                  </w:rPr>
                  <m:t>P</m:t>
                </m:r>
              </m:e>
              <m:sub>
                <m:r>
                  <w:rPr>
                    <w:rFonts w:ascii="Cambria Math" w:eastAsia="DengXian" w:hAnsi="Cambria Math" w:cs="Arial"/>
                    <w:sz w:val="20"/>
                    <w:szCs w:val="20"/>
                    <w:lang w:val="en-GB"/>
                  </w:rPr>
                  <m:t>rsv</m:t>
                </m:r>
                <m:sSub>
                  <m:sSubPr>
                    <m:ctrlPr>
                      <w:rPr>
                        <w:rFonts w:ascii="Cambria Math" w:eastAsia="DengXian" w:hAnsi="Cambria Math" w:cs="Arial"/>
                        <w:bCs/>
                        <w:sz w:val="20"/>
                        <w:szCs w:val="20"/>
                        <w:lang w:val="en-GB"/>
                      </w:rPr>
                    </m:ctrlPr>
                  </m:sSubPr>
                  <m:e>
                    <m:r>
                      <w:rPr>
                        <w:rFonts w:ascii="Cambria Math" w:eastAsia="DengXian" w:hAnsi="Cambria Math" w:cs="Arial"/>
                        <w:sz w:val="20"/>
                        <w:szCs w:val="20"/>
                        <w:lang w:val="en-GB"/>
                      </w:rPr>
                      <m:t>p</m:t>
                    </m:r>
                  </m:e>
                  <m:sub>
                    <m:r>
                      <w:rPr>
                        <w:rFonts w:ascii="Cambria Math" w:eastAsia="DengXian" w:hAnsi="Cambria Math" w:cs="Arial"/>
                        <w:sz w:val="20"/>
                        <w:szCs w:val="20"/>
                        <w:lang w:val="en-GB"/>
                      </w:rPr>
                      <m:t>TX</m:t>
                    </m:r>
                  </m:sub>
                </m:sSub>
              </m:sub>
              <m:sup>
                <m:r>
                  <m:rPr>
                    <m:sty m:val="p"/>
                  </m:rPr>
                  <w:rPr>
                    <w:rFonts w:ascii="Cambria Math" w:eastAsia="DengXian" w:hAnsi="Cambria Math" w:cs="Arial"/>
                    <w:sz w:val="20"/>
                    <w:szCs w:val="20"/>
                    <w:lang w:val="en-GB"/>
                  </w:rPr>
                  <m:t>'</m:t>
                </m:r>
              </m:sup>
            </m:sSubSup>
          </m:sub>
        </m:sSub>
      </m:oMath>
      <w:r w:rsidR="00DC4888">
        <w:rPr>
          <w:rFonts w:ascii="Arial" w:eastAsia="DengXian" w:hAnsi="Arial" w:cs="Arial" w:hint="eastAsia"/>
          <w:bCs/>
          <w:sz w:val="20"/>
          <w:szCs w:val="20"/>
          <w:lang w:val="en-GB"/>
        </w:rPr>
        <w:t xml:space="preserve"> </w:t>
      </w:r>
      <w:r w:rsidR="00DC4888">
        <w:rPr>
          <w:rFonts w:ascii="Arial" w:eastAsia="DengXian" w:hAnsi="Arial" w:cs="Arial"/>
          <w:bCs/>
          <w:sz w:val="20"/>
          <w:szCs w:val="20"/>
          <w:lang w:val="en-GB"/>
        </w:rPr>
        <w:t xml:space="preserve">should be updated to </w:t>
      </w:r>
      <m:oMath>
        <m:sSub>
          <m:sSubPr>
            <m:ctrlPr>
              <w:rPr>
                <w:rFonts w:ascii="Cambria Math" w:eastAsia="DengXian" w:hAnsi="Cambria Math" w:cs="Arial"/>
                <w:bCs/>
                <w:sz w:val="20"/>
                <w:szCs w:val="20"/>
                <w:lang w:val="en-GB"/>
              </w:rPr>
            </m:ctrlPr>
          </m:sSubPr>
          <m:e>
            <m:r>
              <w:rPr>
                <w:rFonts w:ascii="Cambria Math" w:eastAsia="DengXian" w:hAnsi="Cambria Math" w:cs="Arial"/>
                <w:sz w:val="20"/>
                <w:szCs w:val="20"/>
                <w:lang w:val="en-GB"/>
              </w:rPr>
              <m:t>R</m:t>
            </m:r>
          </m:e>
          <m:sub>
            <m:r>
              <w:rPr>
                <w:rFonts w:ascii="Cambria Math" w:eastAsia="DengXian" w:hAnsi="Cambria Math" w:cs="Arial"/>
                <w:sz w:val="20"/>
                <w:szCs w:val="20"/>
                <w:lang w:val="en-GB"/>
              </w:rPr>
              <m:t>x</m:t>
            </m:r>
            <m:r>
              <m:rPr>
                <m:sty m:val="p"/>
              </m:rPr>
              <w:rPr>
                <w:rFonts w:ascii="Cambria Math" w:eastAsia="DengXian" w:hAnsi="Cambria Math" w:cs="Arial"/>
                <w:sz w:val="20"/>
                <w:szCs w:val="20"/>
                <w:lang w:val="en-GB"/>
              </w:rPr>
              <m:t>,</m:t>
            </m:r>
            <m:r>
              <w:rPr>
                <w:rFonts w:ascii="Cambria Math" w:eastAsia="DengXian" w:hAnsi="Cambria Math" w:cs="Arial"/>
                <w:sz w:val="20"/>
                <w:szCs w:val="20"/>
                <w:lang w:val="en-GB"/>
              </w:rPr>
              <m:t>y</m:t>
            </m:r>
            <m:r>
              <m:rPr>
                <m:sty m:val="p"/>
              </m:rPr>
              <w:rPr>
                <w:rFonts w:ascii="Cambria Math" w:eastAsia="DengXian" w:hAnsi="Cambria Math" w:cs="Arial"/>
                <w:sz w:val="20"/>
                <w:szCs w:val="20"/>
                <w:lang w:val="en-GB"/>
              </w:rPr>
              <m:t>+</m:t>
            </m:r>
            <m:r>
              <w:rPr>
                <w:rFonts w:ascii="Cambria Math" w:eastAsia="DengXian" w:hAnsi="Cambria Math" w:cs="Arial"/>
                <w:sz w:val="20"/>
                <w:szCs w:val="20"/>
                <w:lang w:val="en-GB"/>
              </w:rPr>
              <m:t>j</m:t>
            </m:r>
            <m:r>
              <m:rPr>
                <m:sty m:val="p"/>
              </m:rPr>
              <w:rPr>
                <w:rFonts w:ascii="Cambria Math" w:eastAsia="DengXian" w:hAnsi="Cambria Math" w:cs="Arial"/>
                <w:sz w:val="20"/>
                <w:szCs w:val="20"/>
                <w:lang w:val="en-GB"/>
              </w:rPr>
              <m:t>×</m:t>
            </m:r>
            <m:sSubSup>
              <m:sSubSupPr>
                <m:ctrlPr>
                  <w:rPr>
                    <w:rFonts w:ascii="Cambria Math" w:eastAsia="DengXian" w:hAnsi="Cambria Math" w:cs="Arial"/>
                    <w:bCs/>
                    <w:sz w:val="20"/>
                    <w:szCs w:val="20"/>
                    <w:lang w:val="en-GB"/>
                  </w:rPr>
                </m:ctrlPr>
              </m:sSubSupPr>
              <m:e>
                <m:r>
                  <w:rPr>
                    <w:rFonts w:ascii="Cambria Math" w:eastAsia="DengXian" w:hAnsi="Cambria Math" w:cs="Arial"/>
                    <w:sz w:val="20"/>
                    <w:szCs w:val="20"/>
                    <w:lang w:val="en-GB"/>
                  </w:rPr>
                  <m:t>P</m:t>
                </m:r>
              </m:e>
              <m:sub>
                <m:r>
                  <w:rPr>
                    <w:rFonts w:ascii="Cambria Math" w:eastAsia="DengXian" w:hAnsi="Cambria Math" w:cs="Arial"/>
                    <w:sz w:val="20"/>
                    <w:szCs w:val="20"/>
                    <w:lang w:val="en-GB"/>
                  </w:rPr>
                  <m:t>rsv</m:t>
                </m:r>
                <m:sSub>
                  <m:sSubPr>
                    <m:ctrlPr>
                      <w:rPr>
                        <w:rFonts w:ascii="Cambria Math" w:eastAsia="DengXian" w:hAnsi="Cambria Math" w:cs="Arial"/>
                        <w:bCs/>
                        <w:sz w:val="20"/>
                        <w:szCs w:val="20"/>
                        <w:lang w:val="en-GB"/>
                      </w:rPr>
                    </m:ctrlPr>
                  </m:sSubPr>
                  <m:e>
                    <m:r>
                      <w:rPr>
                        <w:rFonts w:ascii="Cambria Math" w:eastAsia="DengXian" w:hAnsi="Cambria Math" w:cs="Arial"/>
                        <w:sz w:val="20"/>
                        <w:szCs w:val="20"/>
                        <w:lang w:val="en-GB"/>
                      </w:rPr>
                      <m:t>p</m:t>
                    </m:r>
                  </m:e>
                  <m:sub>
                    <m:r>
                      <w:rPr>
                        <w:rFonts w:ascii="Cambria Math" w:eastAsia="DengXian" w:hAnsi="Cambria Math" w:cs="Arial"/>
                        <w:sz w:val="20"/>
                        <w:szCs w:val="20"/>
                        <w:lang w:val="en-GB"/>
                      </w:rPr>
                      <m:t>TX</m:t>
                    </m:r>
                  </m:sub>
                </m:sSub>
                <m:r>
                  <w:rPr>
                    <w:rFonts w:ascii="Cambria Math" w:eastAsia="DengXian" w:hAnsi="Cambria Math" w:cs="Arial"/>
                    <w:sz w:val="20"/>
                    <w:szCs w:val="20"/>
                    <w:lang w:val="en-GB"/>
                  </w:rPr>
                  <m:t>, z</m:t>
                </m:r>
              </m:sub>
              <m:sup>
                <m:r>
                  <m:rPr>
                    <m:sty m:val="p"/>
                  </m:rPr>
                  <w:rPr>
                    <w:rFonts w:ascii="Cambria Math" w:eastAsia="DengXian" w:hAnsi="Cambria Math" w:cs="Arial"/>
                    <w:sz w:val="20"/>
                    <w:szCs w:val="20"/>
                    <w:lang w:val="en-GB"/>
                  </w:rPr>
                  <m:t>'</m:t>
                </m:r>
              </m:sup>
            </m:sSubSup>
          </m:sub>
        </m:sSub>
      </m:oMath>
      <w:r w:rsidR="00DC4888">
        <w:rPr>
          <w:rFonts w:ascii="Arial" w:eastAsia="DengXian" w:hAnsi="Arial" w:cs="Arial" w:hint="eastAsia"/>
          <w:bCs/>
          <w:sz w:val="20"/>
          <w:szCs w:val="20"/>
          <w:lang w:val="en-GB"/>
        </w:rPr>
        <w:t xml:space="preserve"> </w:t>
      </w:r>
      <w:r w:rsidR="00DC4888">
        <w:rPr>
          <w:rFonts w:ascii="Arial" w:eastAsia="DengXian" w:hAnsi="Arial" w:cs="Arial"/>
          <w:bCs/>
          <w:sz w:val="20"/>
          <w:szCs w:val="20"/>
          <w:lang w:val="en-GB"/>
        </w:rPr>
        <w:t>for interlace RB-based transmission.</w:t>
      </w:r>
    </w:p>
    <w:p w14:paraId="6A7FED12" w14:textId="77777777" w:rsidR="00DC4888" w:rsidRDefault="00DC4888" w:rsidP="006D087B">
      <w:pPr>
        <w:pStyle w:val="ListParagraph"/>
        <w:numPr>
          <w:ilvl w:val="0"/>
          <w:numId w:val="15"/>
        </w:numPr>
        <w:spacing w:before="120" w:after="120"/>
        <w:ind w:firstLineChars="0"/>
        <w:jc w:val="both"/>
        <w:rPr>
          <w:rFonts w:ascii="Arial" w:eastAsia="DengXian" w:hAnsi="Arial" w:cs="Arial"/>
          <w:bCs/>
          <w:sz w:val="20"/>
          <w:szCs w:val="20"/>
          <w:lang w:val="en-GB"/>
        </w:rPr>
      </w:pPr>
      <w:r>
        <w:rPr>
          <w:rFonts w:ascii="Arial" w:eastAsia="DengXian" w:hAnsi="Arial" w:cs="Arial"/>
          <w:bCs/>
          <w:sz w:val="20"/>
          <w:szCs w:val="20"/>
          <w:lang w:val="en-GB"/>
        </w:rPr>
        <w:t>The description of multi-slot candidate resource under the case of SL DRX should be deleted. It is out of the scope of Rel-18 SL evolution.</w:t>
      </w:r>
    </w:p>
    <w:p w14:paraId="48B6B929" w14:textId="417F6D09" w:rsidR="00DC4888" w:rsidRDefault="00DC4888" w:rsidP="002E398E">
      <w:pPr>
        <w:spacing w:before="240" w:after="60"/>
        <w:jc w:val="both"/>
        <w:rPr>
          <w:rFonts w:ascii="Arial" w:eastAsia="DengXian" w:hAnsi="Arial" w:cs="Arial"/>
          <w:b/>
          <w:bCs/>
          <w:i/>
          <w:color w:val="000000" w:themeColor="text1"/>
          <w:szCs w:val="20"/>
          <w:lang w:val="en-GB" w:eastAsia="zh-CN"/>
        </w:rPr>
      </w:pPr>
      <w:r w:rsidRPr="008079B1">
        <w:rPr>
          <w:rFonts w:ascii="Arial" w:eastAsia="DengXian" w:hAnsi="Arial" w:cs="Arial" w:hint="eastAsia"/>
          <w:b/>
          <w:bCs/>
          <w:i/>
          <w:color w:val="000000" w:themeColor="text1"/>
          <w:szCs w:val="20"/>
          <w:lang w:val="en-GB" w:eastAsia="zh-CN"/>
        </w:rPr>
        <w:t>P</w:t>
      </w:r>
      <w:r w:rsidRPr="008079B1">
        <w:rPr>
          <w:rFonts w:ascii="Arial" w:eastAsia="DengXian" w:hAnsi="Arial" w:cs="Arial"/>
          <w:b/>
          <w:bCs/>
          <w:i/>
          <w:color w:val="000000" w:themeColor="text1"/>
          <w:szCs w:val="20"/>
          <w:lang w:val="en-GB" w:eastAsia="zh-CN"/>
        </w:rPr>
        <w:t xml:space="preserve">roposal </w:t>
      </w:r>
      <w:r w:rsidR="008079B1" w:rsidRPr="008079B1">
        <w:rPr>
          <w:rFonts w:ascii="Arial" w:eastAsia="DengXian" w:hAnsi="Arial" w:cs="Arial"/>
          <w:b/>
          <w:bCs/>
          <w:i/>
          <w:color w:val="000000" w:themeColor="text1"/>
          <w:szCs w:val="20"/>
          <w:lang w:val="en-GB" w:eastAsia="zh-CN"/>
        </w:rPr>
        <w:t>13</w:t>
      </w:r>
      <w:r w:rsidRPr="008079B1">
        <w:rPr>
          <w:rFonts w:ascii="Arial" w:eastAsia="DengXian" w:hAnsi="Arial" w:cs="Arial"/>
          <w:b/>
          <w:bCs/>
          <w:i/>
          <w:color w:val="000000" w:themeColor="text1"/>
          <w:szCs w:val="20"/>
          <w:lang w:val="en-GB" w:eastAsia="zh-CN"/>
        </w:rPr>
        <w:t>: Adopt the following modifications for section 8.1.4 of TS 38.214</w:t>
      </w:r>
    </w:p>
    <w:p w14:paraId="24EA29C5" w14:textId="77777777" w:rsidR="00DC4888" w:rsidRPr="00D40BC8" w:rsidRDefault="00DC4888" w:rsidP="002E398E">
      <w:pPr>
        <w:pStyle w:val="ListParagraph"/>
        <w:numPr>
          <w:ilvl w:val="1"/>
          <w:numId w:val="16"/>
        </w:numPr>
        <w:spacing w:before="120" w:after="60"/>
        <w:ind w:firstLineChars="0"/>
        <w:jc w:val="both"/>
        <w:rPr>
          <w:rFonts w:ascii="Arial" w:eastAsia="DengXian" w:hAnsi="Arial" w:cs="Arial"/>
          <w:b/>
          <w:bCs/>
          <w:i/>
          <w:color w:val="000000" w:themeColor="text1"/>
          <w:sz w:val="20"/>
          <w:szCs w:val="20"/>
          <w:lang w:val="en-GB"/>
        </w:rPr>
      </w:pPr>
      <w:r w:rsidRPr="00D40BC8">
        <w:rPr>
          <w:rFonts w:ascii="Arial" w:eastAsia="DengXian" w:hAnsi="Arial" w:cs="Arial"/>
          <w:b/>
          <w:bCs/>
          <w:i/>
          <w:color w:val="000000" w:themeColor="text1"/>
          <w:sz w:val="20"/>
          <w:szCs w:val="20"/>
          <w:lang w:val="en-GB"/>
        </w:rPr>
        <w:t xml:space="preserve">Delete one of the duplicate definitions for </w:t>
      </w:r>
      <m:oMath>
        <m:sSub>
          <m:sSubPr>
            <m:ctrlPr>
              <w:rPr>
                <w:rFonts w:ascii="Cambria Math" w:eastAsia="DengXian" w:hAnsi="Cambria Math" w:cs="Arial"/>
                <w:b/>
                <w:bCs/>
                <w:i/>
                <w:color w:val="000000" w:themeColor="text1"/>
                <w:sz w:val="20"/>
                <w:szCs w:val="20"/>
                <w:lang w:val="en-GB"/>
              </w:rPr>
            </m:ctrlPr>
          </m:sSubPr>
          <m:e>
            <m:r>
              <m:rPr>
                <m:sty m:val="bi"/>
              </m:rPr>
              <w:rPr>
                <w:rFonts w:ascii="Cambria Math" w:eastAsia="DengXian" w:hAnsi="Cambria Math" w:cs="Arial"/>
                <w:color w:val="000000" w:themeColor="text1"/>
                <w:sz w:val="20"/>
                <w:szCs w:val="20"/>
                <w:lang w:val="en-GB"/>
              </w:rPr>
              <m:t>N</m:t>
            </m:r>
          </m:e>
          <m:sub>
            <m:r>
              <m:rPr>
                <m:sty m:val="bi"/>
              </m:rPr>
              <w:rPr>
                <w:rFonts w:ascii="Cambria Math" w:eastAsia="DengXian" w:hAnsi="Cambria Math" w:cs="Arial"/>
                <w:color w:val="000000" w:themeColor="text1"/>
                <w:sz w:val="20"/>
                <w:szCs w:val="20"/>
                <w:lang w:val="en-GB"/>
              </w:rPr>
              <m:t>slot,MCSt</m:t>
            </m:r>
          </m:sub>
        </m:sSub>
      </m:oMath>
      <w:r w:rsidRPr="00D40BC8">
        <w:rPr>
          <w:rFonts w:ascii="Arial" w:eastAsia="DengXian" w:hAnsi="Arial" w:cs="Arial" w:hint="eastAsia"/>
          <w:b/>
          <w:bCs/>
          <w:i/>
          <w:color w:val="000000" w:themeColor="text1"/>
          <w:sz w:val="20"/>
          <w:szCs w:val="20"/>
          <w:lang w:val="en-GB"/>
        </w:rPr>
        <w:t xml:space="preserve"> </w:t>
      </w:r>
      <w:r w:rsidRPr="00D40BC8">
        <w:rPr>
          <w:rFonts w:ascii="Arial" w:eastAsia="DengXian" w:hAnsi="Arial" w:cs="Arial"/>
          <w:b/>
          <w:bCs/>
          <w:i/>
          <w:color w:val="000000" w:themeColor="text1"/>
          <w:sz w:val="20"/>
          <w:szCs w:val="20"/>
          <w:lang w:val="en-GB"/>
        </w:rPr>
        <w:t>provided by higher layer.</w:t>
      </w:r>
    </w:p>
    <w:p w14:paraId="4651362B" w14:textId="77777777" w:rsidR="00DC4888" w:rsidRPr="00D40BC8" w:rsidRDefault="00DC4888" w:rsidP="002E398E">
      <w:pPr>
        <w:pStyle w:val="ListParagraph"/>
        <w:numPr>
          <w:ilvl w:val="1"/>
          <w:numId w:val="16"/>
        </w:numPr>
        <w:spacing w:before="120" w:after="60"/>
        <w:ind w:firstLineChars="0"/>
        <w:jc w:val="both"/>
        <w:rPr>
          <w:rFonts w:ascii="Arial" w:eastAsia="DengXian" w:hAnsi="Arial" w:cs="Arial"/>
          <w:b/>
          <w:bCs/>
          <w:i/>
          <w:color w:val="000000" w:themeColor="text1"/>
          <w:sz w:val="20"/>
          <w:szCs w:val="20"/>
          <w:lang w:val="en-GB"/>
        </w:rPr>
      </w:pPr>
      <w:r w:rsidRPr="00D40BC8">
        <w:rPr>
          <w:rFonts w:ascii="Arial" w:eastAsia="DengXian" w:hAnsi="Arial" w:cs="Arial"/>
          <w:b/>
          <w:bCs/>
          <w:i/>
          <w:color w:val="000000" w:themeColor="text1"/>
          <w:sz w:val="20"/>
          <w:szCs w:val="20"/>
          <w:lang w:val="en-GB"/>
        </w:rPr>
        <w:t xml:space="preserve">Add the definition of single-slot candidate resource for interlace RB-based transmission. </w:t>
      </w:r>
    </w:p>
    <w:p w14:paraId="3497F407" w14:textId="77777777" w:rsidR="00DC4888" w:rsidRPr="00D40BC8" w:rsidRDefault="00DC4888" w:rsidP="002E398E">
      <w:pPr>
        <w:pStyle w:val="ListParagraph"/>
        <w:numPr>
          <w:ilvl w:val="1"/>
          <w:numId w:val="16"/>
        </w:numPr>
        <w:spacing w:before="120" w:after="60"/>
        <w:ind w:firstLineChars="0"/>
        <w:jc w:val="both"/>
        <w:rPr>
          <w:rFonts w:ascii="Arial" w:eastAsia="DengXian" w:hAnsi="Arial" w:cs="Arial"/>
          <w:b/>
          <w:bCs/>
          <w:i/>
          <w:color w:val="000000" w:themeColor="text1"/>
          <w:sz w:val="20"/>
          <w:szCs w:val="20"/>
          <w:lang w:val="en-GB"/>
        </w:rPr>
      </w:pPr>
      <w:r w:rsidRPr="00D40BC8">
        <w:rPr>
          <w:rFonts w:ascii="Arial" w:eastAsia="DengXian" w:hAnsi="Arial" w:cs="Arial"/>
          <w:b/>
          <w:bCs/>
          <w:i/>
          <w:color w:val="000000" w:themeColor="text1"/>
          <w:sz w:val="20"/>
          <w:szCs w:val="20"/>
          <w:lang w:val="en-GB"/>
        </w:rPr>
        <w:lastRenderedPageBreak/>
        <w:t>Capture the note that different candidate multi-slot resources can overlap in time.</w:t>
      </w:r>
    </w:p>
    <w:p w14:paraId="4479734E" w14:textId="77777777" w:rsidR="00DC4888" w:rsidRPr="00D40BC8" w:rsidRDefault="00DC4888" w:rsidP="002E398E">
      <w:pPr>
        <w:pStyle w:val="ListParagraph"/>
        <w:numPr>
          <w:ilvl w:val="1"/>
          <w:numId w:val="16"/>
        </w:numPr>
        <w:spacing w:before="120" w:after="60"/>
        <w:ind w:firstLineChars="0"/>
        <w:jc w:val="both"/>
        <w:rPr>
          <w:rFonts w:ascii="Arial" w:eastAsia="DengXian" w:hAnsi="Arial" w:cs="Arial"/>
          <w:b/>
          <w:bCs/>
          <w:i/>
          <w:color w:val="000000" w:themeColor="text1"/>
          <w:sz w:val="20"/>
          <w:szCs w:val="20"/>
          <w:lang w:val="en-GB"/>
        </w:rPr>
      </w:pPr>
      <w:r w:rsidRPr="00D40BC8">
        <w:rPr>
          <w:rFonts w:ascii="Arial" w:eastAsia="DengXian" w:hAnsi="Arial" w:cs="Arial"/>
          <w:b/>
          <w:bCs/>
          <w:i/>
          <w:color w:val="000000" w:themeColor="text1"/>
          <w:sz w:val="20"/>
          <w:szCs w:val="20"/>
          <w:lang w:val="en-GB"/>
        </w:rPr>
        <w:t xml:space="preserve">Add </w:t>
      </w:r>
      <m:oMath>
        <m:sSub>
          <m:sSubPr>
            <m:ctrlPr>
              <w:rPr>
                <w:rFonts w:ascii="Cambria Math" w:eastAsia="DengXian" w:hAnsi="Cambria Math" w:cs="Arial"/>
                <w:b/>
                <w:bCs/>
                <w:i/>
                <w:color w:val="000000" w:themeColor="text1"/>
                <w:sz w:val="20"/>
                <w:szCs w:val="20"/>
                <w:lang w:val="en-GB"/>
              </w:rPr>
            </m:ctrlPr>
          </m:sSubPr>
          <m:e>
            <m:r>
              <m:rPr>
                <m:sty m:val="bi"/>
              </m:rPr>
              <w:rPr>
                <w:rFonts w:ascii="Cambria Math" w:eastAsia="DengXian" w:hAnsi="Cambria Math" w:cs="Arial"/>
                <w:color w:val="000000" w:themeColor="text1"/>
                <w:sz w:val="20"/>
                <w:szCs w:val="20"/>
                <w:lang w:val="en-GB"/>
              </w:rPr>
              <m:t>R</m:t>
            </m:r>
          </m:e>
          <m:sub>
            <m:r>
              <m:rPr>
                <m:sty m:val="bi"/>
              </m:rPr>
              <w:rPr>
                <w:rFonts w:ascii="Cambria Math" w:eastAsia="DengXian" w:hAnsi="Cambria Math" w:cs="Arial"/>
                <w:color w:val="000000" w:themeColor="text1"/>
                <w:sz w:val="20"/>
                <w:szCs w:val="20"/>
                <w:lang w:val="en-GB"/>
              </w:rPr>
              <m:t>x,y+j×</m:t>
            </m:r>
            <m:sSubSup>
              <m:sSubSupPr>
                <m:ctrlPr>
                  <w:rPr>
                    <w:rFonts w:ascii="Cambria Math" w:eastAsia="DengXian" w:hAnsi="Cambria Math" w:cs="Arial"/>
                    <w:b/>
                    <w:bCs/>
                    <w:i/>
                    <w:color w:val="000000" w:themeColor="text1"/>
                    <w:sz w:val="20"/>
                    <w:szCs w:val="20"/>
                    <w:lang w:val="en-GB"/>
                  </w:rPr>
                </m:ctrlPr>
              </m:sSubSupPr>
              <m:e>
                <m:r>
                  <m:rPr>
                    <m:sty m:val="bi"/>
                  </m:rPr>
                  <w:rPr>
                    <w:rFonts w:ascii="Cambria Math" w:eastAsia="DengXian" w:hAnsi="Cambria Math" w:cs="Arial"/>
                    <w:color w:val="000000" w:themeColor="text1"/>
                    <w:sz w:val="20"/>
                    <w:szCs w:val="20"/>
                    <w:lang w:val="en-GB"/>
                  </w:rPr>
                  <m:t>P</m:t>
                </m:r>
              </m:e>
              <m:sub>
                <m:r>
                  <m:rPr>
                    <m:sty m:val="bi"/>
                  </m:rPr>
                  <w:rPr>
                    <w:rFonts w:ascii="Cambria Math" w:eastAsia="DengXian" w:hAnsi="Cambria Math" w:cs="Arial"/>
                    <w:color w:val="000000" w:themeColor="text1"/>
                    <w:sz w:val="20"/>
                    <w:szCs w:val="20"/>
                    <w:lang w:val="en-GB"/>
                  </w:rPr>
                  <m:t>rsv</m:t>
                </m:r>
                <m:sSub>
                  <m:sSubPr>
                    <m:ctrlPr>
                      <w:rPr>
                        <w:rFonts w:ascii="Cambria Math" w:eastAsia="DengXian" w:hAnsi="Cambria Math" w:cs="Arial"/>
                        <w:b/>
                        <w:bCs/>
                        <w:i/>
                        <w:color w:val="000000" w:themeColor="text1"/>
                        <w:sz w:val="20"/>
                        <w:szCs w:val="20"/>
                        <w:lang w:val="en-GB"/>
                      </w:rPr>
                    </m:ctrlPr>
                  </m:sSubPr>
                  <m:e>
                    <m:r>
                      <m:rPr>
                        <m:sty m:val="bi"/>
                      </m:rPr>
                      <w:rPr>
                        <w:rFonts w:ascii="Cambria Math" w:eastAsia="DengXian" w:hAnsi="Cambria Math" w:cs="Arial"/>
                        <w:color w:val="000000" w:themeColor="text1"/>
                        <w:sz w:val="20"/>
                        <w:szCs w:val="20"/>
                        <w:lang w:val="en-GB"/>
                      </w:rPr>
                      <m:t>p</m:t>
                    </m:r>
                  </m:e>
                  <m:sub>
                    <m:r>
                      <m:rPr>
                        <m:sty m:val="bi"/>
                      </m:rPr>
                      <w:rPr>
                        <w:rFonts w:ascii="Cambria Math" w:eastAsia="DengXian" w:hAnsi="Cambria Math" w:cs="Arial"/>
                        <w:color w:val="000000" w:themeColor="text1"/>
                        <w:sz w:val="20"/>
                        <w:szCs w:val="20"/>
                        <w:lang w:val="en-GB"/>
                      </w:rPr>
                      <m:t>TX</m:t>
                    </m:r>
                  </m:sub>
                </m:sSub>
                <m:r>
                  <m:rPr>
                    <m:sty m:val="bi"/>
                  </m:rPr>
                  <w:rPr>
                    <w:rFonts w:ascii="Cambria Math" w:eastAsia="DengXian" w:hAnsi="Cambria Math" w:cs="Arial"/>
                    <w:color w:val="000000" w:themeColor="text1"/>
                    <w:sz w:val="20"/>
                    <w:szCs w:val="20"/>
                    <w:lang w:val="en-GB"/>
                  </w:rPr>
                  <m:t>, z</m:t>
                </m:r>
              </m:sub>
              <m:sup>
                <m:r>
                  <m:rPr>
                    <m:sty m:val="bi"/>
                  </m:rPr>
                  <w:rPr>
                    <w:rFonts w:ascii="Cambria Math" w:eastAsia="DengXian" w:hAnsi="Cambria Math" w:cs="Arial"/>
                    <w:color w:val="000000" w:themeColor="text1"/>
                    <w:sz w:val="20"/>
                    <w:szCs w:val="20"/>
                    <w:lang w:val="en-GB"/>
                  </w:rPr>
                  <m:t>'</m:t>
                </m:r>
              </m:sup>
            </m:sSubSup>
          </m:sub>
        </m:sSub>
      </m:oMath>
      <w:r w:rsidRPr="00D40BC8">
        <w:rPr>
          <w:rFonts w:ascii="Arial" w:eastAsia="DengXian" w:hAnsi="Arial" w:cs="Arial" w:hint="eastAsia"/>
          <w:b/>
          <w:bCs/>
          <w:i/>
          <w:color w:val="000000" w:themeColor="text1"/>
          <w:sz w:val="20"/>
          <w:szCs w:val="20"/>
          <w:lang w:val="en-GB"/>
        </w:rPr>
        <w:t xml:space="preserve"> </w:t>
      </w:r>
      <w:r w:rsidRPr="00D40BC8">
        <w:rPr>
          <w:rFonts w:ascii="Arial" w:eastAsia="DengXian" w:hAnsi="Arial" w:cs="Arial"/>
          <w:b/>
          <w:bCs/>
          <w:i/>
          <w:color w:val="000000" w:themeColor="text1"/>
          <w:sz w:val="20"/>
          <w:szCs w:val="20"/>
          <w:lang w:val="en-GB"/>
        </w:rPr>
        <w:t>for interlace RB-based transmission.</w:t>
      </w:r>
    </w:p>
    <w:p w14:paraId="02494B1C" w14:textId="77777777" w:rsidR="00DC4888" w:rsidRPr="00D40BC8" w:rsidRDefault="00DC4888" w:rsidP="006D087B">
      <w:pPr>
        <w:pStyle w:val="ListParagraph"/>
        <w:numPr>
          <w:ilvl w:val="1"/>
          <w:numId w:val="16"/>
        </w:numPr>
        <w:spacing w:before="120" w:after="120"/>
        <w:ind w:firstLineChars="0"/>
        <w:jc w:val="both"/>
        <w:rPr>
          <w:rFonts w:ascii="Arial" w:eastAsia="DengXian" w:hAnsi="Arial" w:cs="Arial"/>
          <w:b/>
          <w:bCs/>
          <w:i/>
          <w:color w:val="000000" w:themeColor="text1"/>
          <w:sz w:val="20"/>
          <w:szCs w:val="20"/>
          <w:lang w:val="en-GB"/>
        </w:rPr>
      </w:pPr>
      <w:r w:rsidRPr="00D40BC8">
        <w:rPr>
          <w:rFonts w:ascii="Arial" w:eastAsia="DengXian" w:hAnsi="Arial" w:cs="Arial"/>
          <w:b/>
          <w:bCs/>
          <w:i/>
          <w:color w:val="000000" w:themeColor="text1"/>
          <w:sz w:val="20"/>
          <w:szCs w:val="20"/>
          <w:lang w:val="en-GB"/>
        </w:rPr>
        <w:t>Remove the description of multi-slot candidate resource in the part of SL DRX.</w:t>
      </w:r>
    </w:p>
    <w:p w14:paraId="50D3277F" w14:textId="77777777" w:rsidR="00DC4888" w:rsidRPr="0090703E" w:rsidRDefault="00DC4888" w:rsidP="00DC4888">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8.214</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4F9F0110" w14:textId="77777777" w:rsidR="00DC4888" w:rsidRDefault="00DC4888" w:rsidP="00DC4888">
      <w:pPr>
        <w:spacing w:before="120" w:after="120"/>
        <w:jc w:val="center"/>
        <w:rPr>
          <w:b/>
          <w:noProof/>
          <w:color w:val="FF0000"/>
          <w:sz w:val="24"/>
        </w:rPr>
      </w:pPr>
      <w:r w:rsidRPr="0090703E">
        <w:rPr>
          <w:b/>
          <w:noProof/>
          <w:color w:val="FF0000"/>
          <w:sz w:val="24"/>
        </w:rPr>
        <w:t>&lt;Unchanged parts omitted&gt;</w:t>
      </w:r>
      <w:bookmarkStart w:id="98" w:name="_Hlk146553944"/>
    </w:p>
    <w:p w14:paraId="21F8B00F" w14:textId="77777777" w:rsidR="00DC4888" w:rsidRDefault="00DC4888" w:rsidP="00DC4888">
      <w:pPr>
        <w:spacing w:before="120" w:after="120"/>
        <w:rPr>
          <w:rFonts w:ascii="Arial" w:hAnsi="Arial"/>
          <w:color w:val="000000"/>
          <w:sz w:val="28"/>
          <w:lang w:val="x-none"/>
        </w:rPr>
      </w:pPr>
      <w:r w:rsidRPr="00920B97">
        <w:rPr>
          <w:rFonts w:ascii="Arial" w:hAnsi="Arial"/>
          <w:color w:val="000000"/>
          <w:sz w:val="28"/>
          <w:lang w:val="x-none"/>
        </w:rPr>
        <w:t>8.1.4</w:t>
      </w:r>
      <w:r w:rsidRPr="00920B97">
        <w:rPr>
          <w:rFonts w:ascii="Arial" w:hAnsi="Arial"/>
          <w:color w:val="000000"/>
          <w:sz w:val="28"/>
          <w:lang w:val="x-none"/>
        </w:rPr>
        <w:tab/>
        <w:t>UE procedure for determining the subset of resources to be reported to higher layers in PSSCH resource selection in sidelink resource allocation mode 2</w:t>
      </w:r>
    </w:p>
    <w:p w14:paraId="5C8702D8" w14:textId="77777777" w:rsidR="00DC4888" w:rsidRPr="00920B97" w:rsidRDefault="00DC4888" w:rsidP="00DC4888">
      <w:pPr>
        <w:spacing w:before="120" w:after="120"/>
        <w:jc w:val="center"/>
        <w:rPr>
          <w:b/>
          <w:noProof/>
          <w:color w:val="FF0000"/>
          <w:sz w:val="24"/>
        </w:rPr>
      </w:pPr>
      <w:r w:rsidRPr="0090703E">
        <w:rPr>
          <w:b/>
          <w:noProof/>
          <w:color w:val="FF0000"/>
          <w:sz w:val="24"/>
        </w:rPr>
        <w:t>&lt;Unchanged parts omitted&gt;</w:t>
      </w:r>
    </w:p>
    <w:bookmarkEnd w:id="98"/>
    <w:p w14:paraId="4284F8AD" w14:textId="77777777" w:rsidR="00DC4888" w:rsidRPr="00920B97" w:rsidRDefault="00DC4888" w:rsidP="00DC4888">
      <w:pPr>
        <w:spacing w:after="180"/>
        <w:ind w:left="568" w:hanging="284"/>
        <w:rPr>
          <w:rFonts w:eastAsia="Calibri"/>
          <w:color w:val="000000"/>
          <w:szCs w:val="20"/>
        </w:rPr>
      </w:pPr>
      <w:r w:rsidRPr="00920B97">
        <w:rPr>
          <w:rFonts w:eastAsia="Calibri"/>
          <w:color w:val="000000"/>
          <w:szCs w:val="20"/>
        </w:rPr>
        <w:t>-</w:t>
      </w:r>
      <w:r w:rsidRPr="00920B97">
        <w:rPr>
          <w:rFonts w:eastAsia="Calibri"/>
          <w:color w:val="000000"/>
          <w:szCs w:val="20"/>
        </w:rPr>
        <w:tab/>
        <w:t xml:space="preserve">optionally, the number of consecutive slots for </w:t>
      </w:r>
      <w:proofErr w:type="gramStart"/>
      <w:r w:rsidRPr="00920B97">
        <w:rPr>
          <w:rFonts w:eastAsia="Calibri"/>
          <w:color w:val="000000"/>
          <w:szCs w:val="20"/>
        </w:rPr>
        <w:t>Multi-consecutive</w:t>
      </w:r>
      <w:proofErr w:type="gramEnd"/>
      <w:r w:rsidRPr="00920B97">
        <w:rPr>
          <w:rFonts w:eastAsia="Calibri"/>
          <w:color w:val="000000"/>
          <w:szCs w:val="20"/>
        </w:rPr>
        <w:t xml:space="preserve"> slots transmission,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oMath>
      <w:r w:rsidRPr="00920B97">
        <w:rPr>
          <w:rFonts w:eastAsia="Calibri"/>
          <w:color w:val="000000"/>
          <w:szCs w:val="20"/>
        </w:rPr>
        <w:t>.</w:t>
      </w:r>
    </w:p>
    <w:p w14:paraId="0244E762" w14:textId="77777777" w:rsidR="00DC4888" w:rsidRPr="00920B97" w:rsidRDefault="00DC4888" w:rsidP="00DC4888">
      <w:pPr>
        <w:spacing w:after="180"/>
        <w:ind w:left="568" w:hanging="284"/>
        <w:rPr>
          <w:rFonts w:eastAsia="Calibri"/>
          <w:szCs w:val="20"/>
        </w:rPr>
      </w:pPr>
      <w:r w:rsidRPr="00920B97">
        <w:rPr>
          <w:rFonts w:eastAsia="Calibri"/>
          <w:szCs w:val="20"/>
        </w:rPr>
        <w:t>-</w:t>
      </w:r>
      <w:r w:rsidRPr="00920B97">
        <w:rPr>
          <w:rFonts w:eastAsia="Calibri"/>
          <w:szCs w:val="20"/>
        </w:rPr>
        <w:tab/>
        <w:t xml:space="preserve">optionally, the resource reservation interval, </w:t>
      </w:r>
      <m:oMath>
        <m:sSub>
          <m:sSubPr>
            <m:ctrlPr>
              <w:rPr>
                <w:rFonts w:ascii="Cambria Math" w:eastAsia="Calibri" w:hAnsi="Cambria Math"/>
                <w:i/>
                <w:szCs w:val="20"/>
              </w:rPr>
            </m:ctrlPr>
          </m:sSubPr>
          <m:e>
            <m:r>
              <w:rPr>
                <w:rFonts w:ascii="Cambria Math" w:eastAsia="Calibri"/>
                <w:szCs w:val="20"/>
              </w:rPr>
              <m:t>P</m:t>
            </m:r>
          </m:e>
          <m:sub>
            <m:r>
              <m:rPr>
                <m:nor/>
              </m:rPr>
              <w:rPr>
                <w:rFonts w:ascii="Cambria Math" w:eastAsia="Calibri"/>
                <w:szCs w:val="20"/>
              </w:rPr>
              <m:t>rsvp_TX</m:t>
            </m:r>
            <m:ctrlPr>
              <w:rPr>
                <w:rFonts w:ascii="Cambria Math" w:eastAsia="Calibri" w:hAnsi="Cambria Math"/>
                <w:szCs w:val="20"/>
              </w:rPr>
            </m:ctrlPr>
          </m:sub>
        </m:sSub>
      </m:oMath>
      <w:r w:rsidRPr="00920B97">
        <w:rPr>
          <w:rFonts w:eastAsia="Calibri"/>
          <w:szCs w:val="20"/>
        </w:rPr>
        <w:t xml:space="preserve">, in units of msec. </w:t>
      </w:r>
    </w:p>
    <w:p w14:paraId="286D489C" w14:textId="77777777" w:rsidR="00DC4888" w:rsidRPr="00920B97" w:rsidRDefault="00DC4888" w:rsidP="00DC4888">
      <w:pPr>
        <w:spacing w:after="180"/>
        <w:ind w:left="568" w:hanging="284"/>
        <w:rPr>
          <w:rFonts w:eastAsia="SimSun"/>
          <w:szCs w:val="20"/>
          <w:lang w:val="x-none"/>
        </w:rPr>
      </w:pPr>
      <w:r w:rsidRPr="00920B97">
        <w:rPr>
          <w:rFonts w:eastAsia="SimSun"/>
          <w:szCs w:val="20"/>
          <w:lang w:val="x-none"/>
        </w:rPr>
        <w:t>-</w:t>
      </w:r>
      <w:r w:rsidRPr="00920B97">
        <w:rPr>
          <w:rFonts w:eastAsia="SimSun"/>
          <w:szCs w:val="20"/>
          <w:lang w:val="x-none"/>
        </w:rPr>
        <w:tab/>
        <w:t xml:space="preserve">if the higher layer requests </w:t>
      </w:r>
      <w:r w:rsidRPr="00920B97">
        <w:rPr>
          <w:rFonts w:eastAsia="SimSun"/>
          <w:szCs w:val="20"/>
          <w:lang w:val="x-none" w:eastAsia="en-GB"/>
        </w:rPr>
        <w:t>the UE to determine a subset of resources from which the higher layer will select resources for PSSCH/PSCCH transmission</w:t>
      </w:r>
      <w:r w:rsidRPr="00920B97" w:rsidDel="00AE4827">
        <w:rPr>
          <w:rFonts w:eastAsia="SimSun"/>
          <w:szCs w:val="20"/>
          <w:lang w:val="x-none"/>
        </w:rPr>
        <w:t xml:space="preserve"> </w:t>
      </w:r>
      <w:r w:rsidRPr="00920B97">
        <w:rPr>
          <w:rFonts w:eastAsia="SimSun"/>
          <w:szCs w:val="20"/>
          <w:lang w:val="x-none"/>
        </w:rPr>
        <w:t xml:space="preserve">as part of re-evaluation or pre-emption procedure, the higher layer provides a set of resources </w:t>
      </w:r>
      <m:oMath>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0</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1</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2</m:t>
                </m:r>
              </m:sub>
            </m:sSub>
            <m:r>
              <w:rPr>
                <w:rFonts w:ascii="Cambria Math" w:eastAsia="SimSun" w:hAnsi="Cambria Math"/>
                <w:szCs w:val="20"/>
                <w:lang w:val="x-none"/>
              </w:rPr>
              <m:t>,…</m:t>
            </m:r>
          </m:e>
        </m:d>
      </m:oMath>
      <w:r w:rsidRPr="00920B97">
        <w:rPr>
          <w:rFonts w:eastAsia="SimSun"/>
          <w:szCs w:val="20"/>
          <w:lang w:val="x-none"/>
        </w:rPr>
        <w:t xml:space="preserve">which may be subject to re-evaluation and a set of resources </w:t>
      </w:r>
      <m:oMath>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0</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1</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e>
        </m:d>
      </m:oMath>
      <w:r w:rsidRPr="00920B97">
        <w:rPr>
          <w:rFonts w:eastAsia="SimSun"/>
          <w:szCs w:val="20"/>
          <w:lang w:val="x-none"/>
        </w:rPr>
        <w:t>which may be subject to pre-emption.</w:t>
      </w:r>
    </w:p>
    <w:p w14:paraId="03875062" w14:textId="77777777" w:rsidR="00DC4888" w:rsidRPr="00920B97" w:rsidRDefault="00DC4888" w:rsidP="00DC4888">
      <w:pPr>
        <w:spacing w:after="180"/>
        <w:ind w:left="851" w:hanging="284"/>
        <w:rPr>
          <w:rFonts w:eastAsia="Calibri"/>
          <w:sz w:val="18"/>
          <w:szCs w:val="20"/>
          <w:lang w:val="x-none"/>
        </w:rPr>
      </w:pPr>
      <w:r w:rsidRPr="00920B97">
        <w:rPr>
          <w:rFonts w:eastAsia="SimSun"/>
          <w:szCs w:val="20"/>
          <w:lang w:val="x-none"/>
        </w:rPr>
        <w:t>-</w:t>
      </w:r>
      <w:r w:rsidRPr="00920B97">
        <w:rPr>
          <w:rFonts w:eastAsia="SimSun"/>
          <w:szCs w:val="20"/>
          <w:lang w:val="x-none"/>
        </w:rPr>
        <w:tab/>
      </w:r>
      <w:r w:rsidRPr="00920B97">
        <w:rPr>
          <w:rFonts w:eastAsia="Calibri"/>
          <w:szCs w:val="20"/>
          <w:lang w:val="x-none"/>
        </w:rPr>
        <w:t xml:space="preserve">it is up to UE implementation </w:t>
      </w:r>
      <w:r w:rsidRPr="00920B97">
        <w:rPr>
          <w:rFonts w:eastAsia="SimSun"/>
          <w:szCs w:val="20"/>
          <w:lang w:val="x-none" w:eastAsia="en-GB"/>
        </w:rPr>
        <w:t>to determine the subset of resources as requested by higher layers</w:t>
      </w:r>
      <w:r w:rsidRPr="00920B97">
        <w:rPr>
          <w:rFonts w:eastAsia="SimSun"/>
          <w:szCs w:val="20"/>
          <w:lang w:val="x-none"/>
        </w:rPr>
        <w:t xml:space="preserve"> before or after the slot </w:t>
      </w:r>
      <m:oMath>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i</m:t>
            </m:r>
          </m:sub>
          <m:sup>
            <m:r>
              <w:rPr>
                <w:rFonts w:ascii="Cambria Math" w:eastAsia="SimSun" w:hAnsi="Cambria Math"/>
                <w:szCs w:val="20"/>
                <w:lang w:val="x-none"/>
              </w:rPr>
              <m:t>''</m:t>
            </m:r>
          </m:sup>
        </m:sSubSup>
      </m:oMath>
      <w:r w:rsidRPr="00920B97">
        <w:rPr>
          <w:rFonts w:eastAsia="SimSun"/>
          <w:szCs w:val="20"/>
          <w:lang w:val="x-none"/>
        </w:rPr>
        <w:t xml:space="preserve"> - </w:t>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w:rPr>
                <w:rFonts w:ascii="Cambria Math" w:eastAsia="SimSun" w:hAnsi="Cambria Math"/>
                <w:szCs w:val="20"/>
                <w:lang w:val="x-none"/>
              </w:rPr>
              <m:t>3</m:t>
            </m:r>
          </m:sub>
        </m:sSub>
      </m:oMath>
      <w:r w:rsidRPr="00920B97">
        <w:rPr>
          <w:rFonts w:eastAsia="SimSun"/>
          <w:szCs w:val="20"/>
          <w:lang w:val="x-none"/>
        </w:rPr>
        <w:t xml:space="preserve">, where </w:t>
      </w:r>
      <m:oMath>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i</m:t>
            </m:r>
          </m:sub>
          <m:sup>
            <m:r>
              <w:rPr>
                <w:rFonts w:ascii="Cambria Math" w:eastAsia="SimSun" w:hAnsi="Cambria Math"/>
                <w:szCs w:val="20"/>
                <w:lang w:val="x-none"/>
              </w:rPr>
              <m:t>''</m:t>
            </m:r>
          </m:sup>
        </m:sSubSup>
      </m:oMath>
      <w:r w:rsidRPr="00920B97">
        <w:rPr>
          <w:rFonts w:eastAsia="SimSun"/>
          <w:szCs w:val="20"/>
          <w:lang w:val="x-none"/>
        </w:rPr>
        <w:t xml:space="preserve"> is the slot with the smallest slot index among </w:t>
      </w:r>
      <m:oMath>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0</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1</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2</m:t>
                </m:r>
              </m:sub>
            </m:sSub>
            <m:r>
              <w:rPr>
                <w:rFonts w:ascii="Cambria Math" w:eastAsia="SimSun" w:hAnsi="Cambria Math"/>
                <w:szCs w:val="20"/>
                <w:lang w:val="x-none"/>
              </w:rPr>
              <m:t>,…</m:t>
            </m:r>
          </m:e>
        </m:d>
      </m:oMath>
      <w:r w:rsidRPr="00920B97">
        <w:rPr>
          <w:rFonts w:eastAsia="SimSun"/>
          <w:szCs w:val="20"/>
          <w:lang w:val="x-none"/>
        </w:rPr>
        <w:t xml:space="preserve">and </w:t>
      </w:r>
      <m:oMath>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0</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1</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e>
        </m:d>
      </m:oMath>
      <w:r w:rsidRPr="00920B97">
        <w:rPr>
          <w:rFonts w:eastAsia="SimSun"/>
          <w:szCs w:val="20"/>
          <w:lang w:val="x-none"/>
        </w:rPr>
        <w:t xml:space="preserve">, and </w:t>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w:rPr>
                <w:rFonts w:ascii="Cambria Math" w:eastAsia="SimSun" w:hAnsi="Cambria Math"/>
                <w:szCs w:val="20"/>
                <w:lang w:val="x-none"/>
              </w:rPr>
              <m:t>3</m:t>
            </m:r>
          </m:sub>
        </m:sSub>
      </m:oMath>
      <w:r w:rsidRPr="00920B97">
        <w:rPr>
          <w:rFonts w:eastAsia="SimSun"/>
          <w:szCs w:val="20"/>
          <w:lang w:val="x-none"/>
        </w:rPr>
        <w:t xml:space="preserve"> is equal to </w:t>
      </w:r>
      <m:oMath>
        <m:sSubSup>
          <m:sSubSupPr>
            <m:ctrlPr>
              <w:rPr>
                <w:rFonts w:ascii="Cambria Math" w:eastAsia="SimSun" w:hAnsi="Cambria Math"/>
                <w:i/>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proc,1</m:t>
            </m:r>
          </m:sub>
          <m:sup>
            <m:r>
              <w:rPr>
                <w:rFonts w:ascii="Cambria Math" w:eastAsia="SimSun" w:hAnsi="Cambria Math"/>
                <w:szCs w:val="20"/>
                <w:lang w:val="x-none"/>
              </w:rPr>
              <m:t>SL</m:t>
            </m:r>
          </m:sup>
        </m:sSubSup>
      </m:oMath>
      <w:r w:rsidRPr="00920B97">
        <w:rPr>
          <w:rFonts w:eastAsia="SimSun"/>
          <w:szCs w:val="20"/>
          <w:lang w:val="x-none"/>
        </w:rPr>
        <w:t xml:space="preserve">, </w:t>
      </w:r>
      <w:r w:rsidRPr="00920B97">
        <w:rPr>
          <w:rFonts w:eastAsia="SimSun"/>
          <w:iCs/>
          <w:szCs w:val="20"/>
          <w:lang w:val="x-none"/>
        </w:rPr>
        <w:t>where</w:t>
      </w:r>
      <w:r w:rsidRPr="00920B97">
        <w:rPr>
          <w:rFonts w:eastAsia="SimSun"/>
          <w:i/>
          <w:iCs/>
          <w:szCs w:val="20"/>
          <w:lang w:val="x-none"/>
        </w:rPr>
        <w:t xml:space="preserve"> </w:t>
      </w:r>
      <m:oMath>
        <m:sSubSup>
          <m:sSubSupPr>
            <m:ctrlPr>
              <w:rPr>
                <w:rFonts w:ascii="Cambria Math" w:eastAsia="SimSun" w:hAnsi="Cambria Math"/>
                <w:i/>
                <w:iCs/>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proc,1</m:t>
            </m:r>
          </m:sub>
          <m:sup>
            <m:r>
              <w:rPr>
                <w:rFonts w:ascii="Cambria Math" w:eastAsia="SimSun" w:hAnsi="Cambria Math"/>
                <w:szCs w:val="20"/>
                <w:lang w:val="x-none"/>
              </w:rPr>
              <m:t>SL</m:t>
            </m:r>
          </m:sup>
        </m:sSubSup>
        <m:r>
          <w:rPr>
            <w:rFonts w:ascii="Cambria Math" w:eastAsia="SimSun" w:hAnsi="Cambria Math"/>
            <w:szCs w:val="20"/>
            <w:lang w:val="x-none"/>
          </w:rPr>
          <m:t xml:space="preserve"> </m:t>
        </m:r>
      </m:oMath>
      <w:r w:rsidRPr="00920B97">
        <w:rPr>
          <w:rFonts w:eastAsia="SimSun"/>
          <w:i/>
          <w:iCs/>
          <w:szCs w:val="20"/>
          <w:lang w:val="x-none"/>
        </w:rPr>
        <w:t> </w:t>
      </w:r>
      <w:r w:rsidRPr="00920B97">
        <w:rPr>
          <w:rFonts w:eastAsia="SimSun"/>
          <w:iCs/>
          <w:szCs w:val="20"/>
          <w:lang w:val="x-none"/>
        </w:rPr>
        <w:t>is defined in slots in Table 8.1.4-2 where</w:t>
      </w:r>
      <w:r w:rsidRPr="00920B97">
        <w:rPr>
          <w:rFonts w:eastAsia="SimSun"/>
          <w:i/>
          <w:iCs/>
          <w:szCs w:val="20"/>
          <w:lang w:val="x-none"/>
        </w:rPr>
        <w:t xml:space="preserve"> </w:t>
      </w:r>
      <m:oMath>
        <m:sSub>
          <m:sSubPr>
            <m:ctrlPr>
              <w:rPr>
                <w:rFonts w:ascii="Cambria Math" w:eastAsia="SimSun" w:hAnsi="Cambria Math"/>
                <w:i/>
                <w:iCs/>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SL</m:t>
            </m:r>
          </m:sub>
        </m:sSub>
      </m:oMath>
      <w:r w:rsidRPr="00920B97">
        <w:rPr>
          <w:rFonts w:eastAsia="SimSun"/>
          <w:i/>
          <w:iCs/>
          <w:szCs w:val="20"/>
          <w:lang w:val="x-none"/>
        </w:rPr>
        <w:t xml:space="preserve"> </w:t>
      </w:r>
      <w:r w:rsidRPr="00920B97">
        <w:rPr>
          <w:rFonts w:eastAsia="SimSun"/>
          <w:iCs/>
          <w:szCs w:val="20"/>
          <w:lang w:val="x-none"/>
        </w:rPr>
        <w:t>is the SCS configuration of the SL BWP.</w:t>
      </w:r>
    </w:p>
    <w:p w14:paraId="7923838F" w14:textId="77777777" w:rsidR="00DC4888" w:rsidRPr="00920B97" w:rsidRDefault="00DC4888" w:rsidP="00DC4888">
      <w:pPr>
        <w:spacing w:after="180"/>
        <w:ind w:left="568" w:hanging="284"/>
        <w:rPr>
          <w:rFonts w:eastAsia="SimSun"/>
          <w:szCs w:val="20"/>
          <w:lang w:val="x-none"/>
        </w:rPr>
      </w:pPr>
      <w:r w:rsidRPr="00920B97">
        <w:rPr>
          <w:rFonts w:eastAsia="SimSun"/>
          <w:szCs w:val="20"/>
          <w:lang w:val="x-none"/>
        </w:rPr>
        <w:t>-</w:t>
      </w:r>
      <w:r w:rsidRPr="00920B97">
        <w:rPr>
          <w:rFonts w:eastAsia="SimSun"/>
          <w:szCs w:val="20"/>
          <w:lang w:val="x-none"/>
        </w:rPr>
        <w:tab/>
        <w:t xml:space="preserve">Optionally, </w:t>
      </w:r>
      <w:r w:rsidRPr="00920B97">
        <w:rPr>
          <w:rFonts w:eastAsia="SimSun"/>
          <w:szCs w:val="20"/>
        </w:rPr>
        <w:t>the indication of resource selection mechanism</w:t>
      </w:r>
      <w:r w:rsidRPr="00920B97">
        <w:rPr>
          <w:rFonts w:eastAsia="SimSun"/>
          <w:szCs w:val="20"/>
          <w:lang w:val="x-none"/>
        </w:rPr>
        <w:t>.</w:t>
      </w:r>
    </w:p>
    <w:p w14:paraId="627AFB7C" w14:textId="77777777" w:rsidR="00DC4888" w:rsidRPr="00920B97" w:rsidRDefault="00DC4888" w:rsidP="00DC4888">
      <w:pPr>
        <w:spacing w:after="180"/>
        <w:ind w:left="568" w:hanging="284"/>
        <w:rPr>
          <w:rFonts w:eastAsia="SimSun"/>
          <w:szCs w:val="20"/>
        </w:rPr>
      </w:pPr>
      <w:r w:rsidRPr="00920B97">
        <w:rPr>
          <w:rFonts w:eastAsia="SimSun"/>
          <w:szCs w:val="20"/>
        </w:rPr>
        <w:t>-</w:t>
      </w:r>
      <w:r w:rsidRPr="00920B97">
        <w:rPr>
          <w:rFonts w:eastAsia="SimSun"/>
          <w:szCs w:val="20"/>
        </w:rPr>
        <w:tab/>
      </w:r>
      <w:r w:rsidRPr="00920B97">
        <w:rPr>
          <w:rFonts w:eastAsia="SimSun"/>
          <w:szCs w:val="20"/>
          <w:lang w:val="x-none"/>
        </w:rPr>
        <w:t>Optionally,</w:t>
      </w:r>
      <w:r w:rsidRPr="00920B97">
        <w:rPr>
          <w:rFonts w:eastAsia="SimSun"/>
          <w:szCs w:val="20"/>
        </w:rPr>
        <w:t xml:space="preserve"> </w:t>
      </w:r>
      <w:proofErr w:type="spellStart"/>
      <w:r w:rsidRPr="00920B97">
        <w:rPr>
          <w:rFonts w:eastAsia="SimSun"/>
          <w:i/>
          <w:iCs/>
          <w:szCs w:val="20"/>
        </w:rPr>
        <w:t>rbSetsWithConsecutiveLBTFailure</w:t>
      </w:r>
      <w:proofErr w:type="spellEnd"/>
      <w:r w:rsidRPr="00920B97">
        <w:rPr>
          <w:rFonts w:eastAsia="SimSun"/>
          <w:szCs w:val="20"/>
        </w:rPr>
        <w:t>, which indicates the RB sets where consistent LBT failure has been indicated.</w:t>
      </w:r>
    </w:p>
    <w:p w14:paraId="230EABAD" w14:textId="77777777" w:rsidR="00DC4888" w:rsidRPr="00920B97" w:rsidDel="00920B97" w:rsidRDefault="00DC4888" w:rsidP="00DC4888">
      <w:pPr>
        <w:spacing w:after="180"/>
        <w:ind w:left="568" w:hanging="284"/>
        <w:rPr>
          <w:del w:id="99" w:author="Yi Ding" w:date="2023-09-25T17:06:00Z"/>
          <w:rFonts w:eastAsia="SimSun"/>
          <w:color w:val="000000"/>
          <w:szCs w:val="20"/>
        </w:rPr>
      </w:pPr>
      <w:del w:id="100" w:author="Yi Ding" w:date="2023-09-25T17:06:00Z">
        <w:r w:rsidRPr="00920B97" w:rsidDel="00920B97">
          <w:rPr>
            <w:rFonts w:eastAsia="SimSun"/>
            <w:color w:val="000000"/>
            <w:szCs w:val="20"/>
          </w:rPr>
          <w:delText>-</w:delText>
        </w:r>
        <w:r w:rsidRPr="00920B97" w:rsidDel="00920B97">
          <w:rPr>
            <w:rFonts w:eastAsia="SimSun"/>
            <w:color w:val="000000"/>
            <w:szCs w:val="20"/>
          </w:rPr>
          <w:tab/>
        </w:r>
      </w:del>
      <m:oMath>
        <m:sSub>
          <m:sSubPr>
            <m:ctrlPr>
              <w:del w:id="101" w:author="Yi Ding" w:date="2023-09-25T17:06:00Z">
                <w:rPr>
                  <w:rFonts w:ascii="Cambria Math" w:eastAsia="SimSun" w:hAnsi="Cambria Math"/>
                  <w:i/>
                  <w:iCs/>
                  <w:color w:val="000000"/>
                  <w:szCs w:val="20"/>
                  <w:lang w:val="en-GB" w:eastAsia="en-GB"/>
                </w:rPr>
              </w:del>
            </m:ctrlPr>
          </m:sSubPr>
          <m:e>
            <m:r>
              <w:del w:id="102" w:author="Yi Ding" w:date="2023-09-25T17:06:00Z">
                <w:rPr>
                  <w:rFonts w:ascii="Cambria Math" w:eastAsia="SimSun" w:hAnsi="Cambria Math"/>
                  <w:color w:val="000000"/>
                  <w:szCs w:val="20"/>
                  <w:lang w:val="en-GB" w:eastAsia="en-GB"/>
                </w:rPr>
                <m:t>N</m:t>
              </w:del>
            </m:r>
          </m:e>
          <m:sub>
            <m:r>
              <w:del w:id="103" w:author="Yi Ding" w:date="2023-09-25T17:06:00Z">
                <m:rPr>
                  <m:nor/>
                </m:rPr>
                <w:rPr>
                  <w:rFonts w:ascii="Cambria Math" w:eastAsia="SimSun" w:hAnsi="Cambria Math"/>
                  <w:i/>
                  <w:iCs/>
                  <w:color w:val="000000"/>
                  <w:szCs w:val="20"/>
                  <w:lang w:val="en-GB" w:eastAsia="en-GB"/>
                </w:rPr>
                <m:t>slot,MCSt</m:t>
              </w:del>
            </m:r>
          </m:sub>
        </m:sSub>
      </m:oMath>
      <w:del w:id="104" w:author="Yi Ding" w:date="2023-09-25T17:06:00Z">
        <w:r w:rsidRPr="00920B97" w:rsidDel="00920B97">
          <w:rPr>
            <w:rFonts w:eastAsia="Yu Mincho" w:hint="eastAsia"/>
            <w:iCs/>
            <w:color w:val="000000"/>
            <w:szCs w:val="20"/>
            <w:lang w:val="en-GB" w:eastAsia="ja-JP"/>
          </w:rPr>
          <w:delText>,</w:delText>
        </w:r>
        <w:r w:rsidRPr="00920B97" w:rsidDel="00920B97">
          <w:rPr>
            <w:rFonts w:eastAsia="Yu Mincho"/>
            <w:iCs/>
            <w:color w:val="000000"/>
            <w:szCs w:val="20"/>
            <w:lang w:val="en-GB" w:eastAsia="ja-JP"/>
          </w:rPr>
          <w:delText xml:space="preserve"> </w:delText>
        </w:r>
        <w:r w:rsidRPr="00920B97" w:rsidDel="00920B97">
          <w:rPr>
            <w:rFonts w:eastAsia="SimSun"/>
            <w:color w:val="000000"/>
            <w:szCs w:val="20"/>
          </w:rPr>
          <w:delText>which indicates the number of consecutive slots for MCSt.</w:delText>
        </w:r>
      </w:del>
    </w:p>
    <w:p w14:paraId="04DCC758" w14:textId="77777777" w:rsidR="00DC4888" w:rsidRDefault="00DC4888" w:rsidP="00DC4888">
      <w:pPr>
        <w:spacing w:before="120" w:after="120"/>
        <w:jc w:val="center"/>
        <w:rPr>
          <w:b/>
          <w:noProof/>
          <w:color w:val="FF0000"/>
          <w:sz w:val="24"/>
        </w:rPr>
      </w:pPr>
      <w:bookmarkStart w:id="105" w:name="_Hlk146559903"/>
      <w:r w:rsidRPr="0090703E">
        <w:rPr>
          <w:b/>
          <w:noProof/>
          <w:color w:val="FF0000"/>
          <w:sz w:val="24"/>
        </w:rPr>
        <w:t>&lt;Unchanged parts omitted&gt;</w:t>
      </w:r>
    </w:p>
    <w:p w14:paraId="24D836FD" w14:textId="77777777" w:rsidR="00DC4888" w:rsidRPr="00920B97" w:rsidRDefault="00DC4888" w:rsidP="00DC4888">
      <w:pPr>
        <w:spacing w:after="180"/>
        <w:ind w:left="568" w:hanging="1"/>
        <w:rPr>
          <w:rFonts w:eastAsia="SimSun"/>
          <w:szCs w:val="20"/>
          <w:lang w:val="x-none" w:eastAsia="en-GB"/>
        </w:rPr>
      </w:pPr>
      <w:r w:rsidRPr="00920B97">
        <w:rPr>
          <w:rFonts w:eastAsia="DengXian"/>
          <w:iCs/>
          <w:color w:val="000000"/>
          <w:szCs w:val="20"/>
          <w:lang w:val="en-GB" w:eastAsia="zh-CN"/>
        </w:rPr>
        <w:t xml:space="preserve">If the higher layer parameter </w:t>
      </w:r>
      <w:proofErr w:type="spellStart"/>
      <w:r w:rsidRPr="00920B97">
        <w:rPr>
          <w:rFonts w:eastAsia="DengXian"/>
          <w:i/>
          <w:color w:val="000000"/>
          <w:szCs w:val="20"/>
          <w:lang w:val="en-GB" w:eastAsia="zh-CN"/>
        </w:rPr>
        <w:t>transmissionStructureForPSCCHandPSSCH</w:t>
      </w:r>
      <w:proofErr w:type="spellEnd"/>
      <w:r w:rsidRPr="00920B97">
        <w:rPr>
          <w:rFonts w:eastAsia="DengXian"/>
          <w:iCs/>
          <w:color w:val="000000"/>
          <w:szCs w:val="20"/>
          <w:lang w:val="en-GB" w:eastAsia="zh-CN"/>
        </w:rPr>
        <w:t xml:space="preserve"> is not provided</w:t>
      </w:r>
      <w:ins w:id="106" w:author="Yi Ding" w:date="2023-09-25T17:14:00Z">
        <w:r>
          <w:rPr>
            <w:rFonts w:eastAsia="DengXian"/>
            <w:iCs/>
            <w:color w:val="000000"/>
            <w:szCs w:val="20"/>
            <w:lang w:val="en-GB" w:eastAsia="zh-CN"/>
          </w:rPr>
          <w:t xml:space="preserve"> or </w:t>
        </w:r>
        <w:r>
          <w:rPr>
            <w:lang w:eastAsia="ko-KR"/>
          </w:rPr>
          <w:t>i</w:t>
        </w:r>
        <w:r w:rsidRPr="00A84E4B">
          <w:rPr>
            <w:lang w:eastAsia="ko-KR"/>
          </w:rPr>
          <w:t xml:space="preserve">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ins>
      <w:r w:rsidRPr="00920B97">
        <w:rPr>
          <w:rFonts w:eastAsia="DengXian"/>
          <w:iCs/>
          <w:color w:val="000000"/>
          <w:szCs w:val="20"/>
          <w:lang w:eastAsia="zh-CN"/>
        </w:rPr>
        <w:t xml:space="preserve">, </w:t>
      </w:r>
      <w:bookmarkStart w:id="107" w:name="_Hlk146554551"/>
      <w:r w:rsidRPr="00920B97">
        <w:rPr>
          <w:rFonts w:eastAsia="Malgun Gothic"/>
          <w:color w:val="000000"/>
          <w:szCs w:val="20"/>
        </w:rPr>
        <w:t>a</w:t>
      </w:r>
      <w:r w:rsidRPr="00920B97">
        <w:rPr>
          <w:rFonts w:eastAsia="Malgun Gothic" w:hint="eastAsia"/>
          <w:color w:val="000000"/>
          <w:szCs w:val="20"/>
          <w:lang w:val="x-none"/>
        </w:rPr>
        <w:t xml:space="preserve"> c</w:t>
      </w:r>
      <w:r w:rsidRPr="00920B97">
        <w:rPr>
          <w:rFonts w:eastAsia="Malgun Gothic" w:hint="eastAsia"/>
          <w:szCs w:val="20"/>
          <w:lang w:val="x-none"/>
        </w:rPr>
        <w:t>andidate single-</w:t>
      </w:r>
      <w:r w:rsidRPr="00920B97">
        <w:rPr>
          <w:rFonts w:eastAsia="Malgun Gothic"/>
          <w:szCs w:val="20"/>
          <w:lang w:val="x-none"/>
        </w:rPr>
        <w:t>slot</w:t>
      </w:r>
      <w:r w:rsidRPr="00920B97">
        <w:rPr>
          <w:rFonts w:eastAsia="Malgun Gothic" w:hint="eastAsia"/>
          <w:szCs w:val="20"/>
          <w:lang w:val="x-none"/>
        </w:rPr>
        <w:t xml:space="preserve"> resource</w:t>
      </w:r>
      <w:bookmarkEnd w:id="107"/>
      <w:r w:rsidRPr="00920B97">
        <w:rPr>
          <w:rFonts w:eastAsia="Malgun Gothic" w:hint="eastAsia"/>
          <w:szCs w:val="20"/>
          <w:lang w:val="x-none"/>
        </w:rPr>
        <w:t xml:space="preserve"> for transmission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R</m:t>
            </m:r>
          </m:e>
          <m:sub>
            <m:r>
              <m:rPr>
                <m:nor/>
              </m:rPr>
              <w:rPr>
                <w:rFonts w:ascii="Cambria Math" w:eastAsia="SimSun" w:hAnsi="Cambria Math"/>
                <w:szCs w:val="20"/>
                <w:lang w:val="x-none" w:eastAsia="en-GB"/>
              </w:rPr>
              <m:t>x,y</m:t>
            </m:r>
            <m:ctrlPr>
              <w:rPr>
                <w:rFonts w:ascii="Cambria Math" w:eastAsia="SimSun" w:hAnsi="Cambria Math"/>
                <w:szCs w:val="20"/>
                <w:lang w:val="x-none" w:eastAsia="en-GB"/>
              </w:rPr>
            </m:ctrlPr>
          </m:sub>
        </m:sSub>
      </m:oMath>
      <w:r w:rsidRPr="00920B97">
        <w:rPr>
          <w:rFonts w:eastAsia="Malgun Gothic" w:hint="eastAsia"/>
          <w:szCs w:val="20"/>
          <w:lang w:val="x-none"/>
        </w:rPr>
        <w:t xml:space="preserve"> is defined as a set of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L</m:t>
            </m:r>
          </m:e>
          <m:sub>
            <m:r>
              <m:rPr>
                <m:nor/>
              </m:rPr>
              <w:rPr>
                <w:rFonts w:ascii="Cambria Math" w:eastAsia="SimSun" w:hAnsi="Cambria Math"/>
                <w:szCs w:val="20"/>
                <w:lang w:val="x-none" w:eastAsia="en-GB"/>
              </w:rPr>
              <m:t>subCH</m:t>
            </m:r>
            <m:ctrlPr>
              <w:rPr>
                <w:rFonts w:ascii="Cambria Math" w:eastAsia="SimSun" w:hAnsi="Cambria Math"/>
                <w:szCs w:val="20"/>
                <w:lang w:val="x-none" w:eastAsia="en-GB"/>
              </w:rPr>
            </m:ctrlPr>
          </m:sub>
        </m:sSub>
      </m:oMath>
      <w:r w:rsidRPr="00920B97">
        <w:rPr>
          <w:rFonts w:eastAsia="Malgun Gothic" w:hint="eastAsia"/>
          <w:szCs w:val="20"/>
          <w:lang w:val="x-none"/>
        </w:rPr>
        <w:t xml:space="preserve"> contiguous sub-channels with sub-channel </w:t>
      </w:r>
      <w:proofErr w:type="spellStart"/>
      <w:r w:rsidRPr="00920B97">
        <w:rPr>
          <w:rFonts w:eastAsia="Malgun Gothic" w:hint="eastAsia"/>
          <w:i/>
          <w:szCs w:val="20"/>
          <w:lang w:val="x-none"/>
        </w:rPr>
        <w:t>x+j</w:t>
      </w:r>
      <w:proofErr w:type="spellEnd"/>
      <w:r w:rsidRPr="00920B97">
        <w:rPr>
          <w:rFonts w:eastAsia="Malgun Gothic" w:hint="eastAsia"/>
          <w:i/>
          <w:szCs w:val="20"/>
          <w:lang w:val="x-none"/>
        </w:rPr>
        <w:t xml:space="preserve"> </w:t>
      </w:r>
      <w:r w:rsidRPr="00920B97">
        <w:rPr>
          <w:rFonts w:eastAsia="Malgun Gothic" w:hint="eastAsia"/>
          <w:szCs w:val="20"/>
          <w:lang w:val="x-none"/>
        </w:rPr>
        <w:t xml:space="preserve">in </w:t>
      </w:r>
      <w:r w:rsidRPr="00920B97">
        <w:rPr>
          <w:rFonts w:eastAsia="Malgun Gothic"/>
          <w:szCs w:val="20"/>
          <w:lang w:val="x-none"/>
        </w:rPr>
        <w:t>slot</w:t>
      </w:r>
      <w:r w:rsidRPr="00920B97">
        <w:rPr>
          <w:rFonts w:eastAsia="Malgun Gothic" w:hint="eastAsia"/>
          <w:szCs w:val="20"/>
          <w:lang w:val="x-none"/>
        </w:rPr>
        <w:t xml:space="preserve">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y</m:t>
            </m:r>
          </m:sub>
          <m:sup>
            <m:r>
              <w:rPr>
                <w:rFonts w:ascii="Cambria Math" w:eastAsia="Malgun Gothic" w:hAnsi="Cambria Math"/>
                <w:szCs w:val="20"/>
                <w:lang w:val="x-none"/>
              </w:rPr>
              <m:t>SL</m:t>
            </m:r>
          </m:sup>
        </m:sSubSup>
      </m:oMath>
      <w:r w:rsidRPr="00920B97">
        <w:rPr>
          <w:rFonts w:eastAsia="Malgun Gothic" w:hint="eastAsia"/>
          <w:szCs w:val="20"/>
          <w:lang w:val="x-none"/>
        </w:rPr>
        <w:t xml:space="preserve"> where </w:t>
      </w:r>
      <m:oMath>
        <m:r>
          <w:rPr>
            <w:rFonts w:ascii="Cambria Math" w:eastAsia="SimSun" w:hAnsi="Cambria Math"/>
            <w:szCs w:val="20"/>
            <w:lang w:val="x-none" w:eastAsia="en-GB"/>
          </w:rPr>
          <m:t>j=0,…,</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L</m:t>
            </m:r>
          </m:e>
          <m:sub>
            <m:r>
              <m:rPr>
                <m:nor/>
              </m:rPr>
              <w:rPr>
                <w:rFonts w:ascii="Cambria Math" w:eastAsia="SimSun" w:hAnsi="Cambria Math"/>
                <w:szCs w:val="20"/>
                <w:lang w:val="x-none" w:eastAsia="en-GB"/>
              </w:rPr>
              <m:t>subCH</m:t>
            </m:r>
            <m:ctrlPr>
              <w:rPr>
                <w:rFonts w:ascii="Cambria Math" w:eastAsia="SimSun" w:hAnsi="Cambria Math"/>
                <w:szCs w:val="20"/>
                <w:lang w:val="x-none" w:eastAsia="en-GB"/>
              </w:rPr>
            </m:ctrlPr>
          </m:sub>
        </m:sSub>
        <m:r>
          <w:rPr>
            <w:rFonts w:ascii="Cambria Math" w:eastAsia="SimSun" w:hAnsi="Cambria Math"/>
            <w:szCs w:val="20"/>
            <w:lang w:val="x-none" w:eastAsia="en-GB"/>
          </w:rPr>
          <m:t>-1</m:t>
        </m:r>
      </m:oMath>
      <w:r w:rsidRPr="00920B97">
        <w:rPr>
          <w:rFonts w:eastAsia="Malgun Gothic" w:hint="eastAsia"/>
          <w:szCs w:val="20"/>
          <w:lang w:val="x-none"/>
        </w:rPr>
        <w:t xml:space="preserve">. </w:t>
      </w:r>
      <w:ins w:id="108" w:author="Yi Ding" w:date="2023-09-25T17:15:00Z">
        <w:r>
          <w:rPr>
            <w:rFonts w:eastAsia="Calibri"/>
          </w:rPr>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w:t>
        </w:r>
        <w:r>
          <w:rPr>
            <w:lang w:eastAsia="ko-KR"/>
          </w:rPr>
          <w:t xml:space="preserve"> </w:t>
        </w:r>
        <w:r w:rsidRPr="00DF4C17">
          <w:rPr>
            <w:lang w:eastAsia="ko-KR"/>
          </w:rPr>
          <w:t>‘</w:t>
        </w:r>
        <w:proofErr w:type="spellStart"/>
        <w:r w:rsidRPr="00DF4C17">
          <w:rPr>
            <w:lang w:eastAsia="ko-KR"/>
          </w:rPr>
          <w:t>interlaceRB</w:t>
        </w:r>
        <w:proofErr w:type="spellEnd"/>
        <w:r w:rsidRPr="00DF4C17">
          <w:rPr>
            <w:lang w:eastAsia="ko-KR"/>
          </w:rPr>
          <w:t>’</w:t>
        </w:r>
        <w:r>
          <w:rPr>
            <w:lang w:eastAsia="ko-KR"/>
          </w:rPr>
          <w:t xml:space="preserve">, </w:t>
        </w:r>
        <w:r w:rsidRPr="000C7D31">
          <w:rPr>
            <w:lang w:eastAsia="ko-KR"/>
          </w:rPr>
          <w:t>a candidate single-slot resource</w:t>
        </w:r>
      </w:ins>
      <w:ins w:id="109" w:author="Yi Ding" w:date="2023-09-25T17:16:00Z">
        <w:r w:rsidRPr="00E93A6B">
          <w:rPr>
            <w:rFonts w:ascii="Cambria Math" w:hAnsi="Cambria Math"/>
            <w:i/>
            <w:color w:val="000000" w:themeColor="text1"/>
            <w:lang w:val="x-none" w:eastAsia="en-GB"/>
          </w:rPr>
          <w:t xml:space="preserve"> </w:t>
        </w:r>
      </w:ins>
      <m:oMath>
        <m:sSub>
          <m:sSubPr>
            <m:ctrlPr>
              <w:ins w:id="110" w:author="Yi Ding" w:date="2023-09-25T17:16:00Z">
                <w:rPr>
                  <w:rFonts w:ascii="Cambria Math" w:hAnsi="Cambria Math"/>
                  <w:i/>
                  <w:color w:val="000000" w:themeColor="text1"/>
                  <w:lang w:val="x-none" w:eastAsia="en-GB"/>
                </w:rPr>
              </w:ins>
            </m:ctrlPr>
          </m:sSubPr>
          <m:e>
            <m:r>
              <w:ins w:id="111" w:author="Yi Ding" w:date="2023-09-25T17:16:00Z">
                <w:rPr>
                  <w:rFonts w:ascii="Cambria Math" w:hAnsi="Cambria Math"/>
                  <w:color w:val="000000" w:themeColor="text1"/>
                  <w:lang w:val="x-none" w:eastAsia="en-GB"/>
                </w:rPr>
                <m:t>R</m:t>
              </w:ins>
            </m:r>
          </m:e>
          <m:sub>
            <m:r>
              <w:ins w:id="112" w:author="Yi Ding" w:date="2023-09-25T17:16:00Z">
                <m:rPr>
                  <m:nor/>
                </m:rPr>
                <w:rPr>
                  <w:rFonts w:ascii="Cambria Math" w:hAnsi="Cambria Math"/>
                  <w:i/>
                  <w:color w:val="000000" w:themeColor="text1"/>
                  <w:lang w:val="x-none" w:eastAsia="en-GB"/>
                </w:rPr>
                <m:t>x,y,z</m:t>
              </w:ins>
            </m:r>
          </m:sub>
        </m:sSub>
      </m:oMath>
      <w:ins w:id="113" w:author="Yi Ding" w:date="2023-09-25T17:16:00Z">
        <w:r w:rsidRPr="00E93A6B">
          <w:rPr>
            <w:rFonts w:ascii="Cambria Math" w:hAnsi="Cambria Math"/>
            <w:i/>
            <w:color w:val="000000" w:themeColor="text1"/>
            <w:lang w:val="x-none" w:eastAsia="en-GB"/>
          </w:rPr>
          <w:t xml:space="preserve"> </w:t>
        </w:r>
        <w:r w:rsidRPr="00E93A6B">
          <w:rPr>
            <w:rFonts w:eastAsia="DengXian"/>
            <w:iCs/>
            <w:color w:val="000000" w:themeColor="text1"/>
          </w:rPr>
          <w:t xml:space="preserve">is defined as a set of </w:t>
        </w:r>
      </w:ins>
      <m:oMath>
        <m:sSub>
          <m:sSubPr>
            <m:ctrlPr>
              <w:ins w:id="114" w:author="Yi Ding" w:date="2023-09-25T17:16:00Z">
                <w:rPr>
                  <w:rFonts w:ascii="Cambria Math" w:hAnsi="Cambria Math"/>
                  <w:i/>
                  <w:color w:val="000000" w:themeColor="text1"/>
                  <w:lang w:val="x-none" w:eastAsia="en-GB"/>
                </w:rPr>
              </w:ins>
            </m:ctrlPr>
          </m:sSubPr>
          <m:e>
            <m:r>
              <w:ins w:id="115" w:author="Yi Ding" w:date="2023-09-25T17:16:00Z">
                <w:rPr>
                  <w:rFonts w:ascii="Cambria Math" w:hAnsi="Cambria Math"/>
                  <w:color w:val="000000" w:themeColor="text1"/>
                  <w:lang w:val="x-none" w:eastAsia="en-GB"/>
                </w:rPr>
                <m:t>L</m:t>
              </w:ins>
            </m:r>
          </m:e>
          <m:sub>
            <m:r>
              <w:ins w:id="116" w:author="Yi Ding" w:date="2023-09-25T17:16:00Z">
                <m:rPr>
                  <m:nor/>
                </m:rPr>
                <w:rPr>
                  <w:rFonts w:ascii="Cambria Math" w:hAnsi="Cambria Math"/>
                  <w:i/>
                  <w:color w:val="000000" w:themeColor="text1"/>
                  <w:lang w:val="x-none" w:eastAsia="en-GB"/>
                </w:rPr>
                <m:t>subCH</m:t>
              </w:ins>
            </m:r>
          </m:sub>
        </m:sSub>
      </m:oMath>
      <w:ins w:id="117" w:author="Yi Ding" w:date="2023-09-25T17:16:00Z">
        <w:r w:rsidRPr="00E93A6B">
          <w:rPr>
            <w:rFonts w:eastAsia="DengXian"/>
            <w:iCs/>
            <w:color w:val="000000" w:themeColor="text1"/>
          </w:rPr>
          <w:t xml:space="preserve"> contiguous sub-channels starting from sub-channel </w:t>
        </w:r>
      </w:ins>
      <m:oMath>
        <m:r>
          <w:ins w:id="118" w:author="Yi Ding" w:date="2023-09-25T17:16:00Z">
            <w:rPr>
              <w:rFonts w:ascii="Cambria Math" w:eastAsia="DengXian" w:hAnsi="Cambria Math" w:cs="Calibri"/>
              <w:color w:val="000000" w:themeColor="text1"/>
              <w:sz w:val="22"/>
              <w:szCs w:val="22"/>
            </w:rPr>
            <m:t>x</m:t>
          </w:ins>
        </m:r>
      </m:oMath>
      <w:ins w:id="119" w:author="Yi Ding" w:date="2023-09-25T17:16:00Z">
        <w:r w:rsidRPr="00E93A6B">
          <w:rPr>
            <w:rFonts w:eastAsia="DengXian"/>
            <w:iCs/>
            <w:color w:val="000000" w:themeColor="text1"/>
          </w:rPr>
          <w:t xml:space="preserve"> in slot </w:t>
        </w:r>
      </w:ins>
      <m:oMath>
        <m:sSubSup>
          <m:sSubSupPr>
            <m:ctrlPr>
              <w:ins w:id="120" w:author="Yi Ding" w:date="2023-09-25T17:16:00Z">
                <w:rPr>
                  <w:rFonts w:ascii="Cambria Math" w:hAnsi="Cambria Math"/>
                  <w:i/>
                  <w:color w:val="000000" w:themeColor="text1"/>
                  <w:lang w:val="x-none" w:eastAsia="en-GB"/>
                </w:rPr>
              </w:ins>
            </m:ctrlPr>
          </m:sSubSupPr>
          <m:e>
            <m:r>
              <w:ins w:id="121" w:author="Yi Ding" w:date="2023-09-25T17:16:00Z">
                <w:rPr>
                  <w:rFonts w:ascii="Cambria Math" w:hAnsi="Cambria Math"/>
                  <w:color w:val="000000" w:themeColor="text1"/>
                  <w:lang w:val="x-none" w:eastAsia="en-GB"/>
                </w:rPr>
                <m:t>t'</m:t>
              </w:ins>
            </m:r>
          </m:e>
          <m:sub>
            <m:r>
              <w:ins w:id="122" w:author="Yi Ding" w:date="2023-09-25T17:16:00Z">
                <w:rPr>
                  <w:rFonts w:ascii="Cambria Math" w:hAnsi="Cambria Math"/>
                  <w:color w:val="000000" w:themeColor="text1"/>
                  <w:lang w:val="x-none" w:eastAsia="en-GB"/>
                </w:rPr>
                <m:t>y</m:t>
              </w:ins>
            </m:r>
          </m:sub>
          <m:sup>
            <m:r>
              <w:ins w:id="123" w:author="Yi Ding" w:date="2023-09-25T17:16:00Z">
                <w:rPr>
                  <w:rFonts w:ascii="Cambria Math" w:hAnsi="Cambria Math"/>
                  <w:color w:val="000000" w:themeColor="text1"/>
                  <w:lang w:val="x-none" w:eastAsia="en-GB"/>
                </w:rPr>
                <m:t>SL</m:t>
              </w:ins>
            </m:r>
          </m:sup>
        </m:sSubSup>
      </m:oMath>
      <w:ins w:id="124" w:author="Yi Ding" w:date="2023-09-25T17:16:00Z">
        <w:r w:rsidRPr="00E93A6B">
          <w:rPr>
            <w:rFonts w:eastAsia="DengXian"/>
            <w:color w:val="000000" w:themeColor="text1"/>
          </w:rPr>
          <w:t xml:space="preserve"> in </w:t>
        </w:r>
      </w:ins>
      <m:oMath>
        <m:sSub>
          <m:sSubPr>
            <m:ctrlPr>
              <w:ins w:id="125" w:author="Yi Ding" w:date="2023-09-25T17:16:00Z">
                <w:rPr>
                  <w:rFonts w:ascii="Cambria Math" w:hAnsi="Cambria Math"/>
                  <w:i/>
                  <w:color w:val="000000" w:themeColor="text1"/>
                  <w:lang w:val="x-none" w:eastAsia="en-GB"/>
                </w:rPr>
              </w:ins>
            </m:ctrlPr>
          </m:sSubPr>
          <m:e>
            <m:r>
              <w:ins w:id="126" w:author="Yi Ding" w:date="2023-09-25T17:16:00Z">
                <w:rPr>
                  <w:rFonts w:ascii="Cambria Math" w:hAnsi="Cambria Math"/>
                  <w:color w:val="000000" w:themeColor="text1"/>
                  <w:lang w:val="x-none" w:eastAsia="en-GB"/>
                </w:rPr>
                <m:t>L</m:t>
              </w:ins>
            </m:r>
          </m:e>
          <m:sub>
            <m:r>
              <w:ins w:id="127" w:author="Yi Ding" w:date="2023-09-25T17:16:00Z">
                <m:rPr>
                  <m:nor/>
                </m:rPr>
                <w:rPr>
                  <w:rFonts w:ascii="Cambria Math" w:hAnsi="Cambria Math"/>
                  <w:i/>
                  <w:color w:val="000000" w:themeColor="text1"/>
                  <w:lang w:val="x-none" w:eastAsia="en-GB"/>
                </w:rPr>
                <m:t>RBset</m:t>
              </w:ins>
            </m:r>
          </m:sub>
        </m:sSub>
      </m:oMath>
      <w:ins w:id="128" w:author="Yi Ding" w:date="2023-09-25T17:16:00Z">
        <w:r w:rsidRPr="00E93A6B">
          <w:rPr>
            <w:rFonts w:eastAsia="DengXian"/>
            <w:color w:val="000000" w:themeColor="text1"/>
          </w:rPr>
          <w:t xml:space="preserve"> contiguous RB sets starting from RB set z</w:t>
        </w:r>
        <w:r w:rsidRPr="00E93A6B">
          <w:rPr>
            <w:rFonts w:eastAsia="DengXian"/>
            <w:iCs/>
            <w:color w:val="000000" w:themeColor="text1"/>
          </w:rPr>
          <w:t>.</w:t>
        </w:r>
      </w:ins>
      <w:ins w:id="129" w:author="Yi Ding" w:date="2023-09-25T17:15:00Z">
        <w:r w:rsidRPr="000C7D31">
          <w:rPr>
            <w:rFonts w:eastAsia="Malgun Gothic" w:hint="eastAsia"/>
            <w:lang w:eastAsia="ko-KR"/>
          </w:rPr>
          <w:t xml:space="preserve"> </w:t>
        </w:r>
      </w:ins>
      <w:r w:rsidRPr="00920B97">
        <w:rPr>
          <w:rFonts w:eastAsia="Malgun Gothic" w:hint="eastAsia"/>
          <w:szCs w:val="20"/>
          <w:lang w:val="x-none"/>
        </w:rPr>
        <w:t>The UE shall assume that any</w:t>
      </w:r>
      <w:bookmarkEnd w:id="105"/>
      <w:r w:rsidRPr="00920B97">
        <w:rPr>
          <w:rFonts w:eastAsia="Malgun Gothic" w:hint="eastAsia"/>
          <w:szCs w:val="20"/>
          <w:lang w:val="x-none"/>
        </w:rPr>
        <w:t xml:space="preserve"> set of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L</m:t>
            </m:r>
          </m:e>
          <m:sub>
            <m:r>
              <m:rPr>
                <m:nor/>
              </m:rPr>
              <w:rPr>
                <w:rFonts w:ascii="Cambria Math" w:eastAsia="SimSun" w:hAnsi="Cambria Math"/>
                <w:szCs w:val="20"/>
                <w:lang w:val="x-none" w:eastAsia="en-GB"/>
              </w:rPr>
              <m:t>subCH</m:t>
            </m:r>
            <m:ctrlPr>
              <w:rPr>
                <w:rFonts w:ascii="Cambria Math" w:eastAsia="SimSun" w:hAnsi="Cambria Math"/>
                <w:szCs w:val="20"/>
                <w:lang w:val="x-none" w:eastAsia="en-GB"/>
              </w:rPr>
            </m:ctrlPr>
          </m:sub>
        </m:sSub>
      </m:oMath>
      <w:r w:rsidRPr="00920B97">
        <w:rPr>
          <w:rFonts w:eastAsia="Malgun Gothic" w:hint="eastAsia"/>
          <w:szCs w:val="20"/>
          <w:lang w:val="x-none"/>
        </w:rPr>
        <w:t xml:space="preserve"> contiguous sub-channels </w:t>
      </w:r>
      <w:r w:rsidRPr="00920B97">
        <w:rPr>
          <w:rFonts w:eastAsia="Malgun Gothic"/>
          <w:color w:val="000000"/>
          <w:szCs w:val="20"/>
          <w:lang w:val="x-none"/>
        </w:rPr>
        <w:t xml:space="preserve">or </w:t>
      </w:r>
      <m:oMath>
        <m:sSub>
          <m:sSubPr>
            <m:ctrlPr>
              <w:rPr>
                <w:rFonts w:ascii="Cambria Math" w:eastAsia="DengXian" w:hAnsi="Cambria Math"/>
                <w:i/>
                <w:color w:val="000000"/>
                <w:sz w:val="22"/>
                <w:szCs w:val="22"/>
                <w:lang w:val="en-GB"/>
              </w:rPr>
            </m:ctrlPr>
          </m:sSubPr>
          <m:e>
            <m:r>
              <w:rPr>
                <w:rFonts w:ascii="Cambria Math" w:eastAsia="DengXian" w:hAnsi="Cambria Math"/>
                <w:color w:val="000000"/>
                <w:sz w:val="22"/>
                <w:szCs w:val="22"/>
                <w:lang w:val="en-GB"/>
              </w:rPr>
              <m:t>L</m:t>
            </m:r>
          </m:e>
          <m:sub>
            <m:r>
              <m:rPr>
                <m:nor/>
              </m:rPr>
              <w:rPr>
                <w:rFonts w:eastAsia="DengXian"/>
                <w:i/>
                <w:color w:val="000000"/>
                <w:sz w:val="22"/>
                <w:szCs w:val="22"/>
                <w:lang w:val="en-GB"/>
              </w:rPr>
              <m:t>subCH</m:t>
            </m:r>
          </m:sub>
        </m:sSub>
      </m:oMath>
      <w:r w:rsidRPr="00920B97">
        <w:rPr>
          <w:rFonts w:eastAsia="DengXian"/>
          <w:iCs/>
          <w:color w:val="000000"/>
          <w:szCs w:val="20"/>
          <w:lang w:val="en-GB"/>
        </w:rPr>
        <w:t xml:space="preserve"> contiguous sub-channels </w:t>
      </w:r>
      <w:r w:rsidRPr="00920B97">
        <w:rPr>
          <w:rFonts w:eastAsia="DengXian"/>
          <w:color w:val="000000"/>
          <w:szCs w:val="20"/>
          <w:lang w:val="en-GB"/>
        </w:rPr>
        <w:t xml:space="preserve">in </w:t>
      </w:r>
      <m:oMath>
        <m:sSub>
          <m:sSubPr>
            <m:ctrlPr>
              <w:rPr>
                <w:rFonts w:ascii="Cambria Math" w:eastAsia="DengXian" w:hAnsi="Cambria Math" w:cs="Calibri"/>
                <w:i/>
                <w:color w:val="000000"/>
                <w:sz w:val="22"/>
                <w:szCs w:val="22"/>
                <w:lang w:val="en-GB"/>
              </w:rPr>
            </m:ctrlPr>
          </m:sSubPr>
          <m:e>
            <m:r>
              <w:rPr>
                <w:rFonts w:ascii="Cambria Math" w:eastAsia="DengXian" w:hAnsi="Cambria Math" w:cs="Calibri"/>
                <w:color w:val="000000"/>
                <w:sz w:val="22"/>
                <w:szCs w:val="22"/>
                <w:lang w:val="en-GB"/>
              </w:rPr>
              <m:t>L</m:t>
            </m:r>
          </m:e>
          <m:sub>
            <m:r>
              <m:rPr>
                <m:nor/>
              </m:rPr>
              <w:rPr>
                <w:rFonts w:ascii="Cambria Math" w:eastAsia="DengXian" w:hAnsi="Calibri" w:cs="Calibri"/>
                <w:i/>
                <w:color w:val="000000"/>
                <w:sz w:val="22"/>
                <w:szCs w:val="22"/>
                <w:lang w:val="en-GB"/>
              </w:rPr>
              <m:t>RBset</m:t>
            </m:r>
          </m:sub>
        </m:sSub>
      </m:oMath>
      <w:r w:rsidRPr="00920B97">
        <w:rPr>
          <w:rFonts w:eastAsia="DengXian"/>
          <w:color w:val="000000"/>
          <w:szCs w:val="20"/>
          <w:lang w:val="en-GB"/>
        </w:rPr>
        <w:t xml:space="preserve"> contiguous RB sets</w:t>
      </w:r>
      <w:r w:rsidRPr="00920B97">
        <w:rPr>
          <w:rFonts w:eastAsia="Malgun Gothic" w:hint="eastAsia"/>
          <w:color w:val="000000"/>
          <w:szCs w:val="20"/>
          <w:lang w:val="x-none"/>
        </w:rPr>
        <w:t xml:space="preserve"> </w:t>
      </w:r>
      <w:r w:rsidRPr="00920B97">
        <w:rPr>
          <w:rFonts w:eastAsia="Malgun Gothic" w:hint="eastAsia"/>
          <w:szCs w:val="20"/>
          <w:lang w:val="x-none"/>
        </w:rPr>
        <w:t xml:space="preserve">included in the corresponding resource pool within the time interval </w:t>
      </w:r>
      <m:oMath>
        <m:d>
          <m:dPr>
            <m:begChr m:val="["/>
            <m:endChr m:val="]"/>
            <m:ctrlPr>
              <w:rPr>
                <w:rFonts w:ascii="Cambria Math" w:eastAsia="SimSun" w:hAnsi="Cambria Math"/>
                <w:i/>
                <w:szCs w:val="20"/>
                <w:lang w:val="x-none" w:eastAsia="en-GB"/>
              </w:rPr>
            </m:ctrlPr>
          </m:dPr>
          <m:e>
            <m:r>
              <w:rPr>
                <w:rFonts w:ascii="Cambria Math" w:eastAsia="SimSun" w:hAnsi="Cambria Math"/>
                <w:szCs w:val="20"/>
                <w:lang w:val="x-none" w:eastAsia="en-GB"/>
              </w:rPr>
              <m:t>n+</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1</m:t>
                </m:r>
              </m:sub>
            </m:sSub>
            <m:r>
              <w:rPr>
                <w:rFonts w:ascii="Cambria Math" w:eastAsia="SimSun" w:hAnsi="Cambria Math"/>
                <w:szCs w:val="20"/>
                <w:lang w:val="x-none" w:eastAsia="en-GB"/>
              </w:rPr>
              <m:t>,n+</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2</m:t>
                </m:r>
              </m:sub>
            </m:sSub>
          </m:e>
        </m:d>
      </m:oMath>
      <w:r w:rsidRPr="00920B97">
        <w:rPr>
          <w:rFonts w:eastAsia="Malgun Gothic" w:hint="eastAsia"/>
          <w:szCs w:val="20"/>
          <w:lang w:val="x-none"/>
        </w:rPr>
        <w:t xml:space="preserve"> correspond to one candidate single-s</w:t>
      </w:r>
      <w:r w:rsidRPr="00920B97">
        <w:rPr>
          <w:rFonts w:eastAsia="Malgun Gothic"/>
          <w:szCs w:val="20"/>
          <w:lang w:val="x-none"/>
        </w:rPr>
        <w:t>lot</w:t>
      </w:r>
      <w:r w:rsidRPr="00920B97">
        <w:rPr>
          <w:rFonts w:eastAsia="Malgun Gothic" w:hint="eastAsia"/>
          <w:szCs w:val="20"/>
          <w:lang w:val="x-none"/>
        </w:rPr>
        <w:t xml:space="preserve"> resource</w:t>
      </w:r>
      <w:r w:rsidRPr="00920B97">
        <w:rPr>
          <w:rFonts w:eastAsia="Malgun Gothic"/>
          <w:color w:val="000000"/>
          <w:szCs w:val="20"/>
          <w:lang w:val="x-none"/>
        </w:rPr>
        <w:t xml:space="preserve"> </w:t>
      </w:r>
      <w:r w:rsidRPr="00920B97">
        <w:rPr>
          <w:rFonts w:eastAsia="Malgun Gothic"/>
          <w:color w:val="000000"/>
          <w:szCs w:val="20"/>
        </w:rPr>
        <w:t>or</w:t>
      </w:r>
      <w:ins w:id="130" w:author="Yi Ding" w:date="2023-09-25T17:24:00Z">
        <w:r>
          <w:rPr>
            <w:rFonts w:eastAsia="Malgun Gothic"/>
            <w:color w:val="000000"/>
            <w:szCs w:val="20"/>
          </w:rPr>
          <w:t xml:space="preserve"> the UE shall assume</w:t>
        </w:r>
      </w:ins>
      <w:r w:rsidRPr="00920B97">
        <w:rPr>
          <w:rFonts w:eastAsia="Malgun Gothic"/>
          <w:color w:val="000000"/>
          <w:szCs w:val="20"/>
        </w:rPr>
        <w:t xml:space="preserve"> </w:t>
      </w:r>
      <w:ins w:id="131" w:author="Yi Ding" w:date="2023-09-25T17:25:00Z">
        <w:r w:rsidRPr="00920B97">
          <w:rPr>
            <w:rFonts w:eastAsia="Malgun Gothic" w:hint="eastAsia"/>
            <w:szCs w:val="20"/>
            <w:lang w:val="x-none"/>
          </w:rPr>
          <w:t>any set of</w:t>
        </w:r>
      </w:ins>
      <w:ins w:id="132" w:author="Yi Ding" w:date="2023-09-25T17:26:00Z">
        <w:r>
          <w:rPr>
            <w:rFonts w:eastAsia="Malgun Gothic"/>
            <w:color w:val="000000"/>
            <w:szCs w:val="20"/>
          </w:rPr>
          <w:t xml:space="preserve"> </w:t>
        </w:r>
        <w:r w:rsidRPr="00920B97">
          <w:rPr>
            <w:rFonts w:eastAsia="Malgun Gothic" w:hint="eastAsia"/>
            <w:szCs w:val="20"/>
            <w:lang w:val="x-none"/>
          </w:rPr>
          <w:t xml:space="preserve"> </w:t>
        </w:r>
      </w:ins>
      <m:oMath>
        <m:sSub>
          <m:sSubPr>
            <m:ctrlPr>
              <w:ins w:id="133" w:author="Yi Ding" w:date="2023-09-25T17:26:00Z">
                <w:rPr>
                  <w:rFonts w:ascii="Cambria Math" w:eastAsia="SimSun" w:hAnsi="Cambria Math"/>
                  <w:i/>
                  <w:szCs w:val="20"/>
                  <w:lang w:val="x-none" w:eastAsia="en-GB"/>
                </w:rPr>
              </w:ins>
            </m:ctrlPr>
          </m:sSubPr>
          <m:e>
            <m:r>
              <w:ins w:id="134" w:author="Yi Ding" w:date="2023-09-25T17:26:00Z">
                <w:rPr>
                  <w:rFonts w:ascii="Cambria Math" w:eastAsia="SimSun" w:hAnsi="Cambria Math"/>
                  <w:szCs w:val="20"/>
                  <w:lang w:val="x-none" w:eastAsia="en-GB"/>
                </w:rPr>
                <m:t>L</m:t>
              </w:ins>
            </m:r>
          </m:e>
          <m:sub>
            <m:r>
              <w:ins w:id="135" w:author="Yi Ding" w:date="2023-09-25T17:26:00Z">
                <m:rPr>
                  <m:nor/>
                </m:rPr>
                <w:rPr>
                  <w:rFonts w:ascii="Cambria Math" w:eastAsia="SimSun" w:hAnsi="Cambria Math"/>
                  <w:szCs w:val="20"/>
                  <w:lang w:val="x-none" w:eastAsia="en-GB"/>
                </w:rPr>
                <m:t>subCH</m:t>
              </w:ins>
            </m:r>
            <m:ctrlPr>
              <w:ins w:id="136" w:author="Yi Ding" w:date="2023-09-25T17:26:00Z">
                <w:rPr>
                  <w:rFonts w:ascii="Cambria Math" w:eastAsia="SimSun" w:hAnsi="Cambria Math"/>
                  <w:szCs w:val="20"/>
                  <w:lang w:val="x-none" w:eastAsia="en-GB"/>
                </w:rPr>
              </w:ins>
            </m:ctrlPr>
          </m:sub>
        </m:sSub>
      </m:oMath>
      <w:ins w:id="137" w:author="Yi Ding" w:date="2023-09-25T17:26:00Z">
        <w:r w:rsidRPr="00920B97">
          <w:rPr>
            <w:rFonts w:eastAsia="Malgun Gothic" w:hint="eastAsia"/>
            <w:szCs w:val="20"/>
            <w:lang w:val="x-none"/>
          </w:rPr>
          <w:t xml:space="preserve"> contiguous sub-channels </w:t>
        </w:r>
        <w:r w:rsidRPr="00920B97">
          <w:rPr>
            <w:rFonts w:eastAsia="Malgun Gothic"/>
            <w:color w:val="000000"/>
            <w:szCs w:val="20"/>
            <w:lang w:val="x-none"/>
          </w:rPr>
          <w:t xml:space="preserve">or </w:t>
        </w:r>
      </w:ins>
      <m:oMath>
        <m:sSub>
          <m:sSubPr>
            <m:ctrlPr>
              <w:ins w:id="138" w:author="Yi Ding" w:date="2023-09-25T17:26:00Z">
                <w:rPr>
                  <w:rFonts w:ascii="Cambria Math" w:eastAsia="DengXian" w:hAnsi="Cambria Math"/>
                  <w:i/>
                  <w:color w:val="000000"/>
                  <w:sz w:val="22"/>
                  <w:szCs w:val="22"/>
                  <w:lang w:val="en-GB"/>
                </w:rPr>
              </w:ins>
            </m:ctrlPr>
          </m:sSubPr>
          <m:e>
            <m:r>
              <w:ins w:id="139" w:author="Yi Ding" w:date="2023-09-25T17:26:00Z">
                <w:rPr>
                  <w:rFonts w:ascii="Cambria Math" w:eastAsia="DengXian" w:hAnsi="Cambria Math"/>
                  <w:color w:val="000000"/>
                  <w:sz w:val="22"/>
                  <w:szCs w:val="22"/>
                  <w:lang w:val="en-GB"/>
                </w:rPr>
                <m:t>L</m:t>
              </w:ins>
            </m:r>
          </m:e>
          <m:sub>
            <m:r>
              <w:ins w:id="140" w:author="Yi Ding" w:date="2023-09-25T17:26:00Z">
                <m:rPr>
                  <m:nor/>
                </m:rPr>
                <w:rPr>
                  <w:rFonts w:eastAsia="DengXian"/>
                  <w:i/>
                  <w:color w:val="000000"/>
                  <w:sz w:val="22"/>
                  <w:szCs w:val="22"/>
                  <w:lang w:val="en-GB"/>
                </w:rPr>
                <m:t>subCH</m:t>
              </w:ins>
            </m:r>
          </m:sub>
        </m:sSub>
      </m:oMath>
      <w:ins w:id="141" w:author="Yi Ding" w:date="2023-09-25T17:26:00Z">
        <w:r w:rsidRPr="00920B97">
          <w:rPr>
            <w:rFonts w:eastAsia="DengXian"/>
            <w:iCs/>
            <w:color w:val="000000"/>
            <w:szCs w:val="20"/>
            <w:lang w:val="en-GB"/>
          </w:rPr>
          <w:t xml:space="preserve"> contiguous sub-channels </w:t>
        </w:r>
        <w:r w:rsidRPr="00920B97">
          <w:rPr>
            <w:rFonts w:eastAsia="DengXian"/>
            <w:color w:val="000000"/>
            <w:szCs w:val="20"/>
            <w:lang w:val="en-GB"/>
          </w:rPr>
          <w:t xml:space="preserve">in </w:t>
        </w:r>
      </w:ins>
      <m:oMath>
        <m:sSub>
          <m:sSubPr>
            <m:ctrlPr>
              <w:ins w:id="142" w:author="Yi Ding" w:date="2023-09-25T17:26:00Z">
                <w:rPr>
                  <w:rFonts w:ascii="Cambria Math" w:eastAsia="DengXian" w:hAnsi="Cambria Math" w:cs="Calibri"/>
                  <w:i/>
                  <w:color w:val="000000"/>
                  <w:sz w:val="22"/>
                  <w:szCs w:val="22"/>
                  <w:lang w:val="en-GB"/>
                </w:rPr>
              </w:ins>
            </m:ctrlPr>
          </m:sSubPr>
          <m:e>
            <m:r>
              <w:ins w:id="143" w:author="Yi Ding" w:date="2023-09-25T17:26:00Z">
                <w:rPr>
                  <w:rFonts w:ascii="Cambria Math" w:eastAsia="DengXian" w:hAnsi="Cambria Math" w:cs="Calibri"/>
                  <w:color w:val="000000"/>
                  <w:sz w:val="22"/>
                  <w:szCs w:val="22"/>
                  <w:lang w:val="en-GB"/>
                </w:rPr>
                <m:t>L</m:t>
              </w:ins>
            </m:r>
          </m:e>
          <m:sub>
            <m:r>
              <w:ins w:id="144" w:author="Yi Ding" w:date="2023-09-25T17:26:00Z">
                <m:rPr>
                  <m:nor/>
                </m:rPr>
                <w:rPr>
                  <w:rFonts w:ascii="Cambria Math" w:eastAsia="DengXian" w:hAnsi="Calibri" w:cs="Calibri"/>
                  <w:i/>
                  <w:color w:val="000000"/>
                  <w:sz w:val="22"/>
                  <w:szCs w:val="22"/>
                  <w:lang w:val="en-GB"/>
                </w:rPr>
                <m:t>RBset</m:t>
              </w:ins>
            </m:r>
          </m:sub>
        </m:sSub>
      </m:oMath>
      <w:ins w:id="145" w:author="Yi Ding" w:date="2023-09-25T17:26:00Z">
        <w:r w:rsidRPr="00920B97">
          <w:rPr>
            <w:rFonts w:eastAsia="DengXian"/>
            <w:color w:val="000000"/>
            <w:szCs w:val="20"/>
            <w:lang w:val="en-GB"/>
          </w:rPr>
          <w:t xml:space="preserve"> contiguous RB sets</w:t>
        </w:r>
        <w:r w:rsidRPr="00920B97">
          <w:rPr>
            <w:rFonts w:eastAsia="Malgun Gothic"/>
            <w:color w:val="000000"/>
            <w:szCs w:val="20"/>
          </w:rPr>
          <w:t xml:space="preserve"> </w:t>
        </w:r>
      </w:ins>
      <w:ins w:id="146" w:author="Yi Ding" w:date="2023-09-25T17:35:00Z">
        <w:r>
          <w:rPr>
            <w:rFonts w:eastAsia="Malgun Gothic"/>
            <w:color w:val="000000"/>
            <w:szCs w:val="20"/>
          </w:rPr>
          <w:t>in</w:t>
        </w:r>
      </w:ins>
      <w:ins w:id="147" w:author="Yi Ding" w:date="2023-09-25T17:29:00Z">
        <w:r>
          <w:rPr>
            <w:rFonts w:eastAsia="Malgun Gothic"/>
            <w:color w:val="000000"/>
            <w:szCs w:val="20"/>
          </w:rPr>
          <w:t xml:space="preserve"> </w:t>
        </w:r>
      </w:ins>
      <m:oMath>
        <m:sSub>
          <m:sSubPr>
            <m:ctrlPr>
              <w:ins w:id="148" w:author="Yi Ding" w:date="2023-09-25T17:29:00Z">
                <w:rPr>
                  <w:rFonts w:ascii="Cambria Math" w:hAnsi="Cambria Math"/>
                  <w:i/>
                  <w:color w:val="000000" w:themeColor="text1"/>
                  <w:lang w:val="x-none" w:eastAsia="en-GB"/>
                </w:rPr>
              </w:ins>
            </m:ctrlPr>
          </m:sSubPr>
          <m:e>
            <m:r>
              <w:ins w:id="149" w:author="Yi Ding" w:date="2023-09-25T17:29:00Z">
                <w:rPr>
                  <w:rFonts w:ascii="Cambria Math" w:hAnsi="Cambria Math"/>
                  <w:color w:val="000000" w:themeColor="text1"/>
                  <w:lang w:val="x-none" w:eastAsia="en-GB"/>
                </w:rPr>
                <m:t>N</m:t>
              </w:ins>
            </m:r>
          </m:e>
          <m:sub>
            <m:r>
              <w:ins w:id="150" w:author="Yi Ding" w:date="2023-09-25T17:29:00Z">
                <w:rPr>
                  <w:rFonts w:ascii="Cambria Math" w:hAnsi="Cambria Math"/>
                  <w:color w:val="000000" w:themeColor="text1"/>
                  <w:lang w:val="x-none" w:eastAsia="en-GB"/>
                </w:rPr>
                <m:t>slot,MCSt</m:t>
              </w:ins>
            </m:r>
          </m:sub>
        </m:sSub>
      </m:oMath>
      <w:ins w:id="151" w:author="Yi Ding" w:date="2023-09-25T17:29:00Z">
        <w:r w:rsidRPr="00E93A6B">
          <w:rPr>
            <w:rFonts w:eastAsia="DengXian"/>
            <w:iCs/>
            <w:color w:val="000000" w:themeColor="text1"/>
          </w:rPr>
          <w:t xml:space="preserve"> consecutive slots</w:t>
        </w:r>
      </w:ins>
      <w:ins w:id="152" w:author="Yi Ding" w:date="2023-09-25T17:26:00Z">
        <w:r>
          <w:rPr>
            <w:rFonts w:eastAsia="Malgun Gothic"/>
            <w:color w:val="000000"/>
            <w:szCs w:val="20"/>
          </w:rPr>
          <w:t xml:space="preserve"> </w:t>
        </w:r>
      </w:ins>
      <w:ins w:id="153" w:author="Yi Ding" w:date="2023-09-25T17:30:00Z">
        <w:r w:rsidRPr="00920B97">
          <w:rPr>
            <w:rFonts w:eastAsia="Malgun Gothic" w:hint="eastAsia"/>
            <w:szCs w:val="20"/>
            <w:lang w:val="x-none"/>
          </w:rPr>
          <w:t xml:space="preserve">included in the corresponding resource pool within the time interval </w:t>
        </w:r>
      </w:ins>
      <m:oMath>
        <m:d>
          <m:dPr>
            <m:begChr m:val="["/>
            <m:endChr m:val="]"/>
            <m:ctrlPr>
              <w:ins w:id="154" w:author="Yi Ding" w:date="2023-09-25T17:30:00Z">
                <w:rPr>
                  <w:rFonts w:ascii="Cambria Math" w:eastAsia="SimSun" w:hAnsi="Cambria Math"/>
                  <w:i/>
                  <w:szCs w:val="20"/>
                  <w:lang w:val="x-none" w:eastAsia="en-GB"/>
                </w:rPr>
              </w:ins>
            </m:ctrlPr>
          </m:dPr>
          <m:e>
            <m:r>
              <w:ins w:id="155" w:author="Yi Ding" w:date="2023-09-25T17:30:00Z">
                <w:rPr>
                  <w:rFonts w:ascii="Cambria Math" w:eastAsia="SimSun" w:hAnsi="Cambria Math"/>
                  <w:szCs w:val="20"/>
                  <w:lang w:val="x-none" w:eastAsia="en-GB"/>
                </w:rPr>
                <m:t>n+</m:t>
              </w:ins>
            </m:r>
            <m:sSub>
              <m:sSubPr>
                <m:ctrlPr>
                  <w:ins w:id="156" w:author="Yi Ding" w:date="2023-09-25T17:30:00Z">
                    <w:rPr>
                      <w:rFonts w:ascii="Cambria Math" w:eastAsia="SimSun" w:hAnsi="Cambria Math"/>
                      <w:i/>
                      <w:szCs w:val="20"/>
                      <w:lang w:val="x-none" w:eastAsia="en-GB"/>
                    </w:rPr>
                  </w:ins>
                </m:ctrlPr>
              </m:sSubPr>
              <m:e>
                <m:r>
                  <w:ins w:id="157" w:author="Yi Ding" w:date="2023-09-25T17:30:00Z">
                    <w:rPr>
                      <w:rFonts w:ascii="Cambria Math" w:eastAsia="SimSun" w:hAnsi="Cambria Math"/>
                      <w:szCs w:val="20"/>
                      <w:lang w:val="x-none" w:eastAsia="en-GB"/>
                    </w:rPr>
                    <m:t>T</m:t>
                  </w:ins>
                </m:r>
              </m:e>
              <m:sub>
                <m:r>
                  <w:ins w:id="158" w:author="Yi Ding" w:date="2023-09-25T17:30:00Z">
                    <w:rPr>
                      <w:rFonts w:ascii="Cambria Math" w:eastAsia="SimSun" w:hAnsi="Cambria Math"/>
                      <w:szCs w:val="20"/>
                      <w:lang w:val="x-none" w:eastAsia="en-GB"/>
                    </w:rPr>
                    <m:t>1</m:t>
                  </w:ins>
                </m:r>
              </m:sub>
            </m:sSub>
            <m:r>
              <w:ins w:id="159" w:author="Yi Ding" w:date="2023-09-25T17:30:00Z">
                <w:rPr>
                  <w:rFonts w:ascii="Cambria Math" w:eastAsia="SimSun" w:hAnsi="Cambria Math"/>
                  <w:szCs w:val="20"/>
                  <w:lang w:val="x-none" w:eastAsia="en-GB"/>
                </w:rPr>
                <m:t>,n+</m:t>
              </w:ins>
            </m:r>
            <m:sSub>
              <m:sSubPr>
                <m:ctrlPr>
                  <w:ins w:id="160" w:author="Yi Ding" w:date="2023-09-25T17:30:00Z">
                    <w:rPr>
                      <w:rFonts w:ascii="Cambria Math" w:eastAsia="SimSun" w:hAnsi="Cambria Math"/>
                      <w:i/>
                      <w:szCs w:val="20"/>
                      <w:lang w:val="x-none" w:eastAsia="en-GB"/>
                    </w:rPr>
                  </w:ins>
                </m:ctrlPr>
              </m:sSubPr>
              <m:e>
                <m:r>
                  <w:ins w:id="161" w:author="Yi Ding" w:date="2023-09-25T17:30:00Z">
                    <w:rPr>
                      <w:rFonts w:ascii="Cambria Math" w:eastAsia="SimSun" w:hAnsi="Cambria Math"/>
                      <w:szCs w:val="20"/>
                      <w:lang w:val="x-none" w:eastAsia="en-GB"/>
                    </w:rPr>
                    <m:t>T</m:t>
                  </w:ins>
                </m:r>
              </m:e>
              <m:sub>
                <m:r>
                  <w:ins w:id="162" w:author="Yi Ding" w:date="2023-09-25T17:30:00Z">
                    <w:rPr>
                      <w:rFonts w:ascii="Cambria Math" w:eastAsia="SimSun" w:hAnsi="Cambria Math"/>
                      <w:szCs w:val="20"/>
                      <w:lang w:val="x-none" w:eastAsia="en-GB"/>
                    </w:rPr>
                    <m:t>2</m:t>
                  </w:ins>
                </m:r>
              </m:sub>
            </m:sSub>
          </m:e>
        </m:d>
      </m:oMath>
      <w:ins w:id="163" w:author="Yi Ding" w:date="2023-09-25T17:30:00Z">
        <w:r w:rsidRPr="00920B97">
          <w:rPr>
            <w:rFonts w:eastAsia="Malgun Gothic" w:hint="eastAsia"/>
            <w:szCs w:val="20"/>
            <w:lang w:val="x-none"/>
          </w:rPr>
          <w:t xml:space="preserve"> </w:t>
        </w:r>
      </w:ins>
      <w:ins w:id="164" w:author="Yi Ding" w:date="2023-09-25T17:35:00Z">
        <w:r>
          <w:rPr>
            <w:rFonts w:eastAsia="Malgun Gothic"/>
            <w:szCs w:val="20"/>
            <w:lang w:val="x-none"/>
          </w:rPr>
          <w:t>correspond to</w:t>
        </w:r>
      </w:ins>
      <w:ins w:id="165" w:author="Yi Ding" w:date="2023-09-25T17:33:00Z">
        <w:r>
          <w:rPr>
            <w:rFonts w:eastAsia="Malgun Gothic"/>
            <w:szCs w:val="20"/>
            <w:lang w:val="x-none"/>
          </w:rPr>
          <w:t xml:space="preserve"> </w:t>
        </w:r>
      </w:ins>
      <w:r w:rsidRPr="00920B97">
        <w:rPr>
          <w:rFonts w:eastAsia="Malgun Gothic"/>
          <w:color w:val="000000"/>
          <w:szCs w:val="20"/>
        </w:rPr>
        <w:t xml:space="preserve">one candidate multi-slot resource </w:t>
      </w:r>
      <w:r w:rsidRPr="00920B97">
        <w:rPr>
          <w:rFonts w:eastAsia="SimSun"/>
          <w:color w:val="000000"/>
          <w:szCs w:val="20"/>
          <w:lang w:val="x-none"/>
        </w:rPr>
        <w:t xml:space="preserve">for UE performing full sensing, in a set of </w:t>
      </w:r>
      <w:r w:rsidRPr="00920B97">
        <w:rPr>
          <w:rFonts w:eastAsia="SimSun"/>
          <w:i/>
          <w:iCs/>
          <w:color w:val="000000"/>
          <w:szCs w:val="20"/>
          <w:lang w:val="x-none"/>
        </w:rPr>
        <w:t>Y</w:t>
      </w:r>
      <w:r w:rsidRPr="00920B97">
        <w:rPr>
          <w:rFonts w:eastAsia="SimSun"/>
          <w:color w:val="000000"/>
          <w:szCs w:val="20"/>
          <w:lang w:val="x-none"/>
        </w:rPr>
        <w:t xml:space="preserve"> candidate slots within the time interval </w:t>
      </w:r>
      <m:oMath>
        <m:d>
          <m:dPr>
            <m:begChr m:val="["/>
            <m:endChr m:val="]"/>
            <m:ctrlPr>
              <w:rPr>
                <w:rFonts w:ascii="Cambria Math" w:eastAsia="SimSun" w:hAnsi="Cambria Math"/>
                <w:i/>
                <w:iCs/>
                <w:color w:val="000000"/>
                <w:szCs w:val="20"/>
                <w:lang w:val="x-none" w:eastAsia="en-GB"/>
              </w:rPr>
            </m:ctrlPr>
          </m:dPr>
          <m:e>
            <m:r>
              <w:rPr>
                <w:rFonts w:ascii="Cambria Math" w:eastAsia="SimSun" w:hAnsi="Cambria Math"/>
                <w:color w:val="000000"/>
                <w:szCs w:val="20"/>
                <w:lang w:val="x-none" w:eastAsia="en-GB"/>
              </w:rPr>
              <m:t>n+</m:t>
            </m:r>
            <m:sSub>
              <m:sSubPr>
                <m:ctrlPr>
                  <w:rPr>
                    <w:rFonts w:ascii="Cambria Math" w:eastAsia="SimSun" w:hAnsi="Cambria Math"/>
                    <w:i/>
                    <w:iCs/>
                    <w:color w:val="000000"/>
                    <w:szCs w:val="20"/>
                    <w:lang w:val="x-none"/>
                  </w:rPr>
                </m:ctrlPr>
              </m:sSubPr>
              <m:e>
                <m:r>
                  <w:rPr>
                    <w:rFonts w:ascii="Cambria Math" w:eastAsia="SimSun" w:hAnsi="Cambria Math"/>
                    <w:color w:val="000000"/>
                    <w:szCs w:val="20"/>
                    <w:lang w:val="x-none" w:eastAsia="en-GB"/>
                  </w:rPr>
                  <m:t>T</m:t>
                </m:r>
              </m:e>
              <m:sub>
                <m:r>
                  <w:rPr>
                    <w:rFonts w:ascii="Cambria Math" w:eastAsia="SimSun" w:hAnsi="Cambria Math"/>
                    <w:color w:val="000000"/>
                    <w:szCs w:val="20"/>
                    <w:lang w:val="x-none" w:eastAsia="en-GB"/>
                  </w:rPr>
                  <m:t>1</m:t>
                </m:r>
              </m:sub>
            </m:sSub>
            <m:r>
              <w:rPr>
                <w:rFonts w:ascii="Cambria Math" w:eastAsia="SimSun" w:hAnsi="Cambria Math"/>
                <w:color w:val="000000"/>
                <w:szCs w:val="20"/>
                <w:lang w:val="x-none" w:eastAsia="en-GB"/>
              </w:rPr>
              <m:t>,n+</m:t>
            </m:r>
            <m:sSub>
              <m:sSubPr>
                <m:ctrlPr>
                  <w:rPr>
                    <w:rFonts w:ascii="Cambria Math" w:eastAsia="SimSun" w:hAnsi="Cambria Math"/>
                    <w:i/>
                    <w:iCs/>
                    <w:color w:val="000000"/>
                    <w:szCs w:val="20"/>
                    <w:lang w:val="x-none"/>
                  </w:rPr>
                </m:ctrlPr>
              </m:sSubPr>
              <m:e>
                <m:r>
                  <w:rPr>
                    <w:rFonts w:ascii="Cambria Math" w:eastAsia="SimSun" w:hAnsi="Cambria Math"/>
                    <w:color w:val="000000"/>
                    <w:szCs w:val="20"/>
                    <w:lang w:val="x-none" w:eastAsia="en-GB"/>
                  </w:rPr>
                  <m:t>T</m:t>
                </m:r>
              </m:e>
              <m:sub>
                <m:r>
                  <w:rPr>
                    <w:rFonts w:ascii="Cambria Math" w:eastAsia="SimSun" w:hAnsi="Cambria Math"/>
                    <w:color w:val="000000"/>
                    <w:szCs w:val="20"/>
                    <w:lang w:val="x-none" w:eastAsia="en-GB"/>
                  </w:rPr>
                  <m:t>2</m:t>
                </m:r>
              </m:sub>
            </m:sSub>
          </m:e>
        </m:d>
      </m:oMath>
      <w:r w:rsidRPr="00920B97">
        <w:rPr>
          <w:rFonts w:eastAsia="SimSun"/>
          <w:color w:val="000000"/>
          <w:szCs w:val="20"/>
          <w:lang w:val="x-none"/>
        </w:rPr>
        <w:t xml:space="preserve"> </w:t>
      </w:r>
      <w:r w:rsidRPr="00920B97">
        <w:rPr>
          <w:rFonts w:eastAsia="Malgun Gothic"/>
          <w:color w:val="000000"/>
          <w:szCs w:val="20"/>
          <w:lang w:val="x-none"/>
        </w:rPr>
        <w:t>correspond to one candidate single-slot resource</w:t>
      </w:r>
      <w:r w:rsidRPr="00920B97">
        <w:rPr>
          <w:rFonts w:eastAsia="SimSun"/>
          <w:color w:val="000000"/>
          <w:szCs w:val="20"/>
          <w:lang w:val="x-none"/>
        </w:rPr>
        <w:t xml:space="preserve"> for UE performing periodic-based partial sensing together with contiguous partial sensing and </w:t>
      </w:r>
      <w:r w:rsidRPr="00920B97">
        <w:rPr>
          <w:rFonts w:eastAsia="SimSun"/>
          <w:szCs w:val="20"/>
          <w:lang w:val="x-none"/>
        </w:rPr>
        <w:t>resource (re)selection triggered by periodic transmission</w:t>
      </w:r>
      <w:r w:rsidRPr="00920B97">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sidRPr="00920B97">
        <w:rPr>
          <w:rFonts w:eastAsia="SimSun"/>
          <w:szCs w:val="20"/>
          <w:lang w:val="en-AU"/>
        </w:rPr>
        <w:t>)</w:t>
      </w:r>
      <w:r w:rsidRPr="00920B97">
        <w:rPr>
          <w:rFonts w:eastAsia="SimSun"/>
          <w:color w:val="000000"/>
          <w:szCs w:val="20"/>
          <w:lang w:val="x-none"/>
        </w:rPr>
        <w:t xml:space="preserve">, or in a set of </w:t>
      </w:r>
      <w:r w:rsidRPr="00920B97">
        <w:rPr>
          <w:rFonts w:eastAsia="SimSun"/>
          <w:i/>
          <w:iCs/>
          <w:color w:val="000000"/>
          <w:szCs w:val="20"/>
          <w:lang w:val="x-none"/>
        </w:rPr>
        <w:t>Y'</w:t>
      </w:r>
      <w:r w:rsidRPr="00920B97">
        <w:rPr>
          <w:rFonts w:eastAsia="SimSun"/>
          <w:color w:val="000000"/>
          <w:szCs w:val="20"/>
          <w:lang w:val="x-none"/>
        </w:rPr>
        <w:t xml:space="preserve"> candidate slots within the time interval </w:t>
      </w:r>
      <m:oMath>
        <m:d>
          <m:dPr>
            <m:begChr m:val="["/>
            <m:endChr m:val="]"/>
            <m:ctrlPr>
              <w:rPr>
                <w:rFonts w:ascii="Cambria Math" w:eastAsia="SimSun" w:hAnsi="Cambria Math"/>
                <w:i/>
                <w:color w:val="000000"/>
                <w:szCs w:val="20"/>
                <w:lang w:val="x-none" w:eastAsia="en-GB"/>
              </w:rPr>
            </m:ctrlPr>
          </m:dPr>
          <m:e>
            <m:r>
              <w:rPr>
                <w:rFonts w:ascii="Cambria Math" w:eastAsia="SimSun" w:hAnsi="Cambria Math"/>
                <w:color w:val="000000"/>
                <w:szCs w:val="20"/>
                <w:lang w:val="x-none" w:eastAsia="en-GB"/>
              </w:rPr>
              <m:t>n+</m:t>
            </m:r>
            <m:sSub>
              <m:sSubPr>
                <m:ctrlPr>
                  <w:rPr>
                    <w:rFonts w:ascii="Cambria Math" w:eastAsia="SimSun" w:hAnsi="Cambria Math"/>
                    <w:i/>
                    <w:iCs/>
                    <w:color w:val="000000"/>
                    <w:szCs w:val="20"/>
                    <w:lang w:val="x-none"/>
                  </w:rPr>
                </m:ctrlPr>
              </m:sSubPr>
              <m:e>
                <m:r>
                  <w:rPr>
                    <w:rFonts w:ascii="Cambria Math" w:eastAsia="SimSun" w:hAnsi="Cambria Math"/>
                    <w:color w:val="000000"/>
                    <w:szCs w:val="20"/>
                    <w:lang w:val="x-none" w:eastAsia="en-GB"/>
                  </w:rPr>
                  <m:t>T</m:t>
                </m:r>
              </m:e>
              <m:sub>
                <m:r>
                  <w:rPr>
                    <w:rFonts w:ascii="Cambria Math" w:eastAsia="SimSun" w:hAnsi="Cambria Math"/>
                    <w:color w:val="000000"/>
                    <w:szCs w:val="20"/>
                    <w:lang w:val="x-none" w:eastAsia="en-GB"/>
                  </w:rPr>
                  <m:t>1</m:t>
                </m:r>
              </m:sub>
            </m:sSub>
            <m:r>
              <w:rPr>
                <w:rFonts w:ascii="Cambria Math" w:eastAsia="SimSun" w:hAnsi="Cambria Math"/>
                <w:color w:val="000000"/>
                <w:szCs w:val="20"/>
                <w:lang w:val="x-none" w:eastAsia="en-GB"/>
              </w:rPr>
              <m:t>,n+</m:t>
            </m:r>
            <m:sSub>
              <m:sSubPr>
                <m:ctrlPr>
                  <w:rPr>
                    <w:rFonts w:ascii="Cambria Math" w:eastAsia="SimSun" w:hAnsi="Cambria Math"/>
                    <w:i/>
                    <w:iCs/>
                    <w:color w:val="000000"/>
                    <w:szCs w:val="20"/>
                    <w:lang w:val="x-none"/>
                  </w:rPr>
                </m:ctrlPr>
              </m:sSubPr>
              <m:e>
                <m:r>
                  <w:rPr>
                    <w:rFonts w:ascii="Cambria Math" w:eastAsia="SimSun" w:hAnsi="Cambria Math"/>
                    <w:color w:val="000000"/>
                    <w:szCs w:val="20"/>
                    <w:lang w:val="x-none" w:eastAsia="en-GB"/>
                  </w:rPr>
                  <m:t>T</m:t>
                </m:r>
              </m:e>
              <m:sub>
                <m:r>
                  <w:rPr>
                    <w:rFonts w:ascii="Cambria Math" w:eastAsia="SimSun" w:hAnsi="Cambria Math"/>
                    <w:color w:val="000000"/>
                    <w:szCs w:val="20"/>
                    <w:lang w:val="x-none" w:eastAsia="en-GB"/>
                  </w:rPr>
                  <m:t>2</m:t>
                </m:r>
              </m:sub>
            </m:sSub>
          </m:e>
        </m:d>
      </m:oMath>
      <w:r w:rsidRPr="00920B97">
        <w:rPr>
          <w:rFonts w:eastAsia="SimSun"/>
          <w:color w:val="000000"/>
          <w:szCs w:val="20"/>
          <w:lang w:val="x-none"/>
        </w:rPr>
        <w:t xml:space="preserve"> correspond to one candidate single-slot resource for UE performing at least contiguous partial sensing and </w:t>
      </w:r>
      <w:r w:rsidRPr="00920B97">
        <w:rPr>
          <w:rFonts w:eastAsia="SimSun"/>
          <w:szCs w:val="20"/>
          <w:lang w:val="x-none"/>
        </w:rPr>
        <w:t xml:space="preserve">resource (re)selection triggered by </w:t>
      </w:r>
      <w:r w:rsidRPr="00920B97">
        <w:rPr>
          <w:rFonts w:eastAsia="SimSun"/>
          <w:szCs w:val="20"/>
          <w:lang w:val="en-AU"/>
        </w:rPr>
        <w:t>a</w:t>
      </w:r>
      <w:r w:rsidRPr="00920B97">
        <w:rPr>
          <w:rFonts w:eastAsia="SimSun"/>
          <w:szCs w:val="20"/>
          <w:lang w:val="x-none"/>
        </w:rPr>
        <w:t>periodic transmission</w:t>
      </w:r>
      <w:r w:rsidRPr="00920B97">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sidRPr="00920B97">
        <w:rPr>
          <w:rFonts w:eastAsia="SimSun"/>
          <w:szCs w:val="20"/>
          <w:lang w:val="en-AU"/>
        </w:rPr>
        <w:t>)</w:t>
      </w:r>
      <w:r w:rsidRPr="00920B97">
        <w:rPr>
          <w:rFonts w:eastAsia="Malgun Gothic" w:hint="eastAsia"/>
          <w:szCs w:val="20"/>
          <w:lang w:val="x-none"/>
        </w:rPr>
        <w:t xml:space="preserve">, where </w:t>
      </w:r>
    </w:p>
    <w:p w14:paraId="15C24E58" w14:textId="77777777" w:rsidR="00DC4888" w:rsidRPr="00920B97" w:rsidRDefault="00DC4888" w:rsidP="00DC4888">
      <w:pPr>
        <w:spacing w:after="180"/>
        <w:ind w:left="851" w:hanging="284"/>
        <w:rPr>
          <w:rFonts w:eastAsia="SimSun"/>
          <w:szCs w:val="20"/>
          <w:lang w:val="x-none" w:eastAsia="en-GB"/>
        </w:rPr>
      </w:pPr>
      <w:r w:rsidRPr="00920B97">
        <w:rPr>
          <w:rFonts w:eastAsia="Malgun Gothic"/>
          <w:szCs w:val="20"/>
          <w:lang w:val="x-none"/>
        </w:rPr>
        <w:t>-</w:t>
      </w:r>
      <w:r w:rsidRPr="00920B97">
        <w:rPr>
          <w:rFonts w:eastAsia="Malgun Gothic"/>
          <w:szCs w:val="20"/>
          <w:lang w:val="x-none"/>
        </w:rPr>
        <w:tab/>
        <w:t>selection</w:t>
      </w:r>
      <w:r w:rsidRPr="00920B97">
        <w:rPr>
          <w:rFonts w:eastAsia="Malgun Gothic" w:hint="eastAsia"/>
          <w:szCs w:val="20"/>
          <w:lang w:val="x-none"/>
        </w:rPr>
        <w:t xml:space="preserve"> of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1</m:t>
            </m:r>
          </m:sub>
        </m:sSub>
      </m:oMath>
      <w:r w:rsidRPr="00920B97">
        <w:rPr>
          <w:rFonts w:eastAsia="Malgun Gothic" w:hint="eastAsia"/>
          <w:szCs w:val="20"/>
          <w:lang w:val="x-none"/>
        </w:rPr>
        <w:t xml:space="preserve"> </w:t>
      </w:r>
      <w:r w:rsidRPr="00920B97">
        <w:rPr>
          <w:rFonts w:eastAsia="Malgun Gothic"/>
          <w:szCs w:val="20"/>
          <w:lang w:val="x-none"/>
        </w:rPr>
        <w:t>is</w:t>
      </w:r>
      <w:r w:rsidRPr="00920B97">
        <w:rPr>
          <w:rFonts w:eastAsia="Malgun Gothic" w:hint="eastAsia"/>
          <w:szCs w:val="20"/>
          <w:lang w:val="x-none"/>
        </w:rPr>
        <w:t xml:space="preserve"> up to UE implementation under </w:t>
      </w:r>
      <m:oMath>
        <m:r>
          <w:rPr>
            <w:rFonts w:ascii="Cambria Math" w:eastAsia="Malgun Gothic" w:hAnsi="Cambria Math"/>
            <w:szCs w:val="20"/>
            <w:lang w:val="x-none"/>
          </w:rPr>
          <m:t xml:space="preserve">0 </m:t>
        </m:r>
        <m:r>
          <w:rPr>
            <w:rFonts w:ascii="Cambria Math" w:eastAsia="SimSun" w:hAnsi="Cambria Math"/>
            <w:szCs w:val="20"/>
            <w:lang w:val="x-none" w:eastAsia="en-GB"/>
          </w:rPr>
          <m:t xml:space="preserve">≤ </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1</m:t>
            </m:r>
          </m:sub>
        </m:sSub>
        <m:r>
          <w:rPr>
            <w:rFonts w:ascii="Cambria Math" w:eastAsia="SimSun" w:hAnsi="Cambria Math"/>
            <w:szCs w:val="20"/>
            <w:lang w:val="x-none" w:eastAsia="en-GB"/>
          </w:rPr>
          <m:t>≤</m:t>
        </m:r>
      </m:oMath>
      <w:r w:rsidRPr="00920B97">
        <w:rPr>
          <w:rFonts w:eastAsia="Malgun Gothic" w:hint="eastAsia"/>
          <w:szCs w:val="20"/>
          <w:lang w:val="x-none"/>
        </w:rPr>
        <w:t xml:space="preserve"> </w:t>
      </w:r>
      <m:oMath>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T</m:t>
            </m:r>
          </m:e>
          <m:sub>
            <m:r>
              <w:rPr>
                <w:rFonts w:ascii="Cambria Math" w:eastAsia="SimSun" w:hAnsi="Cambria Math"/>
                <w:szCs w:val="20"/>
                <w:lang w:val="x-none" w:eastAsia="en-GB"/>
              </w:rPr>
              <m:t>proc,1</m:t>
            </m:r>
          </m:sub>
          <m:sup>
            <m:r>
              <w:rPr>
                <w:rFonts w:ascii="Cambria Math" w:eastAsia="SimSun" w:hAnsi="Cambria Math"/>
                <w:szCs w:val="20"/>
                <w:lang w:val="x-none" w:eastAsia="en-GB"/>
              </w:rPr>
              <m:t>SL</m:t>
            </m:r>
          </m:sup>
        </m:sSubSup>
        <m:r>
          <m:rPr>
            <m:sty m:val="p"/>
          </m:rPr>
          <w:rPr>
            <w:rFonts w:ascii="Cambria Math" w:eastAsia="Malgun Gothic" w:hAnsi="Cambria Math"/>
            <w:szCs w:val="20"/>
            <w:lang w:val="x-none" w:eastAsia="en-GB"/>
          </w:rPr>
          <m:t xml:space="preserve"> </m:t>
        </m:r>
      </m:oMath>
      <w:r w:rsidRPr="00920B97">
        <w:rPr>
          <w:rFonts w:eastAsia="Malgun Gothic"/>
          <w:szCs w:val="20"/>
          <w:lang w:val="x-none" w:eastAsia="en-GB"/>
        </w:rPr>
        <w:t xml:space="preserve"> , where </w:t>
      </w:r>
      <m:oMath>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T</m:t>
            </m:r>
          </m:e>
          <m:sub>
            <m:r>
              <w:rPr>
                <w:rFonts w:ascii="Cambria Math" w:eastAsia="SimSun" w:hAnsi="Cambria Math"/>
                <w:szCs w:val="20"/>
                <w:lang w:val="x-none" w:eastAsia="en-GB"/>
              </w:rPr>
              <m:t>proc,1</m:t>
            </m:r>
          </m:sub>
          <m:sup>
            <m:r>
              <w:rPr>
                <w:rFonts w:ascii="Cambria Math" w:eastAsia="SimSun" w:hAnsi="Cambria Math"/>
                <w:szCs w:val="20"/>
                <w:lang w:val="x-none" w:eastAsia="en-GB"/>
              </w:rPr>
              <m:t>SL</m:t>
            </m:r>
          </m:sup>
        </m:sSubSup>
        <m:r>
          <m:rPr>
            <m:sty m:val="p"/>
          </m:rPr>
          <w:rPr>
            <w:rFonts w:ascii="Cambria Math" w:eastAsia="Malgun Gothic" w:hAnsi="Cambria Math"/>
            <w:szCs w:val="20"/>
            <w:lang w:val="x-none" w:eastAsia="en-GB"/>
          </w:rPr>
          <m:t xml:space="preserve"> </m:t>
        </m:r>
      </m:oMath>
      <w:r w:rsidRPr="00920B97">
        <w:rPr>
          <w:rFonts w:eastAsia="Malgun Gothic"/>
          <w:szCs w:val="20"/>
          <w:lang w:val="x-none" w:eastAsia="en-GB"/>
        </w:rPr>
        <w:t xml:space="preserve"> is defined in slots in Table 8.1.4-2</w:t>
      </w:r>
      <w:r w:rsidRPr="00920B97">
        <w:rPr>
          <w:rFonts w:eastAsia="Malgun Gothic"/>
          <w:szCs w:val="20"/>
          <w:lang w:val="x-none"/>
        </w:rPr>
        <w:t xml:space="preserve"> where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SL</m:t>
            </m:r>
          </m:sub>
        </m:sSub>
      </m:oMath>
      <w:r w:rsidRPr="00920B97">
        <w:rPr>
          <w:rFonts w:eastAsia="Malgun Gothic"/>
          <w:szCs w:val="20"/>
          <w:lang w:val="x-none"/>
        </w:rPr>
        <w:t xml:space="preserve"> </w:t>
      </w:r>
      <w:r w:rsidRPr="00920B97">
        <w:rPr>
          <w:rFonts w:eastAsia="SimSun"/>
          <w:szCs w:val="20"/>
          <w:lang w:val="x-none"/>
        </w:rPr>
        <w:t>is the SCS configuration of the SL BWP</w:t>
      </w:r>
      <w:r w:rsidRPr="00920B97">
        <w:rPr>
          <w:rFonts w:eastAsia="Malgun Gothic"/>
          <w:szCs w:val="20"/>
          <w:lang w:val="x-none" w:eastAsia="en-GB"/>
        </w:rPr>
        <w:t xml:space="preserve">; </w:t>
      </w:r>
    </w:p>
    <w:p w14:paraId="5A4455EA" w14:textId="77777777" w:rsidR="00DC4888" w:rsidRPr="00920B97" w:rsidRDefault="00DC4888" w:rsidP="00DC4888">
      <w:pPr>
        <w:spacing w:after="180"/>
        <w:ind w:left="851" w:hanging="284"/>
        <w:rPr>
          <w:rFonts w:eastAsia="Malgun Gothic"/>
          <w:szCs w:val="20"/>
          <w:lang w:val="x-none" w:eastAsia="en-GB"/>
        </w:rPr>
      </w:pPr>
      <w:bookmarkStart w:id="166" w:name="_Hlk26190437"/>
      <w:r w:rsidRPr="00920B97">
        <w:rPr>
          <w:rFonts w:eastAsia="SimSun"/>
          <w:szCs w:val="20"/>
          <w:lang w:val="x-none"/>
        </w:rPr>
        <w:t>-</w:t>
      </w:r>
      <w:r w:rsidRPr="00920B97">
        <w:rPr>
          <w:rFonts w:eastAsia="SimSun"/>
          <w:szCs w:val="20"/>
          <w:lang w:val="x-none"/>
        </w:rPr>
        <w:tab/>
      </w:r>
      <w:proofErr w:type="spellStart"/>
      <w:r w:rsidRPr="00920B97">
        <w:rPr>
          <w:rFonts w:eastAsia="SimSun"/>
          <w:szCs w:val="20"/>
        </w:rPr>
        <w:t>i</w:t>
      </w:r>
      <w:proofErr w:type="spellEnd"/>
      <w:r w:rsidRPr="00920B97">
        <w:rPr>
          <w:rFonts w:eastAsia="SimSun"/>
          <w:szCs w:val="20"/>
          <w:lang w:val="x-none"/>
        </w:rPr>
        <w:t xml:space="preserve">f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 xml:space="preserve"> T</m:t>
            </m:r>
          </m:e>
          <m:sub>
            <m:r>
              <w:rPr>
                <w:rFonts w:ascii="Cambria Math" w:eastAsia="SimSun" w:hAnsi="Cambria Math"/>
                <w:szCs w:val="20"/>
                <w:lang w:val="x-none" w:eastAsia="en-GB"/>
              </w:rPr>
              <m:t>2min</m:t>
            </m:r>
          </m:sub>
        </m:sSub>
      </m:oMath>
      <w:r w:rsidRPr="00920B97">
        <w:rPr>
          <w:rFonts w:eastAsia="SimSun"/>
          <w:szCs w:val="20"/>
        </w:rPr>
        <w:t xml:space="preserve"> </w:t>
      </w:r>
      <w:r w:rsidRPr="00920B97">
        <w:rPr>
          <w:rFonts w:eastAsia="SimSun"/>
          <w:szCs w:val="20"/>
          <w:lang w:val="x-none" w:eastAsia="en-GB"/>
        </w:rPr>
        <w:t xml:space="preserve">is shorter than the remaining packet delay budget (in slots) then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2</m:t>
            </m:r>
          </m:sub>
        </m:sSub>
        <m:r>
          <w:rPr>
            <w:rFonts w:ascii="Cambria Math" w:eastAsia="SimSun" w:hAnsi="Cambria Math"/>
            <w:szCs w:val="20"/>
            <w:lang w:val="x-none" w:eastAsia="en-GB"/>
          </w:rPr>
          <m:t xml:space="preserve"> </m:t>
        </m:r>
      </m:oMath>
      <w:r w:rsidRPr="00920B97">
        <w:rPr>
          <w:rFonts w:eastAsia="SimSun"/>
          <w:szCs w:val="20"/>
          <w:lang w:val="x-none" w:eastAsia="en-GB"/>
        </w:rPr>
        <w:t xml:space="preserve">is up to UE implementation subject to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2min</m:t>
            </m:r>
          </m:sub>
        </m:sSub>
        <m:r>
          <w:rPr>
            <w:rFonts w:ascii="Cambria Math" w:eastAsia="Calibri" w:hAnsi="Cambria Math"/>
            <w:szCs w:val="20"/>
          </w:rPr>
          <m:t xml:space="preserve"> </m:t>
        </m:r>
        <m:r>
          <w:rPr>
            <w:rFonts w:ascii="Cambria Math" w:eastAsia="SimSun" w:hAnsi="Cambria Math"/>
            <w:szCs w:val="20"/>
            <w:lang w:val="x-none" w:eastAsia="en-GB"/>
          </w:rPr>
          <m:t>≤</m:t>
        </m:r>
        <m:r>
          <w:rPr>
            <w:rFonts w:ascii="Cambria Math" w:eastAsia="Calibri" w:hAnsi="Cambria Math"/>
            <w:szCs w:val="20"/>
          </w:rPr>
          <m:t xml:space="preserve"> </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2</m:t>
            </m:r>
          </m:sub>
        </m:sSub>
      </m:oMath>
      <w:r w:rsidRPr="00920B97">
        <w:rPr>
          <w:rFonts w:eastAsia="Malgun Gothic"/>
          <w:szCs w:val="20"/>
          <w:lang w:val="x-none" w:eastAsia="en-GB"/>
        </w:rPr>
        <w:t xml:space="preserve"> </w:t>
      </w:r>
      <m:oMath>
        <m:r>
          <w:rPr>
            <w:rFonts w:ascii="Cambria Math" w:eastAsia="SimSun" w:hAnsi="Cambria Math"/>
            <w:szCs w:val="20"/>
            <w:lang w:val="x-none" w:eastAsia="en-GB"/>
          </w:rPr>
          <m:t>≤</m:t>
        </m:r>
      </m:oMath>
      <w:r w:rsidRPr="00920B97">
        <w:rPr>
          <w:rFonts w:eastAsia="Malgun Gothic"/>
          <w:szCs w:val="20"/>
          <w:lang w:val="x-none" w:eastAsia="en-GB"/>
        </w:rPr>
        <w:t xml:space="preserve"> remaining packet </w:t>
      </w:r>
      <w:r w:rsidRPr="00920B97">
        <w:rPr>
          <w:rFonts w:eastAsia="Malgun Gothic"/>
          <w:szCs w:val="20"/>
          <w:lang w:eastAsia="en-GB"/>
        </w:rPr>
        <w:t xml:space="preserve">delay </w:t>
      </w:r>
      <w:r w:rsidRPr="00920B97">
        <w:rPr>
          <w:rFonts w:eastAsia="Malgun Gothic"/>
          <w:szCs w:val="20"/>
          <w:lang w:val="x-none" w:eastAsia="en-GB"/>
        </w:rPr>
        <w:t xml:space="preserve">budget (in slots); otherwise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2</m:t>
            </m:r>
          </m:sub>
        </m:sSub>
        <w:bookmarkEnd w:id="166"/>
        <m:r>
          <w:rPr>
            <w:rFonts w:ascii="Cambria Math" w:eastAsia="SimSun" w:hAnsi="Cambria Math"/>
            <w:szCs w:val="20"/>
            <w:lang w:val="x-none" w:eastAsia="en-GB"/>
          </w:rPr>
          <m:t xml:space="preserve"> </m:t>
        </m:r>
      </m:oMath>
      <w:r w:rsidRPr="00920B97">
        <w:rPr>
          <w:rFonts w:eastAsia="SimSun"/>
          <w:szCs w:val="20"/>
          <w:lang w:val="x-none" w:eastAsia="en-GB"/>
        </w:rPr>
        <w:t>is set to the remaining packet delay budget (in slots)</w:t>
      </w:r>
      <w:r w:rsidRPr="00920B97">
        <w:rPr>
          <w:rFonts w:eastAsia="Malgun Gothic"/>
          <w:szCs w:val="20"/>
          <w:lang w:val="x-none" w:eastAsia="en-GB"/>
        </w:rPr>
        <w:t>.</w:t>
      </w:r>
    </w:p>
    <w:p w14:paraId="0AA0EAF2" w14:textId="77777777" w:rsidR="00DC4888" w:rsidRPr="00920B97" w:rsidRDefault="00DC4888" w:rsidP="00DC4888">
      <w:pPr>
        <w:spacing w:after="180"/>
        <w:ind w:left="851" w:hanging="284"/>
        <w:rPr>
          <w:rFonts w:eastAsia="SimSun"/>
          <w:szCs w:val="20"/>
        </w:rPr>
      </w:pPr>
      <w:r w:rsidRPr="00920B97">
        <w:rPr>
          <w:rFonts w:eastAsia="SimSun"/>
          <w:szCs w:val="20"/>
          <w:lang w:val="en-GB"/>
        </w:rPr>
        <w:t>-</w:t>
      </w:r>
      <w:r w:rsidRPr="00920B97">
        <w:rPr>
          <w:rFonts w:eastAsia="SimSun"/>
          <w:szCs w:val="20"/>
          <w:lang w:val="en-GB"/>
        </w:rPr>
        <w:tab/>
      </w:r>
      <m:oMath>
        <m:r>
          <w:rPr>
            <w:rFonts w:ascii="Cambria Math" w:eastAsia="SimSun" w:hAnsi="Cambria Math"/>
            <w:szCs w:val="20"/>
            <w:lang w:val="x-none"/>
          </w:rPr>
          <m:t>Y</m:t>
        </m:r>
      </m:oMath>
      <w:r w:rsidRPr="00920B97">
        <w:rPr>
          <w:rFonts w:eastAsia="SimSun"/>
          <w:szCs w:val="20"/>
          <w:lang w:val="x-none"/>
        </w:rPr>
        <w:t xml:space="preserve"> is selected by UE where </w:t>
      </w:r>
      <m:oMath>
        <m:r>
          <w:rPr>
            <w:rFonts w:ascii="Cambria Math" w:eastAsia="SimSun" w:hAnsi="Cambria Math"/>
            <w:szCs w:val="20"/>
            <w:lang w:val="x-none"/>
          </w:rPr>
          <m:t>Y</m:t>
        </m:r>
        <m:r>
          <m:rPr>
            <m:sty m:val="p"/>
          </m:rPr>
          <w:rPr>
            <w:rFonts w:ascii="Cambria Math" w:eastAsia="SimSun" w:hAnsi="Cambria Math"/>
            <w:szCs w:val="20"/>
            <w:lang w:val="x-none"/>
          </w:rPr>
          <m:t>≥</m:t>
        </m:r>
        <m:sSub>
          <m:sSubPr>
            <m:ctrlPr>
              <w:rPr>
                <w:rFonts w:ascii="Cambria Math" w:eastAsia="Calibri" w:hAnsi="Cambria Math"/>
                <w:szCs w:val="20"/>
                <w:lang w:val="x-none"/>
              </w:rPr>
            </m:ctrlPr>
          </m:sSubPr>
          <m:e>
            <m:r>
              <w:rPr>
                <w:rFonts w:ascii="Cambria Math" w:eastAsia="SimSun" w:hAnsi="Cambria Math"/>
                <w:szCs w:val="20"/>
                <w:lang w:val="x-none"/>
              </w:rPr>
              <m:t>Y</m:t>
            </m:r>
          </m:e>
          <m:sub>
            <m:r>
              <w:rPr>
                <w:rFonts w:ascii="Cambria Math" w:eastAsia="SimSun" w:hAnsi="Cambria Math"/>
                <w:szCs w:val="20"/>
                <w:lang w:val="x-none"/>
              </w:rPr>
              <m:t>min</m:t>
            </m:r>
          </m:sub>
        </m:sSub>
      </m:oMath>
      <w:r w:rsidRPr="00920B97">
        <w:rPr>
          <w:rFonts w:eastAsia="SimSun"/>
          <w:szCs w:val="20"/>
          <w:lang w:val="x-none"/>
        </w:rPr>
        <w:t>.</w:t>
      </w:r>
    </w:p>
    <w:p w14:paraId="5A61FFD5" w14:textId="77777777" w:rsidR="00DC4888" w:rsidRPr="00920B97" w:rsidRDefault="00DC4888" w:rsidP="00DC4888">
      <w:pPr>
        <w:spacing w:after="180"/>
        <w:ind w:left="851" w:hanging="284"/>
        <w:rPr>
          <w:rFonts w:eastAsia="Malgun Gothic"/>
          <w:szCs w:val="20"/>
        </w:rPr>
      </w:pPr>
      <w:r w:rsidRPr="00920B97">
        <w:rPr>
          <w:rFonts w:eastAsia="SimSun"/>
          <w:szCs w:val="20"/>
          <w:lang w:val="x-none" w:eastAsia="en-GB"/>
        </w:rPr>
        <w:lastRenderedPageBreak/>
        <w:t>-</w:t>
      </w:r>
      <w:r w:rsidRPr="00920B97">
        <w:rPr>
          <w:rFonts w:eastAsia="SimSun"/>
          <w:szCs w:val="20"/>
          <w:lang w:val="x-none" w:eastAsia="en-GB"/>
        </w:rPr>
        <w:tab/>
      </w:r>
      <m:oMath>
        <m:sSup>
          <m:sSupPr>
            <m:ctrlPr>
              <w:rPr>
                <w:rFonts w:ascii="Cambria Math" w:eastAsia="SimSun" w:hAnsi="Cambria Math"/>
                <w:szCs w:val="20"/>
                <w:lang w:val="x-none"/>
              </w:rPr>
            </m:ctrlPr>
          </m:sSupPr>
          <m:e>
            <m:r>
              <w:rPr>
                <w:rFonts w:ascii="Cambria Math" w:eastAsia="SimSun" w:hAnsi="Cambria Math"/>
                <w:szCs w:val="20"/>
                <w:lang w:val="x-none"/>
              </w:rPr>
              <m:t>Y</m:t>
            </m:r>
            <m:ctrlPr>
              <w:rPr>
                <w:rFonts w:ascii="Cambria Math" w:eastAsia="SimSun" w:hAnsi="Cambria Math"/>
                <w:i/>
                <w:szCs w:val="20"/>
                <w:lang w:val="x-none"/>
              </w:rPr>
            </m:ctrlPr>
          </m:e>
          <m:sup>
            <m:r>
              <m:rPr>
                <m:sty m:val="p"/>
              </m:rPr>
              <w:rPr>
                <w:rFonts w:ascii="Cambria Math" w:eastAsia="SimSun" w:hAnsi="Cambria Math"/>
                <w:szCs w:val="20"/>
                <w:lang w:val="x-none"/>
              </w:rPr>
              <m:t>'</m:t>
            </m:r>
          </m:sup>
        </m:sSup>
      </m:oMath>
      <w:r w:rsidRPr="00920B97">
        <w:rPr>
          <w:rFonts w:eastAsia="SimSun"/>
          <w:szCs w:val="20"/>
          <w:lang w:val="x-none"/>
        </w:rPr>
        <w:t xml:space="preserve"> is selected by UE where </w:t>
      </w:r>
      <m:oMath>
        <m:sSup>
          <m:sSupPr>
            <m:ctrlPr>
              <w:rPr>
                <w:rFonts w:ascii="Cambria Math" w:eastAsia="SimSun" w:hAnsi="Cambria Math"/>
                <w:szCs w:val="20"/>
                <w:lang w:val="x-none"/>
              </w:rPr>
            </m:ctrlPr>
          </m:sSupPr>
          <m:e>
            <m:r>
              <w:rPr>
                <w:rFonts w:ascii="Cambria Math" w:eastAsia="SimSun" w:hAnsi="Cambria Math"/>
                <w:szCs w:val="20"/>
                <w:lang w:val="x-none"/>
              </w:rPr>
              <m:t>Y</m:t>
            </m:r>
            <m:ctrlPr>
              <w:rPr>
                <w:rFonts w:ascii="Cambria Math" w:eastAsia="SimSun" w:hAnsi="Cambria Math"/>
                <w:i/>
                <w:szCs w:val="20"/>
                <w:lang w:val="x-none"/>
              </w:rPr>
            </m:ctrlPr>
          </m:e>
          <m:sup>
            <m:r>
              <m:rPr>
                <m:sty m:val="p"/>
              </m:rPr>
              <w:rPr>
                <w:rFonts w:ascii="Cambria Math" w:eastAsia="SimSun" w:hAnsi="Cambria Math"/>
                <w:szCs w:val="20"/>
                <w:lang w:val="x-none"/>
              </w:rPr>
              <m:t>'</m:t>
            </m:r>
          </m:sup>
        </m:sSup>
        <m:r>
          <m:rPr>
            <m:sty m:val="p"/>
          </m:rPr>
          <w:rPr>
            <w:rFonts w:ascii="Cambria Math" w:eastAsia="SimSun" w:hAnsi="Cambria Math"/>
            <w:szCs w:val="20"/>
            <w:lang w:val="x-none"/>
          </w:rPr>
          <m:t>≥</m:t>
        </m:r>
        <m:sSubSup>
          <m:sSubSupPr>
            <m:ctrlPr>
              <w:rPr>
                <w:rFonts w:ascii="Cambria Math" w:eastAsia="SimSun" w:hAnsi="Cambria Math"/>
                <w:i/>
                <w:iCs/>
                <w:szCs w:val="20"/>
                <w:lang w:val="x-none"/>
              </w:rPr>
            </m:ctrlPr>
          </m:sSubSupPr>
          <m:e>
            <m:r>
              <w:rPr>
                <w:rFonts w:ascii="Cambria Math" w:eastAsia="SimSun" w:hAnsi="Cambria Math"/>
                <w:szCs w:val="20"/>
                <w:lang w:val="x-none"/>
              </w:rPr>
              <m:t>Y</m:t>
            </m:r>
          </m:e>
          <m:sub>
            <m:r>
              <w:rPr>
                <w:rFonts w:ascii="Cambria Math" w:eastAsia="SimSun" w:hAnsi="Cambria Math"/>
                <w:szCs w:val="20"/>
                <w:lang w:val="x-none"/>
              </w:rPr>
              <m:t>min</m:t>
            </m:r>
          </m:sub>
          <m:sup>
            <m:r>
              <w:rPr>
                <w:rFonts w:ascii="Cambria Math" w:eastAsia="SimSun" w:hAnsi="Cambria Math"/>
                <w:szCs w:val="20"/>
                <w:lang w:val="x-none"/>
              </w:rPr>
              <m:t>'</m:t>
            </m:r>
          </m:sup>
        </m:sSubSup>
      </m:oMath>
      <w:r w:rsidRPr="00920B97">
        <w:rPr>
          <w:rFonts w:eastAsia="SimSun"/>
          <w:szCs w:val="20"/>
          <w:lang w:val="x-none"/>
        </w:rPr>
        <w:t xml:space="preserve">. </w:t>
      </w:r>
      <w:r w:rsidRPr="00920B97">
        <w:rPr>
          <w:rFonts w:eastAsia="Malgun Gothic"/>
          <w:szCs w:val="20"/>
          <w:lang w:val="x-none"/>
        </w:rPr>
        <w:t xml:space="preserve">When the UE performs at least contiguous partial sensing and if </w:t>
      </w:r>
      <m:oMath>
        <m:sSub>
          <m:sSubPr>
            <m:ctrlPr>
              <w:rPr>
                <w:rFonts w:ascii="Cambria Math" w:eastAsia="Calibri" w:hAnsi="Cambria Math"/>
                <w:i/>
                <w:szCs w:val="20"/>
              </w:rPr>
            </m:ctrlPr>
          </m:sSubPr>
          <m:e>
            <m:r>
              <w:rPr>
                <w:rFonts w:ascii="Cambria Math" w:eastAsia="Calibri"/>
                <w:szCs w:val="20"/>
              </w:rPr>
              <m:t>P</m:t>
            </m:r>
          </m:e>
          <m:sub>
            <m:r>
              <m:rPr>
                <m:nor/>
              </m:rPr>
              <w:rPr>
                <w:rFonts w:ascii="Cambria Math" w:eastAsia="Calibri"/>
                <w:szCs w:val="20"/>
              </w:rPr>
              <m:t>rsvp_TX</m:t>
            </m:r>
            <m:ctrlPr>
              <w:rPr>
                <w:rFonts w:ascii="Cambria Math" w:eastAsia="Calibri" w:hAnsi="Cambria Math"/>
                <w:szCs w:val="20"/>
              </w:rPr>
            </m:ctrlPr>
          </m:sub>
        </m:sSub>
        <m:r>
          <w:rPr>
            <w:rFonts w:ascii="Cambria Math" w:eastAsia="Malgun Gothic" w:hAnsi="Cambria Math"/>
            <w:szCs w:val="20"/>
          </w:rPr>
          <m:t>=0</m:t>
        </m:r>
      </m:oMath>
      <w:r w:rsidRPr="00920B97">
        <w:rPr>
          <w:rFonts w:eastAsia="Malgun Gothic"/>
          <w:szCs w:val="20"/>
        </w:rPr>
        <w:t xml:space="preserve">, </w:t>
      </w:r>
      <w:r w:rsidRPr="00920B97">
        <w:rPr>
          <w:rFonts w:eastAsia="Malgun Gothic"/>
          <w:szCs w:val="20"/>
          <w:lang w:val="x-none"/>
        </w:rPr>
        <w:t xml:space="preserve">the UE selects a set of </w:t>
      </w:r>
      <m:oMath>
        <m:sSup>
          <m:sSupPr>
            <m:ctrlPr>
              <w:rPr>
                <w:rFonts w:ascii="Cambria Math" w:eastAsia="SimSun" w:hAnsi="Cambria Math"/>
                <w:szCs w:val="20"/>
                <w:lang w:val="x-none"/>
              </w:rPr>
            </m:ctrlPr>
          </m:sSupPr>
          <m:e>
            <m:r>
              <w:rPr>
                <w:rFonts w:ascii="Cambria Math" w:eastAsia="SimSun" w:hAnsi="Cambria Math"/>
                <w:szCs w:val="20"/>
                <w:lang w:val="x-none"/>
              </w:rPr>
              <m:t>Y</m:t>
            </m:r>
            <m:ctrlPr>
              <w:rPr>
                <w:rFonts w:ascii="Cambria Math" w:eastAsia="SimSun" w:hAnsi="Cambria Math"/>
                <w:i/>
                <w:szCs w:val="20"/>
                <w:lang w:val="x-none"/>
              </w:rPr>
            </m:ctrlPr>
          </m:e>
          <m:sup>
            <m:r>
              <m:rPr>
                <m:sty m:val="p"/>
              </m:rPr>
              <w:rPr>
                <w:rFonts w:ascii="Cambria Math" w:eastAsia="SimSun" w:hAnsi="Cambria Math"/>
                <w:szCs w:val="20"/>
                <w:lang w:val="x-none"/>
              </w:rPr>
              <m:t>'</m:t>
            </m:r>
          </m:sup>
        </m:sSup>
      </m:oMath>
      <w:r w:rsidRPr="00920B97">
        <w:rPr>
          <w:rFonts w:eastAsia="Malgun Gothic"/>
          <w:szCs w:val="20"/>
          <w:lang w:val="x-none"/>
        </w:rPr>
        <w:t xml:space="preserve"> candidate slots with corresponding PBPS and/or CPS results (if available). </w:t>
      </w:r>
      <w:r w:rsidRPr="00920B97">
        <w:rPr>
          <w:rFonts w:eastAsia="Malgun Gothic"/>
          <w:szCs w:val="20"/>
          <w:lang w:val="en-GB"/>
        </w:rPr>
        <w:t xml:space="preserve">If </w:t>
      </w:r>
      <w:r w:rsidRPr="00920B97">
        <w:rPr>
          <w:rFonts w:eastAsia="Malgun Gothic"/>
          <w:szCs w:val="20"/>
        </w:rPr>
        <w:t xml:space="preserve">the number of candidate slots </w:t>
      </w:r>
      <m:oMath>
        <m:sSup>
          <m:sSupPr>
            <m:ctrlPr>
              <w:rPr>
                <w:rFonts w:ascii="Cambria Math" w:eastAsia="SimSun" w:hAnsi="Cambria Math"/>
                <w:sz w:val="21"/>
                <w:szCs w:val="21"/>
                <w:lang w:val="x-none"/>
              </w:rPr>
            </m:ctrlPr>
          </m:sSupPr>
          <m:e>
            <m:r>
              <w:rPr>
                <w:rFonts w:ascii="Cambria Math" w:eastAsia="SimSun" w:hAnsi="Cambria Math"/>
                <w:sz w:val="21"/>
                <w:szCs w:val="21"/>
                <w:lang w:val="x-none"/>
              </w:rPr>
              <m:t>Y</m:t>
            </m:r>
            <m:ctrlPr>
              <w:rPr>
                <w:rFonts w:ascii="Cambria Math" w:eastAsia="SimSun" w:hAnsi="Cambria Math"/>
                <w:i/>
                <w:sz w:val="21"/>
                <w:szCs w:val="21"/>
                <w:lang w:val="x-none"/>
              </w:rPr>
            </m:ctrlPr>
          </m:e>
          <m:sup>
            <m:r>
              <m:rPr>
                <m:sty m:val="p"/>
              </m:rPr>
              <w:rPr>
                <w:rFonts w:ascii="Cambria Math" w:eastAsia="SimSun" w:hAnsi="Cambria Math"/>
                <w:sz w:val="21"/>
                <w:szCs w:val="21"/>
                <w:lang w:val="x-none"/>
              </w:rPr>
              <m:t>'</m:t>
            </m:r>
          </m:sup>
        </m:sSup>
      </m:oMath>
      <w:r w:rsidRPr="00920B97">
        <w:rPr>
          <w:rFonts w:eastAsia="Malgun Gothic"/>
          <w:sz w:val="21"/>
          <w:szCs w:val="21"/>
          <w:lang w:val="x-none"/>
        </w:rPr>
        <w:t xml:space="preserve"> </w:t>
      </w:r>
      <w:r w:rsidRPr="00920B97">
        <w:rPr>
          <w:rFonts w:eastAsia="Malgun Gothic"/>
          <w:szCs w:val="20"/>
        </w:rPr>
        <w:t xml:space="preserve">is smaller than </w:t>
      </w:r>
      <m:oMath>
        <m:sSubSup>
          <m:sSubSupPr>
            <m:ctrlPr>
              <w:rPr>
                <w:rFonts w:ascii="Cambria Math" w:eastAsia="SimSun" w:hAnsi="Cambria Math"/>
                <w:i/>
                <w:iCs/>
                <w:szCs w:val="20"/>
                <w:lang w:val="x-none"/>
              </w:rPr>
            </m:ctrlPr>
          </m:sSubSupPr>
          <m:e>
            <m:r>
              <w:rPr>
                <w:rFonts w:ascii="Cambria Math" w:eastAsia="SimSun" w:hAnsi="Cambria Math"/>
                <w:szCs w:val="20"/>
                <w:lang w:val="x-none"/>
              </w:rPr>
              <m:t>Y</m:t>
            </m:r>
          </m:e>
          <m:sub>
            <m:r>
              <w:rPr>
                <w:rFonts w:ascii="Cambria Math" w:eastAsia="SimSun" w:hAnsi="Cambria Math"/>
                <w:szCs w:val="20"/>
                <w:lang w:val="x-none"/>
              </w:rPr>
              <m:t>min</m:t>
            </m:r>
          </m:sub>
          <m:sup>
            <m:r>
              <w:rPr>
                <w:rFonts w:ascii="Cambria Math" w:eastAsia="SimSun" w:hAnsi="Cambria Math"/>
                <w:szCs w:val="20"/>
                <w:lang w:val="x-none"/>
              </w:rPr>
              <m:t>'</m:t>
            </m:r>
          </m:sup>
        </m:sSubSup>
      </m:oMath>
      <w:r w:rsidRPr="00920B97">
        <w:rPr>
          <w:rFonts w:eastAsia="Malgun Gothic"/>
          <w:szCs w:val="20"/>
        </w:rPr>
        <w:t xml:space="preserve">, </w:t>
      </w:r>
      <w:r w:rsidRPr="00920B97">
        <w:rPr>
          <w:rFonts w:eastAsia="Malgun Gothic"/>
          <w:szCs w:val="20"/>
          <w:lang w:val="x-none"/>
        </w:rPr>
        <w:t>it is up to UE implementation to include other candidate slots</w:t>
      </w:r>
      <w:r w:rsidRPr="00920B97">
        <w:rPr>
          <w:rFonts w:eastAsia="Malgun Gothic"/>
          <w:szCs w:val="20"/>
        </w:rPr>
        <w:t>.</w:t>
      </w:r>
    </w:p>
    <w:p w14:paraId="7CA077E0" w14:textId="77777777" w:rsidR="00DC4888" w:rsidRDefault="00DC4888" w:rsidP="00DC4888">
      <w:pPr>
        <w:spacing w:before="120" w:after="120"/>
        <w:jc w:val="center"/>
        <w:rPr>
          <w:b/>
          <w:noProof/>
          <w:color w:val="FF0000"/>
          <w:sz w:val="24"/>
        </w:rPr>
      </w:pPr>
      <w:r w:rsidRPr="0090703E">
        <w:rPr>
          <w:b/>
          <w:noProof/>
          <w:color w:val="FF0000"/>
          <w:sz w:val="24"/>
        </w:rPr>
        <w:t>&lt;Unchanged parts omitted&gt;</w:t>
      </w:r>
    </w:p>
    <w:p w14:paraId="3323C2FD" w14:textId="77777777" w:rsidR="00DC4888" w:rsidRPr="00F53C00" w:rsidRDefault="00DC4888" w:rsidP="00DC4888">
      <w:pPr>
        <w:spacing w:after="180"/>
        <w:ind w:left="568" w:hanging="284"/>
        <w:rPr>
          <w:rFonts w:eastAsia="Malgun Gothic"/>
          <w:szCs w:val="20"/>
          <w:lang w:val="x-none"/>
        </w:rPr>
      </w:pPr>
      <w:r w:rsidRPr="00F53C00">
        <w:rPr>
          <w:rFonts w:eastAsia="Malgun Gothic"/>
          <w:szCs w:val="20"/>
        </w:rPr>
        <w:t>6</w:t>
      </w:r>
      <w:r w:rsidRPr="00F53C00">
        <w:rPr>
          <w:rFonts w:eastAsia="Malgun Gothic"/>
          <w:szCs w:val="20"/>
          <w:lang w:val="x-none"/>
        </w:rPr>
        <w:t>)</w:t>
      </w:r>
      <w:r w:rsidRPr="00F53C00">
        <w:rPr>
          <w:rFonts w:eastAsia="Malgun Gothic"/>
          <w:szCs w:val="20"/>
          <w:lang w:val="x-none"/>
        </w:rPr>
        <w:tab/>
      </w:r>
      <w:r w:rsidRPr="00F53C00">
        <w:rPr>
          <w:rFonts w:eastAsia="Malgun Gothic" w:hint="eastAsia"/>
          <w:szCs w:val="20"/>
          <w:lang w:val="x-none"/>
        </w:rPr>
        <w:t xml:space="preserve">The UE shall exclude any candidate single-slot resource </w:t>
      </w:r>
      <m:oMath>
        <m:sSub>
          <m:sSubPr>
            <m:ctrlPr>
              <w:rPr>
                <w:rFonts w:ascii="Cambria Math" w:eastAsia="SimSun" w:hAnsi="Cambria Math"/>
                <w:i/>
                <w:szCs w:val="20"/>
                <w:lang w:val="x-none" w:eastAsia="en-GB"/>
              </w:rPr>
            </m:ctrlPr>
          </m:sSubPr>
          <m:e>
            <m:r>
              <w:rPr>
                <w:rFonts w:ascii="Cambria Math" w:eastAsia="SimSun"/>
                <w:szCs w:val="20"/>
                <w:lang w:val="x-none" w:eastAsia="en-GB"/>
              </w:rPr>
              <m:t>R</m:t>
            </m:r>
          </m:e>
          <m:sub>
            <m:r>
              <m:rPr>
                <m:sty m:val="p"/>
              </m:rPr>
              <w:rPr>
                <w:rFonts w:ascii="Cambria Math" w:eastAsia="SimSun"/>
                <w:szCs w:val="20"/>
                <w:lang w:val="x-none" w:eastAsia="en-GB"/>
              </w:rPr>
              <m:t>x,y</m:t>
            </m:r>
          </m:sub>
        </m:sSub>
      </m:oMath>
      <w:r w:rsidRPr="00F53C00">
        <w:rPr>
          <w:rFonts w:eastAsia="Malgun Gothic"/>
          <w:color w:val="000000"/>
          <w:szCs w:val="20"/>
        </w:rPr>
        <w:t xml:space="preserve"> or </w:t>
      </w:r>
      <m:oMath>
        <m:sSub>
          <m:sSubPr>
            <m:ctrlPr>
              <w:rPr>
                <w:rFonts w:ascii="Cambria Math" w:eastAsia="SimSun" w:hAnsi="Cambria Math"/>
                <w:i/>
                <w:color w:val="000000"/>
                <w:szCs w:val="20"/>
                <w:lang w:val="x-none" w:eastAsia="en-GB"/>
              </w:rPr>
            </m:ctrlPr>
          </m:sSubPr>
          <m:e>
            <m:r>
              <w:rPr>
                <w:rFonts w:ascii="Cambria Math" w:eastAsia="SimSun" w:hAnsi="Cambria Math"/>
                <w:color w:val="000000"/>
                <w:szCs w:val="20"/>
                <w:lang w:val="x-none" w:eastAsia="en-GB"/>
              </w:rPr>
              <m:t>R</m:t>
            </m:r>
          </m:e>
          <m:sub>
            <m:r>
              <m:rPr>
                <m:nor/>
              </m:rPr>
              <w:rPr>
                <w:rFonts w:ascii="Cambria Math" w:eastAsia="SimSun" w:hAnsi="Cambria Math"/>
                <w:i/>
                <w:color w:val="000000"/>
                <w:szCs w:val="20"/>
                <w:lang w:val="x-none" w:eastAsia="en-GB"/>
              </w:rPr>
              <m:t>x,y,z</m:t>
            </m:r>
          </m:sub>
        </m:sSub>
      </m:oMath>
      <w:r w:rsidRPr="00F53C00">
        <w:rPr>
          <w:rFonts w:eastAsia="Malgun Gothic"/>
          <w:color w:val="000000"/>
          <w:szCs w:val="20"/>
          <w:lang w:eastAsia="en-GB"/>
        </w:rPr>
        <w:t>,</w:t>
      </w:r>
      <w:r w:rsidRPr="00F53C00">
        <w:rPr>
          <w:rFonts w:eastAsia="Malgun Gothic" w:hint="eastAsia"/>
          <w:szCs w:val="20"/>
          <w:lang w:val="x-none"/>
        </w:rPr>
        <w:t xml:space="preserve"> </w:t>
      </w:r>
      <w:r w:rsidRPr="00F53C00">
        <w:rPr>
          <w:rFonts w:eastAsia="Malgun Gothic"/>
          <w:color w:val="000000"/>
          <w:szCs w:val="20"/>
        </w:rPr>
        <w:t xml:space="preserve">or </w:t>
      </w:r>
      <w:r w:rsidRPr="00F53C00">
        <w:rPr>
          <w:rFonts w:eastAsia="DengXian"/>
          <w:iCs/>
          <w:color w:val="000000"/>
          <w:szCs w:val="20"/>
          <w:lang w:val="en-GB"/>
        </w:rPr>
        <w:t xml:space="preserve">candidate multi-slot resource </w:t>
      </w:r>
      <m:oMath>
        <m:sSub>
          <m:sSubPr>
            <m:ctrlPr>
              <w:rPr>
                <w:rFonts w:ascii="Cambria Math" w:eastAsia="SimSun" w:hAnsi="Cambria Math"/>
                <w:i/>
                <w:color w:val="000000"/>
                <w:szCs w:val="20"/>
                <w:lang w:val="x-none" w:eastAsia="en-GB"/>
              </w:rPr>
            </m:ctrlPr>
          </m:sSubPr>
          <m:e>
            <m:r>
              <w:rPr>
                <w:rFonts w:ascii="Cambria Math" w:eastAsia="SimSun" w:hAnsi="Cambria Math"/>
                <w:color w:val="000000"/>
                <w:szCs w:val="20"/>
                <w:lang w:val="x-none" w:eastAsia="en-GB"/>
              </w:rPr>
              <m:t>R</m:t>
            </m:r>
          </m:e>
          <m:sub>
            <m:r>
              <m:rPr>
                <m:nor/>
              </m:rPr>
              <w:rPr>
                <w:rFonts w:ascii="Cambria Math" w:eastAsia="SimSun" w:hAnsi="Cambria Math"/>
                <w:i/>
                <w:color w:val="000000"/>
                <w:szCs w:val="20"/>
                <w:lang w:val="x-none" w:eastAsia="en-GB"/>
              </w:rPr>
              <m:t>x,y</m:t>
            </m:r>
          </m:sub>
        </m:sSub>
      </m:oMath>
      <w:r w:rsidRPr="00F53C00">
        <w:rPr>
          <w:rFonts w:eastAsia="Malgun Gothic" w:hint="eastAsia"/>
          <w:color w:val="000000"/>
          <w:szCs w:val="20"/>
          <w:lang w:val="x-none"/>
        </w:rPr>
        <w:t xml:space="preserve"> </w:t>
      </w:r>
      <w:r w:rsidRPr="00F53C00">
        <w:rPr>
          <w:rFonts w:eastAsia="Malgun Gothic"/>
          <w:color w:val="000000"/>
          <w:szCs w:val="20"/>
        </w:rPr>
        <w:t xml:space="preserve">or </w:t>
      </w:r>
      <m:oMath>
        <m:sSub>
          <m:sSubPr>
            <m:ctrlPr>
              <w:rPr>
                <w:rFonts w:ascii="Cambria Math" w:eastAsia="SimSun" w:hAnsi="Cambria Math"/>
                <w:i/>
                <w:color w:val="000000"/>
                <w:szCs w:val="20"/>
                <w:lang w:val="x-none" w:eastAsia="en-GB"/>
              </w:rPr>
            </m:ctrlPr>
          </m:sSubPr>
          <m:e>
            <m:r>
              <w:rPr>
                <w:rFonts w:ascii="Cambria Math" w:eastAsia="SimSun" w:hAnsi="Cambria Math"/>
                <w:color w:val="000000"/>
                <w:szCs w:val="20"/>
                <w:lang w:val="x-none" w:eastAsia="en-GB"/>
              </w:rPr>
              <m:t>R</m:t>
            </m:r>
          </m:e>
          <m:sub>
            <m:r>
              <m:rPr>
                <m:nor/>
              </m:rPr>
              <w:rPr>
                <w:rFonts w:ascii="Cambria Math" w:eastAsia="SimSun" w:hAnsi="Cambria Math"/>
                <w:i/>
                <w:color w:val="000000"/>
                <w:szCs w:val="20"/>
                <w:lang w:val="x-none" w:eastAsia="en-GB"/>
              </w:rPr>
              <m:t>x,y,z</m:t>
            </m:r>
          </m:sub>
        </m:sSub>
      </m:oMath>
      <w:r w:rsidRPr="00F53C00">
        <w:rPr>
          <w:rFonts w:eastAsia="Malgun Gothic"/>
          <w:color w:val="000000"/>
          <w:szCs w:val="20"/>
          <w:lang w:eastAsia="en-GB"/>
        </w:rPr>
        <w:t xml:space="preserve"> </w:t>
      </w:r>
      <w:r w:rsidRPr="00F53C00">
        <w:rPr>
          <w:rFonts w:eastAsia="Malgun Gothic" w:hint="eastAsia"/>
          <w:szCs w:val="20"/>
          <w:lang w:val="x-none"/>
        </w:rPr>
        <w:t xml:space="preserve">from the set </w:t>
      </w:r>
      <m:oMath>
        <m:sSub>
          <m:sSubPr>
            <m:ctrlPr>
              <w:rPr>
                <w:rFonts w:ascii="Cambria Math" w:eastAsia="SimSun" w:hAnsi="Cambria Math"/>
                <w:i/>
                <w:szCs w:val="20"/>
                <w:lang w:val="x-none" w:eastAsia="en-GB"/>
              </w:rPr>
            </m:ctrlPr>
          </m:sSubPr>
          <m:e>
            <m:r>
              <w:rPr>
                <w:rFonts w:ascii="Cambria Math" w:eastAsia="SimSun"/>
                <w:szCs w:val="20"/>
                <w:lang w:val="x-none" w:eastAsia="en-GB"/>
              </w:rPr>
              <m:t>S</m:t>
            </m:r>
          </m:e>
          <m:sub>
            <m:r>
              <w:rPr>
                <w:rFonts w:ascii="Cambria Math" w:eastAsia="SimSun"/>
                <w:szCs w:val="20"/>
                <w:lang w:val="x-none" w:eastAsia="en-GB"/>
              </w:rPr>
              <m:t>A</m:t>
            </m:r>
          </m:sub>
        </m:sSub>
      </m:oMath>
      <w:r w:rsidRPr="00F53C00">
        <w:rPr>
          <w:rFonts w:eastAsia="Malgun Gothic" w:hint="eastAsia"/>
          <w:szCs w:val="20"/>
          <w:lang w:val="x-none"/>
        </w:rPr>
        <w:t xml:space="preserve"> if it meets all the following conditions:</w:t>
      </w:r>
    </w:p>
    <w:p w14:paraId="7DFC2C10" w14:textId="77777777" w:rsidR="00DC4888" w:rsidRPr="00F53C00" w:rsidRDefault="00DC4888" w:rsidP="00DC4888">
      <w:pPr>
        <w:spacing w:after="180"/>
        <w:ind w:left="851" w:hanging="284"/>
        <w:rPr>
          <w:rFonts w:eastAsia="Malgun Gothic"/>
          <w:szCs w:val="20"/>
          <w:lang w:val="x-none"/>
        </w:rPr>
      </w:pPr>
      <w:r w:rsidRPr="00F53C00">
        <w:rPr>
          <w:rFonts w:eastAsia="Malgun Gothic"/>
          <w:szCs w:val="20"/>
          <w:lang w:val="x-none"/>
        </w:rPr>
        <w:t>a)</w:t>
      </w:r>
      <w:r w:rsidRPr="00F53C00">
        <w:rPr>
          <w:rFonts w:eastAsia="Malgun Gothic"/>
          <w:szCs w:val="20"/>
          <w:lang w:val="x-none"/>
        </w:rPr>
        <w:tab/>
      </w:r>
      <w:r w:rsidRPr="00F53C00">
        <w:rPr>
          <w:rFonts w:eastAsia="Malgun Gothic" w:hint="eastAsia"/>
          <w:szCs w:val="20"/>
          <w:lang w:val="x-none"/>
        </w:rPr>
        <w:t xml:space="preserve">the UE receives an SCI format </w:t>
      </w:r>
      <w:r w:rsidRPr="00F53C00">
        <w:rPr>
          <w:rFonts w:eastAsia="Malgun Gothic"/>
          <w:szCs w:val="20"/>
          <w:lang w:val="x-none"/>
        </w:rPr>
        <w:t>1-A</w:t>
      </w:r>
      <w:r w:rsidRPr="00F53C00">
        <w:rPr>
          <w:rFonts w:eastAsia="Malgun Gothic" w:hint="eastAsia"/>
          <w:szCs w:val="20"/>
          <w:lang w:val="x-none"/>
        </w:rPr>
        <w:t xml:space="preserve"> in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m</m:t>
            </m:r>
          </m:sub>
          <m:sup>
            <m:r>
              <w:rPr>
                <w:rFonts w:ascii="Cambria Math" w:eastAsia="Malgun Gothic" w:hAnsi="Cambria Math"/>
                <w:szCs w:val="20"/>
                <w:lang w:val="x-none"/>
              </w:rPr>
              <m:t>SL</m:t>
            </m:r>
          </m:sup>
        </m:sSubSup>
      </m:oMath>
      <w:r w:rsidRPr="00F53C00">
        <w:rPr>
          <w:rFonts w:eastAsia="Malgun Gothic" w:hint="eastAsia"/>
          <w:szCs w:val="20"/>
          <w:lang w:val="x-none"/>
        </w:rPr>
        <w:t xml:space="preserve">, and </w:t>
      </w:r>
      <w:r w:rsidRPr="00F53C00">
        <w:rPr>
          <w:rFonts w:eastAsia="Malgun Gothic"/>
          <w:szCs w:val="20"/>
        </w:rPr>
        <w:t>'</w:t>
      </w:r>
      <w:r w:rsidRPr="00F53C00">
        <w:rPr>
          <w:rFonts w:eastAsia="Malgun Gothic"/>
          <w:i/>
          <w:iCs/>
          <w:szCs w:val="20"/>
          <w:lang w:val="x-none"/>
        </w:rPr>
        <w:t>Resource reservation period</w:t>
      </w:r>
      <w:r w:rsidRPr="00F53C00">
        <w:rPr>
          <w:rFonts w:eastAsia="Malgun Gothic"/>
          <w:i/>
          <w:iCs/>
          <w:szCs w:val="20"/>
        </w:rPr>
        <w:t>'</w:t>
      </w:r>
      <w:r w:rsidRPr="00F53C00">
        <w:rPr>
          <w:rFonts w:eastAsia="Malgun Gothic"/>
          <w:szCs w:val="20"/>
          <w:lang w:val="x-none"/>
        </w:rPr>
        <w:t xml:space="preserve"> field, if present,</w:t>
      </w:r>
      <w:r w:rsidRPr="00F53C00">
        <w:rPr>
          <w:rFonts w:eastAsia="Malgun Gothic" w:hint="eastAsia"/>
          <w:szCs w:val="20"/>
          <w:lang w:val="x-none"/>
        </w:rPr>
        <w:t xml:space="preserve"> and </w:t>
      </w:r>
      <w:r w:rsidRPr="00F53C00">
        <w:rPr>
          <w:rFonts w:eastAsia="Malgun Gothic"/>
          <w:szCs w:val="20"/>
        </w:rPr>
        <w:t>'</w:t>
      </w:r>
      <w:r w:rsidRPr="00F53C00">
        <w:rPr>
          <w:rFonts w:eastAsia="Malgun Gothic" w:hint="eastAsia"/>
          <w:i/>
          <w:iCs/>
          <w:szCs w:val="20"/>
          <w:lang w:val="x-none"/>
        </w:rPr>
        <w:t>Priority</w:t>
      </w:r>
      <w:r w:rsidRPr="00F53C00">
        <w:rPr>
          <w:rFonts w:eastAsia="Malgun Gothic"/>
          <w:szCs w:val="20"/>
        </w:rPr>
        <w:t>'</w:t>
      </w:r>
      <w:r w:rsidRPr="00F53C00">
        <w:rPr>
          <w:rFonts w:eastAsia="Malgun Gothic" w:hint="eastAsia"/>
          <w:szCs w:val="20"/>
          <w:lang w:val="x-none"/>
        </w:rPr>
        <w:t xml:space="preserve"> field</w:t>
      </w:r>
      <w:r w:rsidRPr="00F53C00">
        <w:rPr>
          <w:rFonts w:eastAsia="Malgun Gothic"/>
          <w:szCs w:val="20"/>
          <w:lang w:val="x-none"/>
        </w:rPr>
        <w:t xml:space="preserve"> in the </w:t>
      </w:r>
      <w:r w:rsidRPr="00F53C00">
        <w:rPr>
          <w:rFonts w:eastAsia="Malgun Gothic" w:hint="eastAsia"/>
          <w:szCs w:val="20"/>
          <w:lang w:val="x-none"/>
        </w:rPr>
        <w:t xml:space="preserve">received </w:t>
      </w:r>
      <w:r w:rsidRPr="00F53C00">
        <w:rPr>
          <w:rFonts w:eastAsia="Malgun Gothic"/>
          <w:szCs w:val="20"/>
          <w:lang w:val="x-none"/>
        </w:rPr>
        <w:t xml:space="preserve">SCI format 1-A </w:t>
      </w:r>
      <w:r w:rsidRPr="00F53C00">
        <w:rPr>
          <w:rFonts w:eastAsia="Malgun Gothic" w:hint="eastAsia"/>
          <w:szCs w:val="20"/>
          <w:lang w:val="x-none"/>
        </w:rPr>
        <w:t xml:space="preserve">indicate the values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e>
          <m:sub>
            <m:r>
              <m:rPr>
                <m:nor/>
              </m:rPr>
              <w:rPr>
                <w:rFonts w:ascii="Cambria Math" w:eastAsia="SimSun" w:hAnsi="Cambria Math"/>
                <w:szCs w:val="20"/>
                <w:lang w:val="x-none" w:eastAsia="en-GB"/>
              </w:rPr>
              <m:t>rsvp_RX</m:t>
            </m:r>
            <m:ctrlPr>
              <w:rPr>
                <w:rFonts w:ascii="Cambria Math" w:eastAsia="SimSun" w:hAnsi="Cambria Math"/>
                <w:szCs w:val="20"/>
                <w:lang w:val="x-none" w:eastAsia="en-GB"/>
              </w:rPr>
            </m:ctrlPr>
          </m:sub>
        </m:sSub>
      </m:oMath>
      <w:r w:rsidRPr="00F53C00">
        <w:rPr>
          <w:rFonts w:eastAsia="Malgun Gothic" w:hint="eastAsia"/>
          <w:szCs w:val="20"/>
          <w:lang w:val="x-none"/>
        </w:rPr>
        <w:t xml:space="preserve"> and </w:t>
      </w:r>
      <m:oMath>
        <m:r>
          <w:rPr>
            <w:rFonts w:ascii="Cambria Math" w:eastAsia="SimSun"/>
            <w:szCs w:val="20"/>
            <w:lang w:val="x-none" w:eastAsia="en-GB"/>
          </w:rPr>
          <m:t>pri</m:t>
        </m:r>
        <m:sSub>
          <m:sSubPr>
            <m:ctrlPr>
              <w:rPr>
                <w:rFonts w:ascii="Cambria Math" w:eastAsia="SimSun" w:hAnsi="Cambria Math"/>
                <w:i/>
                <w:szCs w:val="20"/>
                <w:lang w:val="x-none" w:eastAsia="en-GB"/>
              </w:rPr>
            </m:ctrlPr>
          </m:sSubPr>
          <m:e>
            <m:r>
              <w:rPr>
                <w:rFonts w:ascii="Cambria Math" w:eastAsia="SimSun"/>
                <w:szCs w:val="20"/>
                <w:lang w:val="x-none" w:eastAsia="en-GB"/>
              </w:rPr>
              <m:t>o</m:t>
            </m:r>
          </m:e>
          <m:sub>
            <m:r>
              <w:rPr>
                <w:rFonts w:ascii="Cambria Math" w:eastAsia="SimSun"/>
                <w:szCs w:val="20"/>
                <w:lang w:val="x-none" w:eastAsia="en-GB"/>
              </w:rPr>
              <m:t>RX</m:t>
            </m:r>
          </m:sub>
        </m:sSub>
      </m:oMath>
      <w:r w:rsidRPr="00F53C00">
        <w:rPr>
          <w:rFonts w:eastAsia="Malgun Gothic" w:hint="eastAsia"/>
          <w:szCs w:val="20"/>
          <w:lang w:val="x-none"/>
        </w:rPr>
        <w:t xml:space="preserve">, respectively according to Clause </w:t>
      </w:r>
      <w:r w:rsidRPr="00F53C00">
        <w:rPr>
          <w:rFonts w:eastAsia="Malgun Gothic"/>
          <w:szCs w:val="20"/>
        </w:rPr>
        <w:t>16.4</w:t>
      </w:r>
      <w:r w:rsidRPr="00F53C00">
        <w:rPr>
          <w:rFonts w:eastAsia="Malgun Gothic"/>
          <w:szCs w:val="20"/>
          <w:lang w:val="x-none"/>
        </w:rPr>
        <w:t xml:space="preserve"> in [6, TS 38.213];</w:t>
      </w:r>
    </w:p>
    <w:p w14:paraId="4E335EF1" w14:textId="77777777" w:rsidR="00DC4888" w:rsidRPr="00F53C00" w:rsidRDefault="00DC4888" w:rsidP="00DC4888">
      <w:pPr>
        <w:spacing w:after="180"/>
        <w:ind w:left="851" w:hanging="284"/>
        <w:rPr>
          <w:rFonts w:eastAsia="Malgun Gothic"/>
          <w:szCs w:val="20"/>
          <w:lang w:val="x-none"/>
        </w:rPr>
      </w:pPr>
      <w:r w:rsidRPr="00F53C00">
        <w:rPr>
          <w:rFonts w:eastAsia="Malgun Gothic"/>
          <w:szCs w:val="20"/>
          <w:lang w:val="x-none"/>
        </w:rPr>
        <w:t>b)</w:t>
      </w:r>
      <w:r w:rsidRPr="00F53C00">
        <w:rPr>
          <w:rFonts w:eastAsia="Malgun Gothic"/>
          <w:szCs w:val="20"/>
          <w:lang w:val="x-none"/>
        </w:rPr>
        <w:tab/>
        <w:t xml:space="preserve">the RSRP measurement performed, according to clause 8.4.2.1 for the received SCI format 1-A, </w:t>
      </w:r>
      <w:r w:rsidRPr="00F53C00">
        <w:rPr>
          <w:rFonts w:eastAsia="Malgun Gothic" w:hint="eastAsia"/>
          <w:szCs w:val="20"/>
          <w:lang w:val="x-none"/>
        </w:rPr>
        <w:t xml:space="preserve">is higher than </w:t>
      </w:r>
      <m:oMath>
        <m:r>
          <w:rPr>
            <w:rFonts w:ascii="Cambria Math" w:eastAsia="SimSun"/>
            <w:szCs w:val="20"/>
            <w:lang w:val="x-none" w:eastAsia="en-GB"/>
          </w:rPr>
          <m:t>T</m:t>
        </m:r>
        <m:r>
          <w:rPr>
            <w:rFonts w:ascii="Cambria Math" w:eastAsia="SimSun" w:hAnsi="Cambria Math"/>
            <w:szCs w:val="20"/>
            <w:lang w:val="x-none" w:eastAsia="en-GB"/>
          </w:rPr>
          <m:t>h</m:t>
        </m:r>
        <m:d>
          <m:dPr>
            <m:ctrlPr>
              <w:rPr>
                <w:rFonts w:ascii="Cambria Math" w:eastAsia="SimSun" w:hAnsi="Cambria Math"/>
                <w:szCs w:val="20"/>
                <w:lang w:val="x-none" w:eastAsia="en-GB"/>
              </w:rPr>
            </m:ctrlPr>
          </m:dPr>
          <m:e>
            <m:r>
              <w:rPr>
                <w:rFonts w:ascii="Cambria Math" w:eastAsia="SimSun"/>
                <w:szCs w:val="20"/>
                <w:lang w:val="x-none" w:eastAsia="en-GB"/>
              </w:rPr>
              <m:t>pri</m:t>
            </m:r>
            <m:sSub>
              <m:sSubPr>
                <m:ctrlPr>
                  <w:rPr>
                    <w:rFonts w:ascii="Cambria Math" w:eastAsia="SimSun" w:hAnsi="Cambria Math"/>
                    <w:i/>
                    <w:szCs w:val="20"/>
                    <w:lang w:val="x-none" w:eastAsia="en-GB"/>
                  </w:rPr>
                </m:ctrlPr>
              </m:sSubPr>
              <m:e>
                <m:r>
                  <w:rPr>
                    <w:rFonts w:ascii="Cambria Math" w:eastAsia="SimSun"/>
                    <w:szCs w:val="20"/>
                    <w:lang w:val="x-none" w:eastAsia="en-GB"/>
                  </w:rPr>
                  <m:t>o</m:t>
                </m:r>
              </m:e>
              <m:sub>
                <m:r>
                  <w:rPr>
                    <w:rFonts w:ascii="Cambria Math" w:eastAsia="SimSun"/>
                    <w:szCs w:val="20"/>
                    <w:lang w:val="x-none" w:eastAsia="en-GB"/>
                  </w:rPr>
                  <m:t>RX</m:t>
                </m:r>
              </m:sub>
            </m:sSub>
            <m:r>
              <w:rPr>
                <w:rFonts w:ascii="Cambria Math" w:eastAsia="SimSun" w:hAnsi="Cambria Math"/>
                <w:szCs w:val="20"/>
                <w:lang w:val="x-none" w:eastAsia="en-GB"/>
              </w:rPr>
              <m:t>,pri</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o</m:t>
                </m:r>
              </m:e>
              <m:sub>
                <m:r>
                  <w:rPr>
                    <w:rFonts w:ascii="Cambria Math" w:eastAsia="SimSun" w:hAnsi="Cambria Math"/>
                    <w:szCs w:val="20"/>
                    <w:lang w:val="x-none" w:eastAsia="en-GB"/>
                  </w:rPr>
                  <m:t>TX</m:t>
                </m:r>
              </m:sub>
            </m:sSub>
            <m:ctrlPr>
              <w:rPr>
                <w:rFonts w:ascii="Cambria Math" w:eastAsia="SimSun" w:hAnsi="Cambria Math"/>
                <w:i/>
                <w:szCs w:val="20"/>
                <w:lang w:val="x-none" w:eastAsia="en-GB"/>
              </w:rPr>
            </m:ctrlPr>
          </m:e>
        </m:d>
        <m:r>
          <w:rPr>
            <w:rFonts w:ascii="Cambria Math" w:eastAsia="SimSun"/>
            <w:szCs w:val="20"/>
            <w:lang w:val="x-none" w:eastAsia="en-GB"/>
          </w:rPr>
          <m:t>;</m:t>
        </m:r>
      </m:oMath>
    </w:p>
    <w:p w14:paraId="23CE2A94" w14:textId="77777777" w:rsidR="00DC4888" w:rsidRPr="00F53C00" w:rsidRDefault="00DC4888" w:rsidP="00DC4888">
      <w:pPr>
        <w:spacing w:after="180"/>
        <w:ind w:left="851" w:hanging="284"/>
        <w:rPr>
          <w:rFonts w:eastAsia="Malgun Gothic"/>
          <w:szCs w:val="20"/>
          <w:lang w:val="en-GB"/>
        </w:rPr>
      </w:pPr>
      <w:r w:rsidRPr="00F53C00">
        <w:rPr>
          <w:rFonts w:eastAsia="Malgun Gothic"/>
          <w:szCs w:val="20"/>
          <w:lang w:val="x-none"/>
        </w:rPr>
        <w:t>c)</w:t>
      </w:r>
      <w:r w:rsidRPr="00F53C00">
        <w:rPr>
          <w:rFonts w:eastAsia="Malgun Gothic"/>
          <w:szCs w:val="20"/>
          <w:lang w:val="x-none"/>
        </w:rPr>
        <w:tab/>
        <w:t xml:space="preserve">the SCI format received in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m</m:t>
            </m:r>
          </m:sub>
          <m:sup>
            <m:r>
              <w:rPr>
                <w:rFonts w:ascii="Cambria Math" w:eastAsia="Malgun Gothic" w:hAnsi="Cambria Math"/>
                <w:szCs w:val="20"/>
                <w:lang w:val="x-none"/>
              </w:rPr>
              <m:t>SL</m:t>
            </m:r>
          </m:sup>
        </m:sSubSup>
        <m:r>
          <w:rPr>
            <w:rFonts w:ascii="Cambria Math" w:eastAsia="Malgun Gothic" w:hAnsi="Cambria Math"/>
            <w:szCs w:val="20"/>
            <w:lang w:val="x-none"/>
          </w:rPr>
          <m:t xml:space="preserve"> </m:t>
        </m:r>
      </m:oMath>
      <w:r w:rsidRPr="00F53C00">
        <w:rPr>
          <w:rFonts w:eastAsia="Malgun Gothic"/>
          <w:szCs w:val="20"/>
          <w:lang w:val="x-none"/>
        </w:rPr>
        <w:t xml:space="preserve">or </w:t>
      </w:r>
      <w:r w:rsidRPr="00F53C00">
        <w:rPr>
          <w:rFonts w:eastAsia="Malgun Gothic" w:hint="eastAsia"/>
          <w:szCs w:val="20"/>
          <w:lang w:val="x-none"/>
        </w:rPr>
        <w:t>the same SCI format which</w:t>
      </w:r>
      <w:r w:rsidRPr="00F53C00">
        <w:rPr>
          <w:rFonts w:eastAsia="Malgun Gothic"/>
          <w:szCs w:val="20"/>
          <w:lang w:val="x-none"/>
        </w:rPr>
        <w:t xml:space="preserve">, if and only if the </w:t>
      </w:r>
      <w:r w:rsidRPr="00F53C00">
        <w:rPr>
          <w:rFonts w:eastAsia="Malgun Gothic"/>
          <w:szCs w:val="20"/>
        </w:rPr>
        <w:t>'</w:t>
      </w:r>
      <w:r w:rsidRPr="00F53C00">
        <w:rPr>
          <w:rFonts w:eastAsia="Malgun Gothic"/>
          <w:i/>
          <w:iCs/>
          <w:szCs w:val="20"/>
          <w:lang w:val="x-none"/>
        </w:rPr>
        <w:t>Resource reservation period</w:t>
      </w:r>
      <w:r w:rsidRPr="00F53C00">
        <w:rPr>
          <w:rFonts w:eastAsia="Malgun Gothic"/>
          <w:szCs w:val="20"/>
        </w:rPr>
        <w:t>'</w:t>
      </w:r>
      <w:r w:rsidRPr="00F53C00">
        <w:rPr>
          <w:rFonts w:eastAsia="Malgun Gothic"/>
          <w:szCs w:val="20"/>
          <w:lang w:val="x-none"/>
        </w:rPr>
        <w:t xml:space="preserve"> field is present in the received SCI format 1-A, </w:t>
      </w:r>
      <w:r w:rsidRPr="00F53C00">
        <w:rPr>
          <w:rFonts w:eastAsia="Malgun Gothic" w:hint="eastAsia"/>
          <w:szCs w:val="20"/>
          <w:lang w:val="x-none"/>
        </w:rPr>
        <w:t>is assumed to be received in slot</w:t>
      </w:r>
      <w:r w:rsidRPr="00F53C00">
        <w:rPr>
          <w:rFonts w:eastAsia="Malgun Gothic"/>
          <w:szCs w:val="20"/>
          <w:lang w:val="x-none"/>
        </w:rPr>
        <w:t>(s)</w:t>
      </w:r>
      <w:r w:rsidRPr="00F53C00">
        <w:rPr>
          <w:rFonts w:eastAsia="Malgun Gothic" w:hint="eastAsia"/>
          <w:szCs w:val="20"/>
          <w:lang w:val="x-none"/>
        </w:rPr>
        <w:t xml:space="preserve">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m</m:t>
            </m:r>
            <m:r>
              <w:rPr>
                <w:rFonts w:ascii="Cambria Math" w:eastAsia="SimSun" w:hAnsi="Cambria Math"/>
                <w:szCs w:val="20"/>
                <w:lang w:val="x-none" w:eastAsia="en-GB"/>
              </w:rPr>
              <m:t>+q</m:t>
            </m:r>
            <m:r>
              <m:rPr>
                <m:sty m:val="p"/>
              </m:rPr>
              <w:rPr>
                <w:rFonts w:ascii="Cambria Math" w:eastAsia="SimSun" w:hAnsi="Cambria Math"/>
                <w:szCs w:val="20"/>
                <w:lang w:val="x-none" w:eastAsia="en-GB"/>
              </w:rPr>
              <m:t>×</m:t>
            </m:r>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P</m:t>
                </m:r>
                <m:ctrlPr>
                  <w:rPr>
                    <w:rFonts w:ascii="Cambria Math" w:eastAsia="SimSun" w:hAnsi="Cambria Math"/>
                    <w:szCs w:val="20"/>
                    <w:lang w:val="x-none" w:eastAsia="en-GB"/>
                  </w:rPr>
                </m:ctrlPr>
              </m:e>
              <m:sub>
                <m:r>
                  <w:rPr>
                    <w:rFonts w:ascii="Cambria Math" w:eastAsia="SimSun" w:hAnsi="Cambria Math"/>
                    <w:szCs w:val="20"/>
                    <w:lang w:val="x-none" w:eastAsia="en-GB"/>
                  </w:rPr>
                  <m:t>rsvp</m:t>
                </m:r>
                <m:r>
                  <m:rPr>
                    <m:lit/>
                  </m:rPr>
                  <w:rPr>
                    <w:rFonts w:ascii="Cambria Math" w:eastAsia="SimSun" w:hAnsi="Cambria Math"/>
                    <w:szCs w:val="20"/>
                    <w:lang w:val="x-none" w:eastAsia="en-GB"/>
                  </w:rPr>
                  <m:t>_</m:t>
                </m:r>
                <m:r>
                  <w:rPr>
                    <w:rFonts w:ascii="Cambria Math" w:eastAsia="SimSun" w:hAnsi="Cambria Math"/>
                    <w:szCs w:val="20"/>
                    <w:lang w:val="x-none" w:eastAsia="en-GB"/>
                  </w:rPr>
                  <m:t>RX</m:t>
                </m:r>
              </m:sub>
              <m:sup>
                <m:r>
                  <m:rPr>
                    <m:sty m:val="p"/>
                  </m:rPr>
                  <w:rPr>
                    <w:rFonts w:ascii="Cambria Math" w:eastAsia="SimSun" w:hAnsi="Cambria Math"/>
                    <w:szCs w:val="20"/>
                    <w:lang w:val="x-none" w:eastAsia="en-GB"/>
                  </w:rPr>
                  <m:t>'</m:t>
                </m:r>
              </m:sup>
            </m:sSubSup>
          </m:sub>
          <m:sup>
            <m:r>
              <w:rPr>
                <w:rFonts w:ascii="Cambria Math" w:eastAsia="Malgun Gothic" w:hAnsi="Cambria Math"/>
                <w:szCs w:val="20"/>
                <w:lang w:val="x-none"/>
              </w:rPr>
              <m:t>SL</m:t>
            </m:r>
          </m:sup>
        </m:sSubSup>
      </m:oMath>
      <w:r w:rsidRPr="00F53C00">
        <w:rPr>
          <w:rFonts w:eastAsia="Malgun Gothic" w:hint="eastAsia"/>
          <w:szCs w:val="20"/>
          <w:lang w:val="x-none"/>
        </w:rPr>
        <w:t xml:space="preserve"> determine</w:t>
      </w:r>
      <w:r w:rsidRPr="00F53C00">
        <w:rPr>
          <w:rFonts w:eastAsia="Malgun Gothic"/>
          <w:szCs w:val="20"/>
          <w:lang w:val="x-none"/>
        </w:rPr>
        <w:t>s</w:t>
      </w:r>
      <w:r w:rsidRPr="00F53C00">
        <w:rPr>
          <w:rFonts w:eastAsia="Malgun Gothic" w:hint="eastAsia"/>
          <w:szCs w:val="20"/>
          <w:lang w:val="x-none"/>
        </w:rPr>
        <w:t xml:space="preserve"> according to </w:t>
      </w:r>
      <w:r w:rsidRPr="00F53C00">
        <w:rPr>
          <w:rFonts w:eastAsia="Malgun Gothic"/>
          <w:szCs w:val="20"/>
          <w:lang w:val="x-none"/>
        </w:rPr>
        <w:t>clause 8.1.5 the set of resource blocks and slots which</w:t>
      </w:r>
      <w:r w:rsidRPr="00F53C00">
        <w:rPr>
          <w:rFonts w:eastAsia="Malgun Gothic" w:hint="eastAsia"/>
          <w:szCs w:val="20"/>
          <w:lang w:val="x-none"/>
        </w:rPr>
        <w:t xml:space="preserve"> overlaps with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R</m:t>
            </m:r>
          </m:e>
          <m:sub>
            <m:r>
              <w:rPr>
                <w:rFonts w:ascii="Cambria Math" w:eastAsia="SimSun" w:hAnsi="Cambria Math"/>
                <w:szCs w:val="20"/>
                <w:lang w:val="x-none" w:eastAsia="en-GB"/>
              </w:rPr>
              <m:t>x,y+j×</m:t>
            </m:r>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P</m:t>
                </m:r>
              </m:e>
              <m:sub>
                <m:r>
                  <w:rPr>
                    <w:rFonts w:ascii="Cambria Math" w:eastAsia="SimSun" w:hAnsi="Cambria Math"/>
                    <w:szCs w:val="20"/>
                    <w:lang w:val="x-none" w:eastAsia="en-GB"/>
                  </w:rPr>
                  <m:t>rsv</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e>
                  <m:sub>
                    <m:r>
                      <w:rPr>
                        <w:rFonts w:ascii="Cambria Math" w:eastAsia="SimSun" w:hAnsi="Cambria Math"/>
                        <w:szCs w:val="20"/>
                        <w:lang w:val="x-none" w:eastAsia="en-GB"/>
                      </w:rPr>
                      <m:t>TX</m:t>
                    </m:r>
                  </m:sub>
                </m:sSub>
              </m:sub>
              <m:sup>
                <m:r>
                  <w:rPr>
                    <w:rFonts w:ascii="Cambria Math" w:eastAsia="SimSun" w:hAnsi="Cambria Math"/>
                    <w:szCs w:val="20"/>
                    <w:lang w:val="x-none" w:eastAsia="en-GB"/>
                  </w:rPr>
                  <m:t>'</m:t>
                </m:r>
              </m:sup>
            </m:sSubSup>
          </m:sub>
        </m:sSub>
      </m:oMath>
      <w:r w:rsidRPr="00F53C00">
        <w:rPr>
          <w:rFonts w:eastAsia="Malgun Gothic" w:hint="eastAsia"/>
          <w:szCs w:val="20"/>
          <w:lang w:val="x-none"/>
        </w:rPr>
        <w:t xml:space="preserve"> </w:t>
      </w:r>
      <w:ins w:id="167" w:author="Yi Ding" w:date="2023-09-25T17:43:00Z">
        <w:r>
          <w:rPr>
            <w:rFonts w:eastAsia="Malgun Gothic"/>
            <w:szCs w:val="20"/>
            <w:lang w:val="x-none"/>
          </w:rPr>
          <w:t xml:space="preserve">or </w:t>
        </w:r>
      </w:ins>
      <m:oMath>
        <m:sSub>
          <m:sSubPr>
            <m:ctrlPr>
              <w:ins w:id="168" w:author="Yi Ding" w:date="2023-09-25T17:43:00Z">
                <w:rPr>
                  <w:rFonts w:ascii="Cambria Math" w:eastAsia="SimSun" w:hAnsi="Cambria Math"/>
                  <w:i/>
                  <w:szCs w:val="20"/>
                  <w:lang w:val="x-none" w:eastAsia="en-GB"/>
                </w:rPr>
              </w:ins>
            </m:ctrlPr>
          </m:sSubPr>
          <m:e>
            <m:r>
              <w:ins w:id="169" w:author="Yi Ding" w:date="2023-09-25T17:43:00Z">
                <w:rPr>
                  <w:rFonts w:ascii="Cambria Math" w:eastAsia="SimSun" w:hAnsi="Cambria Math"/>
                  <w:szCs w:val="20"/>
                  <w:lang w:val="x-none" w:eastAsia="en-GB"/>
                </w:rPr>
                <m:t>R</m:t>
              </w:ins>
            </m:r>
          </m:e>
          <m:sub>
            <m:r>
              <w:ins w:id="170" w:author="Yi Ding" w:date="2023-09-25T17:43:00Z">
                <w:rPr>
                  <w:rFonts w:ascii="Cambria Math" w:eastAsia="SimSun" w:hAnsi="Cambria Math"/>
                  <w:szCs w:val="20"/>
                  <w:lang w:val="x-none" w:eastAsia="en-GB"/>
                </w:rPr>
                <m:t>x,y+j×</m:t>
              </w:ins>
            </m:r>
            <m:sSubSup>
              <m:sSubSupPr>
                <m:ctrlPr>
                  <w:ins w:id="171" w:author="Yi Ding" w:date="2023-09-25T17:43:00Z">
                    <w:rPr>
                      <w:rFonts w:ascii="Cambria Math" w:eastAsia="SimSun" w:hAnsi="Cambria Math"/>
                      <w:i/>
                      <w:szCs w:val="20"/>
                      <w:lang w:val="x-none" w:eastAsia="en-GB"/>
                    </w:rPr>
                  </w:ins>
                </m:ctrlPr>
              </m:sSubSupPr>
              <m:e>
                <m:r>
                  <w:ins w:id="172" w:author="Yi Ding" w:date="2023-09-25T17:43:00Z">
                    <w:rPr>
                      <w:rFonts w:ascii="Cambria Math" w:eastAsia="SimSun" w:hAnsi="Cambria Math"/>
                      <w:szCs w:val="20"/>
                      <w:lang w:val="x-none" w:eastAsia="en-GB"/>
                    </w:rPr>
                    <m:t>P</m:t>
                  </w:ins>
                </m:r>
              </m:e>
              <m:sub>
                <m:r>
                  <w:ins w:id="173" w:author="Yi Ding" w:date="2023-09-25T17:43:00Z">
                    <w:rPr>
                      <w:rFonts w:ascii="Cambria Math" w:eastAsia="SimSun" w:hAnsi="Cambria Math"/>
                      <w:szCs w:val="20"/>
                      <w:lang w:val="x-none" w:eastAsia="en-GB"/>
                    </w:rPr>
                    <m:t>rsv</m:t>
                  </w:ins>
                </m:r>
                <m:sSub>
                  <m:sSubPr>
                    <m:ctrlPr>
                      <w:ins w:id="174" w:author="Yi Ding" w:date="2023-09-25T17:43:00Z">
                        <w:rPr>
                          <w:rFonts w:ascii="Cambria Math" w:eastAsia="SimSun" w:hAnsi="Cambria Math"/>
                          <w:i/>
                          <w:szCs w:val="20"/>
                          <w:lang w:val="x-none" w:eastAsia="en-GB"/>
                        </w:rPr>
                      </w:ins>
                    </m:ctrlPr>
                  </m:sSubPr>
                  <m:e>
                    <m:r>
                      <w:ins w:id="175" w:author="Yi Ding" w:date="2023-09-25T17:43:00Z">
                        <w:rPr>
                          <w:rFonts w:ascii="Cambria Math" w:eastAsia="SimSun" w:hAnsi="Cambria Math"/>
                          <w:szCs w:val="20"/>
                          <w:lang w:val="x-none" w:eastAsia="en-GB"/>
                        </w:rPr>
                        <m:t>p</m:t>
                      </w:ins>
                    </m:r>
                  </m:e>
                  <m:sub>
                    <m:r>
                      <w:ins w:id="176" w:author="Yi Ding" w:date="2023-09-25T17:43:00Z">
                        <w:rPr>
                          <w:rFonts w:ascii="Cambria Math" w:eastAsia="SimSun" w:hAnsi="Cambria Math"/>
                          <w:szCs w:val="20"/>
                          <w:lang w:val="x-none" w:eastAsia="en-GB"/>
                        </w:rPr>
                        <m:t>TX</m:t>
                      </w:ins>
                    </m:r>
                  </m:sub>
                </m:sSub>
              </m:sub>
              <m:sup>
                <m:r>
                  <w:ins w:id="177" w:author="Yi Ding" w:date="2023-09-25T17:43:00Z">
                    <w:rPr>
                      <w:rFonts w:ascii="Cambria Math" w:eastAsia="SimSun" w:hAnsi="Cambria Math"/>
                      <w:szCs w:val="20"/>
                      <w:lang w:val="x-none" w:eastAsia="en-GB"/>
                    </w:rPr>
                    <m:t>'</m:t>
                  </w:ins>
                </m:r>
              </m:sup>
            </m:sSubSup>
            <m:r>
              <w:ins w:id="178" w:author="Yi Ding" w:date="2023-09-25T17:43:00Z">
                <w:rPr>
                  <w:rFonts w:ascii="Cambria Math" w:eastAsia="SimSun" w:hAnsi="Cambria Math"/>
                  <w:szCs w:val="20"/>
                  <w:lang w:val="x-none" w:eastAsia="en-GB"/>
                </w:rPr>
                <m:t>,z</m:t>
              </w:ins>
            </m:r>
          </m:sub>
        </m:sSub>
      </m:oMath>
      <w:r>
        <w:rPr>
          <w:rFonts w:eastAsiaTheme="minorEastAsia" w:hint="eastAsia"/>
          <w:szCs w:val="20"/>
          <w:lang w:val="x-none" w:eastAsia="zh-CN"/>
        </w:rPr>
        <w:t xml:space="preserve"> </w:t>
      </w:r>
      <w:r w:rsidRPr="00F53C00">
        <w:rPr>
          <w:rFonts w:eastAsia="Malgun Gothic" w:hint="eastAsia"/>
          <w:szCs w:val="20"/>
          <w:lang w:val="x-none"/>
        </w:rPr>
        <w:t>for</w:t>
      </w:r>
      <w:r w:rsidRPr="00F53C00">
        <w:rPr>
          <w:rFonts w:eastAsia="Malgun Gothic"/>
          <w:szCs w:val="20"/>
          <w:lang w:val="x-none"/>
        </w:rPr>
        <w:t xml:space="preserve"> </w:t>
      </w:r>
      <w:r w:rsidRPr="00F53C00">
        <w:rPr>
          <w:rFonts w:eastAsia="Malgun Gothic" w:hint="eastAsia"/>
          <w:i/>
          <w:szCs w:val="20"/>
          <w:lang w:val="x-none"/>
        </w:rPr>
        <w:t>q</w:t>
      </w:r>
      <w:r w:rsidRPr="00F53C00">
        <w:rPr>
          <w:rFonts w:eastAsia="Malgun Gothic" w:hint="eastAsia"/>
          <w:szCs w:val="20"/>
          <w:lang w:val="x-none"/>
        </w:rPr>
        <w:t xml:space="preserve">=1, 2, </w:t>
      </w:r>
      <w:r w:rsidRPr="00F53C00">
        <w:rPr>
          <w:rFonts w:eastAsia="Malgun Gothic"/>
          <w:szCs w:val="20"/>
          <w:lang w:val="x-none"/>
        </w:rPr>
        <w:t>…</w:t>
      </w:r>
      <w:r w:rsidRPr="00F53C00">
        <w:rPr>
          <w:rFonts w:eastAsia="Malgun Gothic" w:hint="eastAsia"/>
          <w:szCs w:val="20"/>
          <w:lang w:val="x-none"/>
        </w:rPr>
        <w:t xml:space="preserve">, </w:t>
      </w:r>
      <w:r w:rsidRPr="00F53C00">
        <w:rPr>
          <w:rFonts w:eastAsia="Malgun Gothic" w:hint="eastAsia"/>
          <w:i/>
          <w:szCs w:val="20"/>
          <w:lang w:val="x-none"/>
        </w:rPr>
        <w:t>Q</w:t>
      </w:r>
      <w:r w:rsidRPr="00F53C00">
        <w:rPr>
          <w:rFonts w:eastAsia="Malgun Gothic" w:hint="eastAsia"/>
          <w:szCs w:val="20"/>
          <w:lang w:val="x-none"/>
        </w:rPr>
        <w:t xml:space="preserve"> and </w:t>
      </w:r>
      <w:r w:rsidRPr="00F53C00">
        <w:rPr>
          <w:rFonts w:eastAsia="Malgun Gothic" w:hint="eastAsia"/>
          <w:i/>
          <w:szCs w:val="20"/>
          <w:lang w:val="x-none"/>
        </w:rPr>
        <w:t>j=</w:t>
      </w:r>
      <w:r w:rsidRPr="00F53C00">
        <w:rPr>
          <w:rFonts w:eastAsia="Malgun Gothic" w:hint="eastAsia"/>
          <w:szCs w:val="20"/>
          <w:lang w:val="x-none"/>
        </w:rPr>
        <w:t xml:space="preserve">0, 1, </w:t>
      </w:r>
      <w:r w:rsidRPr="00F53C00">
        <w:rPr>
          <w:rFonts w:eastAsia="Malgun Gothic"/>
          <w:szCs w:val="20"/>
          <w:lang w:val="x-none"/>
        </w:rPr>
        <w:t>…</w:t>
      </w:r>
      <w:r w:rsidRPr="00F53C00">
        <w:rPr>
          <w:rFonts w:eastAsia="Malgun Gothic" w:hint="eastAsia"/>
          <w:szCs w:val="20"/>
          <w:lang w:val="x-none"/>
        </w:rPr>
        <w:t xml:space="preserve">,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C</m:t>
            </m:r>
          </m:e>
          <m:sub>
            <m:r>
              <w:rPr>
                <w:rFonts w:ascii="Cambria Math" w:eastAsia="SimSun" w:hAnsi="Cambria Math"/>
                <w:szCs w:val="20"/>
                <w:lang w:val="x-none" w:eastAsia="en-GB"/>
              </w:rPr>
              <m:t>resel</m:t>
            </m:r>
          </m:sub>
        </m:sSub>
        <m:r>
          <w:rPr>
            <w:rFonts w:ascii="Cambria Math" w:eastAsia="SimSun" w:hAnsi="Cambria Math"/>
            <w:szCs w:val="20"/>
            <w:lang w:val="x-none" w:eastAsia="en-GB"/>
          </w:rPr>
          <m:t>-1</m:t>
        </m:r>
      </m:oMath>
      <w:r w:rsidRPr="00F53C00">
        <w:rPr>
          <w:rFonts w:eastAsia="Malgun Gothic" w:hint="eastAsia"/>
          <w:szCs w:val="20"/>
          <w:lang w:val="x-none"/>
        </w:rPr>
        <w:t>. H</w:t>
      </w:r>
      <w:r w:rsidRPr="00F53C00">
        <w:rPr>
          <w:rFonts w:eastAsia="Malgun Gothic"/>
          <w:szCs w:val="20"/>
          <w:lang w:val="x-none"/>
        </w:rPr>
        <w:t>e</w:t>
      </w:r>
      <w:r w:rsidRPr="00F53C00">
        <w:rPr>
          <w:rFonts w:eastAsia="Malgun Gothic" w:hint="eastAsia"/>
          <w:szCs w:val="20"/>
          <w:lang w:val="x-none"/>
        </w:rPr>
        <w:t>re,</w:t>
      </w:r>
      <w:r w:rsidRPr="00F53C00">
        <w:rPr>
          <w:rFonts w:eastAsia="Malgun Gothic"/>
          <w:szCs w:val="20"/>
          <w:lang w:val="x-none"/>
        </w:rPr>
        <w:t xml:space="preserve"> </w:t>
      </w:r>
      <m:oMath>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P</m:t>
            </m:r>
            <m:ctrlPr>
              <w:rPr>
                <w:rFonts w:ascii="Cambria Math" w:eastAsia="SimSun" w:hAnsi="Cambria Math"/>
                <w:szCs w:val="20"/>
                <w:lang w:val="x-none" w:eastAsia="en-GB"/>
              </w:rPr>
            </m:ctrlPr>
          </m:e>
          <m:sub>
            <m:r>
              <w:rPr>
                <w:rFonts w:ascii="Cambria Math" w:eastAsia="SimSun" w:hAnsi="Cambria Math"/>
                <w:szCs w:val="20"/>
                <w:lang w:val="x-none" w:eastAsia="en-GB"/>
              </w:rPr>
              <m:t>rsvp</m:t>
            </m:r>
            <m:r>
              <m:rPr>
                <m:lit/>
              </m:rPr>
              <w:rPr>
                <w:rFonts w:ascii="Cambria Math" w:eastAsia="SimSun" w:hAnsi="Cambria Math"/>
                <w:szCs w:val="20"/>
                <w:lang w:val="x-none" w:eastAsia="en-GB"/>
              </w:rPr>
              <m:t>_</m:t>
            </m:r>
            <m:r>
              <w:rPr>
                <w:rFonts w:ascii="Cambria Math" w:eastAsia="SimSun" w:hAnsi="Cambria Math"/>
                <w:szCs w:val="20"/>
                <w:lang w:val="x-none" w:eastAsia="en-GB"/>
              </w:rPr>
              <m:t>RX</m:t>
            </m:r>
          </m:sub>
          <m:sup>
            <m:r>
              <m:rPr>
                <m:sty m:val="p"/>
              </m:rPr>
              <w:rPr>
                <w:rFonts w:ascii="Cambria Math" w:eastAsia="SimSun" w:hAnsi="Cambria Math"/>
                <w:szCs w:val="20"/>
                <w:lang w:val="x-none" w:eastAsia="en-GB"/>
              </w:rPr>
              <m:t>'</m:t>
            </m:r>
          </m:sup>
        </m:sSubSup>
      </m:oMath>
      <w:r w:rsidRPr="00F53C00">
        <w:rPr>
          <w:rFonts w:eastAsia="Malgun Gothic"/>
          <w:szCs w:val="20"/>
          <w:lang w:val="x-none" w:eastAsia="en-GB"/>
        </w:rPr>
        <w:t xml:space="preserve"> is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e>
          <m:sub>
            <m:r>
              <m:rPr>
                <m:nor/>
              </m:rPr>
              <w:rPr>
                <w:rFonts w:ascii="Cambria Math" w:eastAsia="SimSun" w:hAnsi="Cambria Math"/>
                <w:szCs w:val="20"/>
                <w:lang w:val="x-none" w:eastAsia="en-GB"/>
              </w:rPr>
              <m:t>rsvp_RX</m:t>
            </m:r>
            <m:ctrlPr>
              <w:rPr>
                <w:rFonts w:ascii="Cambria Math" w:eastAsia="SimSun" w:hAnsi="Cambria Math"/>
                <w:szCs w:val="20"/>
                <w:lang w:val="x-none" w:eastAsia="en-GB"/>
              </w:rPr>
            </m:ctrlPr>
          </m:sub>
        </m:sSub>
      </m:oMath>
      <w:r w:rsidRPr="00F53C00">
        <w:rPr>
          <w:rFonts w:eastAsia="Malgun Gothic"/>
          <w:szCs w:val="20"/>
          <w:lang w:val="x-none" w:eastAsia="en-GB"/>
        </w:rPr>
        <w:t xml:space="preserve"> converted to units of logical slots according to clause 8.1.7,</w:t>
      </w:r>
      <w:r w:rsidRPr="00F53C00">
        <w:rPr>
          <w:rFonts w:eastAsia="Malgun Gothic" w:hint="eastAsia"/>
          <w:szCs w:val="20"/>
          <w:lang w:val="x-none"/>
        </w:rPr>
        <w:t xml:space="preserve"> </w:t>
      </w:r>
      <m:oMath>
        <m:r>
          <w:rPr>
            <w:rFonts w:ascii="Cambria Math" w:eastAsia="SimSun" w:hAnsi="Cambria Math"/>
            <w:szCs w:val="20"/>
            <w:lang w:val="x-none" w:eastAsia="en-GB"/>
          </w:rPr>
          <m:t>Q=</m:t>
        </m:r>
        <m:d>
          <m:dPr>
            <m:begChr m:val="⌈"/>
            <m:endChr m:val="⌉"/>
            <m:ctrlPr>
              <w:rPr>
                <w:rFonts w:ascii="Cambria Math" w:eastAsia="SimSun" w:hAnsi="Cambria Math"/>
                <w:szCs w:val="20"/>
                <w:lang w:val="x-none" w:eastAsia="en-GB"/>
              </w:rPr>
            </m:ctrlPr>
          </m:dPr>
          <m:e>
            <m:f>
              <m:fPr>
                <m:ctrlPr>
                  <w:rPr>
                    <w:rFonts w:ascii="Cambria Math" w:eastAsia="SimSun" w:hAnsi="Cambria Math"/>
                    <w:szCs w:val="20"/>
                    <w:lang w:val="x-none" w:eastAsia="en-GB"/>
                  </w:rPr>
                </m:ctrlPr>
              </m:fPr>
              <m:num>
                <m:sSub>
                  <m:sSubPr>
                    <m:ctrlPr>
                      <w:rPr>
                        <w:rFonts w:ascii="Cambria Math" w:eastAsia="Malgun Gothic" w:hAnsi="Cambria Math"/>
                        <w:i/>
                        <w:szCs w:val="20"/>
                        <w:lang w:val="x-none" w:eastAsia="en-GB"/>
                      </w:rPr>
                    </m:ctrlPr>
                  </m:sSubPr>
                  <m:e>
                    <m:r>
                      <w:rPr>
                        <w:rFonts w:ascii="Cambria Math" w:eastAsia="Malgun Gothic" w:hAnsi="Cambria Math"/>
                        <w:szCs w:val="20"/>
                        <w:lang w:val="x-none" w:eastAsia="en-GB"/>
                      </w:rPr>
                      <m:t>T</m:t>
                    </m:r>
                  </m:e>
                  <m:sub>
                    <m:r>
                      <w:rPr>
                        <w:rFonts w:ascii="Cambria Math" w:eastAsia="Malgun Gothic" w:hAnsi="Cambria Math"/>
                        <w:szCs w:val="20"/>
                        <w:lang w:val="x-none" w:eastAsia="en-GB"/>
                      </w:rPr>
                      <m:t>scal</m:t>
                    </m:r>
                  </m:sub>
                </m:sSub>
              </m:num>
              <m:den>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ctrlPr>
                      <w:rPr>
                        <w:rFonts w:ascii="Cambria Math" w:eastAsia="SimSun" w:hAnsi="Cambria Math"/>
                        <w:szCs w:val="20"/>
                        <w:lang w:val="x-none" w:eastAsia="en-GB"/>
                      </w:rPr>
                    </m:ctrlPr>
                  </m:e>
                  <m:sub>
                    <m:r>
                      <w:rPr>
                        <w:rFonts w:ascii="Cambria Math" w:eastAsia="SimSun" w:hAnsi="Cambria Math"/>
                        <w:szCs w:val="20"/>
                        <w:lang w:val="x-none" w:eastAsia="en-GB"/>
                      </w:rPr>
                      <m:t>rsvp</m:t>
                    </m:r>
                    <m:r>
                      <m:rPr>
                        <m:lit/>
                      </m:rPr>
                      <w:rPr>
                        <w:rFonts w:ascii="Cambria Math" w:eastAsia="SimSun" w:hAnsi="Cambria Math"/>
                        <w:szCs w:val="20"/>
                        <w:lang w:val="x-none" w:eastAsia="en-GB"/>
                      </w:rPr>
                      <m:t>_</m:t>
                    </m:r>
                    <m:r>
                      <w:rPr>
                        <w:rFonts w:ascii="Cambria Math" w:eastAsia="SimSun" w:hAnsi="Cambria Math"/>
                        <w:szCs w:val="20"/>
                        <w:lang w:val="x-none" w:eastAsia="en-GB"/>
                      </w:rPr>
                      <m:t>RX</m:t>
                    </m:r>
                  </m:sub>
                </m:sSub>
              </m:den>
            </m:f>
          </m:e>
        </m:d>
        <m:r>
          <w:rPr>
            <w:rFonts w:ascii="Cambria Math" w:eastAsia="SimSun" w:hAnsi="Cambria Math"/>
            <w:szCs w:val="20"/>
            <w:lang w:val="x-none" w:eastAsia="en-GB"/>
          </w:rPr>
          <m:t xml:space="preserve"> </m:t>
        </m:r>
      </m:oMath>
      <w:r w:rsidRPr="00F53C00">
        <w:rPr>
          <w:rFonts w:eastAsia="Malgun Gothic"/>
          <w:szCs w:val="20"/>
          <w:lang w:val="x-none" w:eastAsia="en-GB"/>
        </w:rPr>
        <w:t xml:space="preserve"> </w:t>
      </w:r>
      <w:r w:rsidRPr="00F53C00">
        <w:rPr>
          <w:rFonts w:eastAsia="Malgun Gothic" w:hint="eastAsia"/>
          <w:szCs w:val="20"/>
          <w:lang w:val="x-none"/>
        </w:rPr>
        <w:t xml:space="preserve">if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e>
          <m:sub>
            <m:r>
              <w:rPr>
                <w:rFonts w:ascii="Cambria Math" w:eastAsia="SimSun" w:hAnsi="Cambria Math"/>
                <w:szCs w:val="20"/>
                <w:lang w:val="x-none" w:eastAsia="en-GB"/>
              </w:rPr>
              <m:t>rsv</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e>
              <m:sub>
                <m:r>
                  <w:rPr>
                    <w:rFonts w:ascii="Cambria Math" w:eastAsia="SimSun" w:hAnsi="Cambria Math"/>
                    <w:szCs w:val="20"/>
                    <w:lang w:val="x-none" w:eastAsia="en-GB"/>
                  </w:rPr>
                  <m:t>RX</m:t>
                </m:r>
              </m:sub>
            </m:sSub>
          </m:sub>
        </m:sSub>
        <m:r>
          <w:rPr>
            <w:rFonts w:ascii="Cambria Math" w:eastAsia="SimSun" w:hAnsi="Cambria Math"/>
            <w:szCs w:val="20"/>
            <w:lang w:val="x-none" w:eastAsia="en-GB"/>
          </w:rPr>
          <m:t>&lt;</m:t>
        </m:r>
        <m:r>
          <w:rPr>
            <w:rFonts w:ascii="Cambria Math" w:eastAsia="Malgun Gothic" w:hAnsi="Cambria Math"/>
            <w:szCs w:val="20"/>
            <w:lang w:val="x-none" w:eastAsia="en-GB"/>
          </w:rPr>
          <m:t xml:space="preserve"> </m:t>
        </m:r>
        <m:sSub>
          <m:sSubPr>
            <m:ctrlPr>
              <w:rPr>
                <w:rFonts w:ascii="Cambria Math" w:eastAsia="Malgun Gothic" w:hAnsi="Cambria Math"/>
                <w:i/>
                <w:szCs w:val="20"/>
                <w:lang w:val="x-none" w:eastAsia="en-GB"/>
              </w:rPr>
            </m:ctrlPr>
          </m:sSubPr>
          <m:e>
            <m:r>
              <w:rPr>
                <w:rFonts w:ascii="Cambria Math" w:eastAsia="Malgun Gothic" w:hAnsi="Cambria Math"/>
                <w:szCs w:val="20"/>
                <w:lang w:val="x-none" w:eastAsia="en-GB"/>
              </w:rPr>
              <m:t>T</m:t>
            </m:r>
          </m:e>
          <m:sub>
            <m:r>
              <w:rPr>
                <w:rFonts w:ascii="Cambria Math" w:eastAsia="Malgun Gothic" w:hAnsi="Cambria Math"/>
                <w:szCs w:val="20"/>
                <w:lang w:val="x-none" w:eastAsia="en-GB"/>
              </w:rPr>
              <m:t>scal</m:t>
            </m:r>
          </m:sub>
        </m:sSub>
      </m:oMath>
      <w:r w:rsidRPr="00F53C00">
        <w:rPr>
          <w:rFonts w:eastAsia="Malgun Gothic" w:hint="eastAsia"/>
          <w:szCs w:val="20"/>
          <w:lang w:val="x-none"/>
        </w:rPr>
        <w:t xml:space="preserve"> and</w:t>
      </w:r>
      <w:r w:rsidRPr="00F53C00">
        <w:rPr>
          <w:rFonts w:eastAsia="Malgun Gothic"/>
          <w:szCs w:val="20"/>
          <w:lang w:val="x-none"/>
        </w:rPr>
        <w:t xml:space="preserve"> </w:t>
      </w:r>
      <m:oMath>
        <m:r>
          <w:rPr>
            <w:rFonts w:ascii="Cambria Math" w:eastAsia="Malgun Gothic" w:hAnsi="Cambria Math"/>
            <w:szCs w:val="20"/>
            <w:lang w:val="x-none"/>
          </w:rPr>
          <m:t xml:space="preserve"> </m:t>
        </m:r>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n</m:t>
            </m:r>
          </m:e>
          <m:sup>
            <m:r>
              <w:rPr>
                <w:rFonts w:ascii="Cambria Math" w:eastAsia="SimSun" w:hAnsi="Cambria Math"/>
                <w:szCs w:val="20"/>
                <w:lang w:val="x-none" w:eastAsia="en-GB"/>
              </w:rPr>
              <m:t>'</m:t>
            </m:r>
          </m:sup>
        </m:sSup>
        <m:r>
          <w:rPr>
            <w:rFonts w:ascii="Cambria Math" w:eastAsia="SimSun" w:hAnsi="Cambria Math"/>
            <w:szCs w:val="20"/>
            <w:lang w:val="x-none" w:eastAsia="en-GB"/>
          </w:rPr>
          <m:t>-m≤</m:t>
        </m:r>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P</m:t>
            </m:r>
            <m:ctrlPr>
              <w:rPr>
                <w:rFonts w:ascii="Cambria Math" w:eastAsia="SimSun" w:hAnsi="Cambria Math"/>
                <w:szCs w:val="20"/>
                <w:lang w:val="x-none" w:eastAsia="en-GB"/>
              </w:rPr>
            </m:ctrlPr>
          </m:e>
          <m:sub>
            <m:r>
              <w:rPr>
                <w:rFonts w:ascii="Cambria Math" w:eastAsia="SimSun" w:hAnsi="Cambria Math"/>
                <w:szCs w:val="20"/>
                <w:lang w:val="x-none" w:eastAsia="en-GB"/>
              </w:rPr>
              <m:t>rsvp</m:t>
            </m:r>
            <m:r>
              <m:rPr>
                <m:lit/>
              </m:rPr>
              <w:rPr>
                <w:rFonts w:ascii="Cambria Math" w:eastAsia="SimSun" w:hAnsi="Cambria Math"/>
                <w:szCs w:val="20"/>
                <w:lang w:val="x-none" w:eastAsia="en-GB"/>
              </w:rPr>
              <m:t>_</m:t>
            </m:r>
            <m:r>
              <w:rPr>
                <w:rFonts w:ascii="Cambria Math" w:eastAsia="SimSun" w:hAnsi="Cambria Math"/>
                <w:szCs w:val="20"/>
                <w:lang w:val="x-none" w:eastAsia="en-GB"/>
              </w:rPr>
              <m:t>RX</m:t>
            </m:r>
          </m:sub>
          <m:sup>
            <m:r>
              <m:rPr>
                <m:sty m:val="p"/>
              </m:rPr>
              <w:rPr>
                <w:rFonts w:ascii="Cambria Math" w:eastAsia="SimSun" w:hAnsi="Cambria Math"/>
                <w:szCs w:val="20"/>
                <w:lang w:val="x-none" w:eastAsia="en-GB"/>
              </w:rPr>
              <m:t>'</m:t>
            </m:r>
          </m:sup>
        </m:sSubSup>
      </m:oMath>
      <w:r w:rsidRPr="00F53C00">
        <w:rPr>
          <w:rFonts w:eastAsia="Malgun Gothic" w:hint="eastAsia"/>
          <w:szCs w:val="20"/>
          <w:lang w:val="x-none"/>
        </w:rPr>
        <w:t xml:space="preserve">, </w:t>
      </w:r>
      <w:bookmarkStart w:id="179" w:name="OLE_LINK8"/>
      <w:bookmarkStart w:id="180" w:name="OLE_LINK9"/>
      <w:r w:rsidRPr="00F53C00">
        <w:rPr>
          <w:rFonts w:eastAsia="SimSun" w:hint="eastAsia"/>
          <w:szCs w:val="20"/>
          <w:lang w:val="x-none" w:eastAsia="zh-CN"/>
        </w:rPr>
        <w:t>where</w:t>
      </w:r>
      <w:r w:rsidRPr="00F53C00">
        <w:rPr>
          <w:rFonts w:eastAsia="SimSun"/>
          <w:szCs w:val="20"/>
          <w:lang w:val="en-GB" w:eastAsia="zh-CN"/>
        </w:rPr>
        <w:t xml:space="preserve"> </w:t>
      </w:r>
      <w:r w:rsidRPr="00F53C00">
        <w:rPr>
          <w:rFonts w:eastAsia="SimSun"/>
          <w:szCs w:val="20"/>
          <w:lang w:val="x-none" w:eastAsia="zh-CN"/>
        </w:rPr>
        <w:t>if the UE is configured with full sensing by its higher layer,</w:t>
      </w:r>
      <w:r w:rsidRPr="00F53C00">
        <w:rPr>
          <w:rFonts w:eastAsia="SimSun" w:hint="eastAsia"/>
          <w:szCs w:val="20"/>
          <w:lang w:val="x-none" w:eastAsia="zh-CN"/>
        </w:rPr>
        <w:t xml:space="preserve">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n</m:t>
                </m:r>
              </m:e>
              <m:sup>
                <m:r>
                  <m:rPr>
                    <m:sty m:val="p"/>
                  </m:rPr>
                  <w:rPr>
                    <w:rFonts w:ascii="Cambria Math" w:eastAsia="SimSun" w:hAnsi="Cambria Math"/>
                    <w:szCs w:val="20"/>
                    <w:lang w:val="x-none" w:eastAsia="en-GB"/>
                  </w:rPr>
                  <m:t>'</m:t>
                </m:r>
              </m:sup>
            </m:sSup>
          </m:sub>
          <m:sup>
            <m:r>
              <w:rPr>
                <w:rFonts w:ascii="Cambria Math" w:eastAsia="Malgun Gothic" w:hAnsi="Cambria Math"/>
                <w:szCs w:val="20"/>
                <w:lang w:val="x-none"/>
              </w:rPr>
              <m:t>SL</m:t>
            </m:r>
          </m:sup>
        </m:sSubSup>
        <m:r>
          <w:rPr>
            <w:rFonts w:ascii="Cambria Math" w:eastAsia="SimSun" w:hAnsi="Cambria Math"/>
            <w:szCs w:val="20"/>
            <w:lang w:val="x-none" w:eastAsia="en-GB"/>
          </w:rPr>
          <m:t xml:space="preserve"> = n</m:t>
        </m:r>
      </m:oMath>
      <w:r w:rsidRPr="00F53C00">
        <w:rPr>
          <w:rFonts w:eastAsia="SimSun" w:hint="eastAsia"/>
          <w:szCs w:val="20"/>
          <w:lang w:val="x-none" w:eastAsia="zh-CN"/>
        </w:rPr>
        <w:t xml:space="preserve"> if slot </w:t>
      </w:r>
      <w:r w:rsidRPr="00F53C00">
        <w:rPr>
          <w:rFonts w:eastAsia="SimSun"/>
          <w:i/>
          <w:iCs/>
          <w:color w:val="000000"/>
          <w:szCs w:val="20"/>
          <w:lang w:val="x-none"/>
        </w:rPr>
        <w:t>n</w:t>
      </w:r>
      <w:r w:rsidRPr="00F53C00">
        <w:rPr>
          <w:rFonts w:eastAsia="SimSun" w:hint="eastAsia"/>
          <w:szCs w:val="20"/>
          <w:lang w:val="x-none" w:eastAsia="zh-CN"/>
        </w:rPr>
        <w:t xml:space="preserve"> belongs to the set </w:t>
      </w:r>
      <m:oMath>
        <m:d>
          <m:dPr>
            <m:ctrlPr>
              <w:rPr>
                <w:rFonts w:ascii="Cambria Math" w:eastAsia="SimSun" w:hAnsi="Cambria Math"/>
                <w:i/>
                <w:szCs w:val="20"/>
                <w:lang w:val="x-none" w:eastAsia="en-GB"/>
              </w:rPr>
            </m:ctrlPr>
          </m:dPr>
          <m:e>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0</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1</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SimSun" w:hAnsi="Cambria Math"/>
                        <w:i/>
                        <w:szCs w:val="20"/>
                        <w:lang w:val="x-none" w:eastAsia="en-GB"/>
                      </w:rPr>
                    </m:ctrlPr>
                  </m:sSubPr>
                  <m:e>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T</m:t>
                        </m:r>
                      </m:e>
                      <m:sup>
                        <m:r>
                          <w:rPr>
                            <w:rFonts w:ascii="Cambria Math" w:eastAsia="SimSun" w:hAnsi="Cambria Math"/>
                            <w:szCs w:val="20"/>
                            <w:lang w:val="x-none" w:eastAsia="en-GB"/>
                          </w:rPr>
                          <m:t>'</m:t>
                        </m:r>
                      </m:sup>
                    </m:sSup>
                  </m:e>
                  <m:sub>
                    <m:r>
                      <w:rPr>
                        <w:rFonts w:ascii="Cambria Math" w:eastAsia="SimSun" w:hAnsi="Cambria Math"/>
                        <w:szCs w:val="20"/>
                        <w:lang w:val="x-none" w:eastAsia="en-GB"/>
                      </w:rPr>
                      <m:t>max</m:t>
                    </m:r>
                  </m:sub>
                </m:sSub>
                <m:r>
                  <w:rPr>
                    <w:rFonts w:ascii="Cambria Math" w:eastAsia="SimSun" w:hAnsi="Cambria Math"/>
                    <w:szCs w:val="20"/>
                    <w:lang w:val="x-none" w:eastAsia="en-GB"/>
                  </w:rPr>
                  <m:t>-1</m:t>
                </m:r>
              </m:sub>
              <m:sup>
                <m:r>
                  <w:rPr>
                    <w:rFonts w:ascii="Cambria Math" w:eastAsia="Malgun Gothic" w:hAnsi="Cambria Math"/>
                    <w:szCs w:val="20"/>
                    <w:lang w:val="x-none"/>
                  </w:rPr>
                  <m:t>SL</m:t>
                </m:r>
              </m:sup>
            </m:sSubSup>
          </m:e>
        </m:d>
      </m:oMath>
      <w:r w:rsidRPr="00F53C00">
        <w:rPr>
          <w:rFonts w:eastAsia="SimSun" w:hint="eastAsia"/>
          <w:szCs w:val="20"/>
          <w:lang w:val="x-none" w:eastAsia="zh-CN"/>
        </w:rPr>
        <w:t xml:space="preserve">, otherwise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n</m:t>
                </m:r>
              </m:e>
              <m:sup>
                <m:r>
                  <m:rPr>
                    <m:sty m:val="p"/>
                  </m:rPr>
                  <w:rPr>
                    <w:rFonts w:ascii="Cambria Math" w:eastAsia="SimSun" w:hAnsi="Cambria Math"/>
                    <w:szCs w:val="20"/>
                    <w:lang w:val="x-none" w:eastAsia="en-GB"/>
                  </w:rPr>
                  <m:t>'</m:t>
                </m:r>
              </m:sup>
            </m:sSup>
          </m:sub>
          <m:sup>
            <m:r>
              <w:rPr>
                <w:rFonts w:ascii="Cambria Math" w:eastAsia="Malgun Gothic" w:hAnsi="Cambria Math"/>
                <w:szCs w:val="20"/>
                <w:lang w:val="x-none"/>
              </w:rPr>
              <m:t>SL</m:t>
            </m:r>
          </m:sup>
        </m:sSubSup>
      </m:oMath>
      <w:r w:rsidRPr="00F53C00">
        <w:rPr>
          <w:rFonts w:eastAsia="SimSun"/>
          <w:szCs w:val="20"/>
          <w:lang w:val="x-none" w:eastAsia="en-GB"/>
        </w:rPr>
        <w:t xml:space="preserve"> </w:t>
      </w:r>
      <w:r w:rsidRPr="00F53C00">
        <w:rPr>
          <w:rFonts w:eastAsia="SimSun" w:hint="eastAsia"/>
          <w:szCs w:val="20"/>
          <w:lang w:val="x-none" w:eastAsia="zh-CN"/>
        </w:rPr>
        <w:t xml:space="preserve">is the first slot after slot </w:t>
      </w:r>
      <w:r w:rsidRPr="00F53C00">
        <w:rPr>
          <w:rFonts w:eastAsia="SimSun"/>
          <w:i/>
          <w:iCs/>
          <w:color w:val="000000"/>
          <w:szCs w:val="20"/>
          <w:lang w:val="x-none"/>
        </w:rPr>
        <w:t>n</w:t>
      </w:r>
      <w:r w:rsidRPr="00F53C00">
        <w:rPr>
          <w:rFonts w:eastAsia="SimSun" w:hint="eastAsia"/>
          <w:szCs w:val="20"/>
          <w:lang w:val="x-none" w:eastAsia="zh-CN"/>
        </w:rPr>
        <w:t xml:space="preserve"> belonging to the set </w:t>
      </w:r>
      <w:bookmarkEnd w:id="179"/>
      <w:bookmarkEnd w:id="180"/>
      <m:oMath>
        <m:d>
          <m:dPr>
            <m:ctrlPr>
              <w:rPr>
                <w:rFonts w:ascii="Cambria Math" w:eastAsia="SimSun" w:hAnsi="Cambria Math"/>
                <w:i/>
                <w:szCs w:val="20"/>
                <w:lang w:val="x-none" w:eastAsia="en-GB"/>
              </w:rPr>
            </m:ctrlPr>
          </m:dPr>
          <m:e>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0</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1</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SimSun" w:hAnsi="Cambria Math"/>
                        <w:i/>
                        <w:szCs w:val="20"/>
                        <w:lang w:val="x-none" w:eastAsia="en-GB"/>
                      </w:rPr>
                    </m:ctrlPr>
                  </m:sSubPr>
                  <m:e>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T</m:t>
                        </m:r>
                      </m:e>
                      <m:sup>
                        <m:r>
                          <w:rPr>
                            <w:rFonts w:ascii="Cambria Math" w:eastAsia="SimSun" w:hAnsi="Cambria Math"/>
                            <w:szCs w:val="20"/>
                            <w:lang w:val="x-none" w:eastAsia="en-GB"/>
                          </w:rPr>
                          <m:t>'</m:t>
                        </m:r>
                      </m:sup>
                    </m:sSup>
                  </m:e>
                  <m:sub>
                    <m:r>
                      <w:rPr>
                        <w:rFonts w:ascii="Cambria Math" w:eastAsia="SimSun" w:hAnsi="Cambria Math"/>
                        <w:szCs w:val="20"/>
                        <w:lang w:val="x-none" w:eastAsia="en-GB"/>
                      </w:rPr>
                      <m:t>max</m:t>
                    </m:r>
                  </m:sub>
                </m:sSub>
                <m:r>
                  <w:rPr>
                    <w:rFonts w:ascii="Cambria Math" w:eastAsia="SimSun" w:hAnsi="Cambria Math"/>
                    <w:szCs w:val="20"/>
                    <w:lang w:val="x-none" w:eastAsia="en-GB"/>
                  </w:rPr>
                  <m:t>-1</m:t>
                </m:r>
              </m:sub>
              <m:sup>
                <m:r>
                  <w:rPr>
                    <w:rFonts w:ascii="Cambria Math" w:eastAsia="Malgun Gothic" w:hAnsi="Cambria Math"/>
                    <w:szCs w:val="20"/>
                    <w:lang w:val="x-none"/>
                  </w:rPr>
                  <m:t>SL</m:t>
                </m:r>
              </m:sup>
            </m:sSubSup>
          </m:e>
        </m:d>
      </m:oMath>
      <w:r w:rsidRPr="00F53C00">
        <w:rPr>
          <w:rFonts w:eastAsia="SimSun" w:hint="eastAsia"/>
          <w:szCs w:val="20"/>
          <w:lang w:val="x-none" w:eastAsia="zh-CN"/>
        </w:rPr>
        <w:t>;</w:t>
      </w:r>
      <w:r w:rsidRPr="00F53C00">
        <w:rPr>
          <w:rFonts w:eastAsia="Malgun Gothic"/>
          <w:szCs w:val="20"/>
          <w:lang w:val="x-none"/>
        </w:rPr>
        <w:t xml:space="preserve"> </w:t>
      </w:r>
      <w:r w:rsidRPr="00F53C00">
        <w:rPr>
          <w:rFonts w:eastAsia="SimSun"/>
          <w:color w:val="000000"/>
          <w:szCs w:val="20"/>
          <w:lang w:val="x-none"/>
        </w:rPr>
        <w:t xml:space="preserve">If UE is configured with partial sensing by its higher layer,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n</m:t>
                </m:r>
              </m:e>
              <m:sup>
                <m:r>
                  <m:rPr>
                    <m:sty m:val="p"/>
                  </m:rPr>
                  <w:rPr>
                    <w:rFonts w:ascii="Cambria Math" w:eastAsia="SimSun" w:hAnsi="Cambria Math"/>
                    <w:szCs w:val="20"/>
                    <w:lang w:val="x-none" w:eastAsia="en-GB"/>
                  </w:rPr>
                  <m:t>'</m:t>
                </m:r>
              </m:sup>
            </m:sSup>
          </m:sub>
          <m:sup>
            <m:r>
              <w:rPr>
                <w:rFonts w:ascii="Cambria Math" w:eastAsia="Malgun Gothic" w:hAnsi="Cambria Math"/>
                <w:szCs w:val="20"/>
                <w:lang w:val="x-none"/>
              </w:rPr>
              <m:t>SL</m:t>
            </m:r>
          </m:sup>
        </m:sSubSup>
        <m:r>
          <w:rPr>
            <w:rFonts w:ascii="Cambria Math" w:eastAsia="SimSun" w:hAnsi="Cambria Math"/>
            <w:color w:val="000000"/>
            <w:szCs w:val="20"/>
            <w:lang w:val="x-none" w:eastAsia="zh-TW"/>
          </w:rPr>
          <m:t>=</m:t>
        </m:r>
        <m:sSubSup>
          <m:sSubSupPr>
            <m:ctrlPr>
              <w:rPr>
                <w:rFonts w:ascii="Cambria Math" w:eastAsia="SimSun" w:hAnsi="Cambria Math"/>
                <w:i/>
                <w:iCs/>
                <w:color w:val="000000"/>
                <w:sz w:val="24"/>
                <w:lang w:eastAsia="zh-TW"/>
              </w:rPr>
            </m:ctrlPr>
          </m:sSubSupPr>
          <m:e>
            <m:sSup>
              <m:sSupPr>
                <m:ctrlPr>
                  <w:rPr>
                    <w:rFonts w:ascii="Cambria Math" w:eastAsia="SimSun" w:hAnsi="Cambria Math"/>
                    <w:i/>
                    <w:color w:val="000000"/>
                    <w:szCs w:val="20"/>
                    <w:lang w:val="x-none" w:eastAsia="zh-TW"/>
                  </w:rPr>
                </m:ctrlPr>
              </m:sSupPr>
              <m:e>
                <m:r>
                  <w:rPr>
                    <w:rFonts w:ascii="Cambria Math" w:eastAsia="SimSun" w:hAnsi="Cambria Math"/>
                    <w:color w:val="000000"/>
                    <w:szCs w:val="20"/>
                    <w:lang w:val="x-none" w:eastAsia="zh-TW"/>
                  </w:rPr>
                  <m:t>t</m:t>
                </m:r>
              </m:e>
              <m:sup>
                <m:r>
                  <w:rPr>
                    <w:rFonts w:ascii="Cambria Math" w:eastAsia="SimSun" w:hAnsi="Cambria Math"/>
                    <w:color w:val="000000"/>
                    <w:szCs w:val="20"/>
                    <w:lang w:val="x-none" w:eastAsia="zh-TW"/>
                  </w:rPr>
                  <m:t>'</m:t>
                </m:r>
              </m:sup>
            </m:sSup>
          </m:e>
          <m:sub>
            <m:sSub>
              <m:sSubPr>
                <m:ctrlPr>
                  <w:rPr>
                    <w:rFonts w:ascii="Cambria Math" w:eastAsia="SimSun" w:hAnsi="Cambria Math"/>
                    <w:i/>
                    <w:iCs/>
                    <w:color w:val="000000"/>
                    <w:sz w:val="24"/>
                    <w:lang w:eastAsia="zh-TW"/>
                  </w:rPr>
                </m:ctrlPr>
              </m:sSubPr>
              <m:e>
                <m:r>
                  <w:rPr>
                    <w:rFonts w:ascii="Cambria Math" w:eastAsia="SimSun" w:hAnsi="Cambria Math"/>
                    <w:color w:val="000000"/>
                    <w:szCs w:val="20"/>
                    <w:lang w:val="x-none" w:eastAsia="zh-TW"/>
                  </w:rPr>
                  <m:t>y</m:t>
                </m:r>
              </m:e>
              <m:sub>
                <m:r>
                  <w:rPr>
                    <w:rFonts w:ascii="Cambria Math" w:eastAsia="SimSun" w:hAnsi="Cambria Math"/>
                    <w:color w:val="000000"/>
                    <w:szCs w:val="20"/>
                    <w:lang w:val="x-none" w:eastAsia="zh-TW"/>
                  </w:rPr>
                  <m:t>i</m:t>
                </m:r>
              </m:sub>
            </m:sSub>
          </m:sub>
          <m:sup>
            <m:r>
              <w:rPr>
                <w:rFonts w:ascii="Cambria Math" w:eastAsia="SimSun" w:hAnsi="Cambria Math"/>
                <w:color w:val="000000"/>
                <w:szCs w:val="20"/>
                <w:lang w:val="x-none" w:eastAsia="zh-TW"/>
              </w:rPr>
              <m:t>SL</m:t>
            </m:r>
          </m:sup>
        </m:sSubSup>
        <m:r>
          <w:rPr>
            <w:rFonts w:ascii="Cambria Math" w:eastAsia="SimSun" w:hAnsi="Cambria Math"/>
            <w:color w:val="000000"/>
            <w:szCs w:val="20"/>
            <w:lang w:val="x-none" w:eastAsia="zh-TW"/>
          </w:rPr>
          <m:t>-</m:t>
        </m:r>
        <m:sSubSup>
          <m:sSubSupPr>
            <m:ctrlPr>
              <w:rPr>
                <w:rFonts w:ascii="Cambria Math" w:eastAsia="SimSun" w:hAnsi="Cambria Math"/>
                <w:i/>
                <w:iCs/>
                <w:color w:val="000000"/>
                <w:sz w:val="24"/>
                <w:lang w:eastAsia="zh-TW"/>
              </w:rPr>
            </m:ctrlPr>
          </m:sSubSupPr>
          <m:e>
            <m:r>
              <w:rPr>
                <w:rFonts w:ascii="Cambria Math" w:eastAsia="SimSun" w:hAnsi="Cambria Math"/>
                <w:color w:val="000000"/>
                <w:szCs w:val="20"/>
                <w:lang w:val="x-none" w:eastAsia="zh-TW"/>
              </w:rPr>
              <m:t>T</m:t>
            </m:r>
          </m:e>
          <m:sub>
            <m:r>
              <w:rPr>
                <w:rFonts w:ascii="Cambria Math" w:eastAsia="SimSun" w:hAnsi="Cambria Math"/>
                <w:color w:val="000000"/>
                <w:szCs w:val="20"/>
                <w:lang w:val="x-none" w:eastAsia="zh-TW"/>
              </w:rPr>
              <m:t>proc,1</m:t>
            </m:r>
          </m:sub>
          <m:sup>
            <m:r>
              <w:rPr>
                <w:rFonts w:ascii="Cambria Math" w:eastAsia="SimSun" w:hAnsi="Cambria Math"/>
                <w:color w:val="000000"/>
                <w:szCs w:val="20"/>
                <w:lang w:val="x-none" w:eastAsia="zh-TW"/>
              </w:rPr>
              <m:t>SL</m:t>
            </m:r>
          </m:sup>
        </m:sSubSup>
      </m:oMath>
      <w:r w:rsidRPr="00F53C00">
        <w:rPr>
          <w:rFonts w:eastAsia="SimSun"/>
          <w:color w:val="000000"/>
          <w:szCs w:val="20"/>
          <w:lang w:val="x-none" w:eastAsia="zh-TW"/>
        </w:rPr>
        <w:t xml:space="preserve"> if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i</m:t>
                </m:r>
              </m:sub>
            </m:sSub>
          </m:sub>
          <m:sup>
            <m:r>
              <w:rPr>
                <w:rFonts w:ascii="Cambria Math" w:eastAsia="Malgun Gothic" w:hAnsi="Cambria Math"/>
                <w:szCs w:val="20"/>
                <w:lang w:val="x-none"/>
              </w:rPr>
              <m:t>SL</m:t>
            </m:r>
          </m:sup>
        </m:sSubSup>
        <m:r>
          <w:rPr>
            <w:rFonts w:ascii="Cambria Math" w:eastAsia="Malgun Gothic" w:hAnsi="Cambria Math"/>
            <w:szCs w:val="20"/>
            <w:lang w:val="x-none"/>
          </w:rPr>
          <m:t>-</m:t>
        </m:r>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proc,1</m:t>
            </m:r>
          </m:sub>
          <m:sup>
            <m:r>
              <w:rPr>
                <w:rFonts w:ascii="Cambria Math" w:eastAsia="Malgun Gothic" w:hAnsi="Cambria Math"/>
                <w:szCs w:val="20"/>
                <w:lang w:val="x-none"/>
              </w:rPr>
              <m:t>SL</m:t>
            </m:r>
          </m:sup>
        </m:sSubSup>
      </m:oMath>
      <w:r w:rsidRPr="00F53C00">
        <w:rPr>
          <w:rFonts w:eastAsia="SimSun"/>
          <w:color w:val="000000"/>
          <w:szCs w:val="20"/>
          <w:lang w:val="x-none" w:eastAsia="zh-TW"/>
        </w:rPr>
        <w:t xml:space="preserve"> belongs to the set </w:t>
      </w:r>
      <m:oMath>
        <m:d>
          <m:dPr>
            <m:ctrlPr>
              <w:rPr>
                <w:rFonts w:ascii="Cambria Math" w:eastAsia="SimSun" w:hAnsi="Cambria Math"/>
                <w:i/>
                <w:sz w:val="18"/>
                <w:szCs w:val="18"/>
                <w:lang w:val="x-none" w:eastAsia="en-GB"/>
              </w:rPr>
            </m:ctrlPr>
          </m:dPr>
          <m:e>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eastAsia="SimSun"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eastAsia="SimSun"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sSub>
                  <m:sSubPr>
                    <m:ctrlPr>
                      <w:rPr>
                        <w:rFonts w:ascii="Cambria Math" w:eastAsia="SimSun" w:hAnsi="Cambria Math"/>
                        <w:i/>
                        <w:sz w:val="18"/>
                        <w:szCs w:val="18"/>
                        <w:lang w:val="x-none" w:eastAsia="en-GB"/>
                      </w:rPr>
                    </m:ctrlPr>
                  </m:sSubPr>
                  <m:e>
                    <m:sSup>
                      <m:sSupPr>
                        <m:ctrlPr>
                          <w:rPr>
                            <w:rFonts w:ascii="Cambria Math" w:eastAsia="SimSun" w:hAnsi="Cambria Math"/>
                            <w:i/>
                            <w:sz w:val="18"/>
                            <w:szCs w:val="18"/>
                            <w:lang w:val="x-none" w:eastAsia="en-GB"/>
                          </w:rPr>
                        </m:ctrlPr>
                      </m:sSupPr>
                      <m:e>
                        <m:r>
                          <w:rPr>
                            <w:rFonts w:ascii="Cambria Math" w:eastAsia="SimSun" w:hAnsi="Cambria Math"/>
                            <w:sz w:val="18"/>
                            <w:szCs w:val="18"/>
                            <w:lang w:val="x-none" w:eastAsia="en-GB"/>
                          </w:rPr>
                          <m:t>T</m:t>
                        </m:r>
                      </m:e>
                      <m:sup>
                        <m:r>
                          <w:rPr>
                            <w:rFonts w:ascii="Cambria Math" w:eastAsia="SimSun" w:hAnsi="Cambria Math"/>
                            <w:sz w:val="18"/>
                            <w:szCs w:val="18"/>
                            <w:lang w:val="x-none" w:eastAsia="en-GB"/>
                          </w:rPr>
                          <m:t>'</m:t>
                        </m:r>
                      </m:sup>
                    </m:sSup>
                  </m:e>
                  <m:sub>
                    <m:r>
                      <w:rPr>
                        <w:rFonts w:ascii="Cambria Math" w:eastAsia="SimSun" w:hAnsi="Cambria Math"/>
                        <w:sz w:val="18"/>
                        <w:szCs w:val="18"/>
                        <w:lang w:val="x-none" w:eastAsia="en-GB"/>
                      </w:rPr>
                      <m:t>max</m:t>
                    </m:r>
                  </m:sub>
                </m:sSub>
                <m:r>
                  <w:rPr>
                    <w:rFonts w:ascii="Cambria Math" w:eastAsia="SimSun" w:hAnsi="Cambria Math"/>
                    <w:sz w:val="18"/>
                    <w:szCs w:val="18"/>
                    <w:lang w:val="x-none" w:eastAsia="en-GB"/>
                  </w:rPr>
                  <m:t>-1</m:t>
                </m:r>
              </m:sub>
              <m:sup>
                <m:r>
                  <w:rPr>
                    <w:rFonts w:ascii="Cambria Math" w:eastAsia="Malgun Gothic" w:hAnsi="Cambria Math"/>
                    <w:sz w:val="18"/>
                    <w:szCs w:val="18"/>
                    <w:lang w:val="x-none"/>
                  </w:rPr>
                  <m:t>SL</m:t>
                </m:r>
              </m:sup>
            </m:sSubSup>
          </m:e>
        </m:d>
      </m:oMath>
      <w:r w:rsidRPr="00F53C00">
        <w:rPr>
          <w:rFonts w:eastAsia="SimSun"/>
          <w:color w:val="000000"/>
          <w:szCs w:val="20"/>
          <w:lang w:val="x-none" w:eastAsia="zh-TW"/>
        </w:rPr>
        <w:t xml:space="preserve">, otherwise,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n</m:t>
                </m:r>
              </m:e>
              <m:sup>
                <m:r>
                  <m:rPr>
                    <m:sty m:val="p"/>
                  </m:rPr>
                  <w:rPr>
                    <w:rFonts w:ascii="Cambria Math" w:eastAsia="SimSun" w:hAnsi="Cambria Math"/>
                    <w:szCs w:val="20"/>
                    <w:lang w:val="x-none" w:eastAsia="en-GB"/>
                  </w:rPr>
                  <m:t>'</m:t>
                </m:r>
              </m:sup>
            </m:sSup>
          </m:sub>
          <m:sup>
            <m:r>
              <w:rPr>
                <w:rFonts w:ascii="Cambria Math" w:eastAsia="Malgun Gothic" w:hAnsi="Cambria Math"/>
                <w:szCs w:val="20"/>
                <w:lang w:val="x-none"/>
              </w:rPr>
              <m:t>SL</m:t>
            </m:r>
          </m:sup>
        </m:sSubSup>
      </m:oMath>
      <w:r w:rsidRPr="00F53C00">
        <w:rPr>
          <w:rFonts w:eastAsia="SimSun"/>
          <w:color w:val="000000"/>
          <w:szCs w:val="20"/>
          <w:lang w:val="x-none" w:eastAsia="zh-TW"/>
        </w:rPr>
        <w:t xml:space="preserve"> is the first slot after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i</m:t>
                </m:r>
              </m:sub>
            </m:sSub>
          </m:sub>
          <m:sup>
            <m:r>
              <w:rPr>
                <w:rFonts w:ascii="Cambria Math" w:eastAsia="Malgun Gothic" w:hAnsi="Cambria Math"/>
                <w:szCs w:val="20"/>
                <w:lang w:val="x-none"/>
              </w:rPr>
              <m:t>SL</m:t>
            </m:r>
          </m:sup>
        </m:sSubSup>
        <m:r>
          <w:rPr>
            <w:rFonts w:ascii="Cambria Math" w:eastAsia="Malgun Gothic" w:hAnsi="Cambria Math"/>
            <w:szCs w:val="20"/>
            <w:lang w:val="x-none"/>
          </w:rPr>
          <m:t>-</m:t>
        </m:r>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proc,1</m:t>
            </m:r>
          </m:sub>
          <m:sup>
            <m:r>
              <w:rPr>
                <w:rFonts w:ascii="Cambria Math" w:eastAsia="Malgun Gothic" w:hAnsi="Cambria Math"/>
                <w:szCs w:val="20"/>
                <w:lang w:val="x-none"/>
              </w:rPr>
              <m:t>SL</m:t>
            </m:r>
          </m:sup>
        </m:sSubSup>
      </m:oMath>
      <w:r w:rsidRPr="00F53C00">
        <w:rPr>
          <w:rFonts w:eastAsia="SimSun"/>
          <w:color w:val="000000"/>
          <w:szCs w:val="20"/>
          <w:lang w:val="x-none" w:eastAsia="zh-TW"/>
        </w:rPr>
        <w:t xml:space="preserve"> belonging to the set </w:t>
      </w:r>
      <m:oMath>
        <m:d>
          <m:dPr>
            <m:ctrlPr>
              <w:rPr>
                <w:rFonts w:ascii="Cambria Math" w:eastAsia="SimSun" w:hAnsi="Cambria Math"/>
                <w:i/>
                <w:sz w:val="18"/>
                <w:szCs w:val="18"/>
                <w:lang w:val="x-none" w:eastAsia="en-GB"/>
              </w:rPr>
            </m:ctrlPr>
          </m:dPr>
          <m:e>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eastAsia="SimSun"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eastAsia="SimSun"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sSub>
                  <m:sSubPr>
                    <m:ctrlPr>
                      <w:rPr>
                        <w:rFonts w:ascii="Cambria Math" w:eastAsia="SimSun" w:hAnsi="Cambria Math"/>
                        <w:i/>
                        <w:sz w:val="18"/>
                        <w:szCs w:val="18"/>
                        <w:lang w:val="x-none" w:eastAsia="en-GB"/>
                      </w:rPr>
                    </m:ctrlPr>
                  </m:sSubPr>
                  <m:e>
                    <m:sSup>
                      <m:sSupPr>
                        <m:ctrlPr>
                          <w:rPr>
                            <w:rFonts w:ascii="Cambria Math" w:eastAsia="SimSun" w:hAnsi="Cambria Math"/>
                            <w:i/>
                            <w:sz w:val="18"/>
                            <w:szCs w:val="18"/>
                            <w:lang w:val="x-none" w:eastAsia="en-GB"/>
                          </w:rPr>
                        </m:ctrlPr>
                      </m:sSupPr>
                      <m:e>
                        <m:r>
                          <w:rPr>
                            <w:rFonts w:ascii="Cambria Math" w:eastAsia="SimSun" w:hAnsi="Cambria Math"/>
                            <w:sz w:val="18"/>
                            <w:szCs w:val="18"/>
                            <w:lang w:val="x-none" w:eastAsia="en-GB"/>
                          </w:rPr>
                          <m:t>T</m:t>
                        </m:r>
                      </m:e>
                      <m:sup>
                        <m:r>
                          <w:rPr>
                            <w:rFonts w:ascii="Cambria Math" w:eastAsia="SimSun" w:hAnsi="Cambria Math"/>
                            <w:sz w:val="18"/>
                            <w:szCs w:val="18"/>
                            <w:lang w:val="x-none" w:eastAsia="en-GB"/>
                          </w:rPr>
                          <m:t>'</m:t>
                        </m:r>
                      </m:sup>
                    </m:sSup>
                  </m:e>
                  <m:sub>
                    <m:r>
                      <w:rPr>
                        <w:rFonts w:ascii="Cambria Math" w:eastAsia="SimSun" w:hAnsi="Cambria Math"/>
                        <w:sz w:val="18"/>
                        <w:szCs w:val="18"/>
                        <w:lang w:val="x-none" w:eastAsia="en-GB"/>
                      </w:rPr>
                      <m:t>max</m:t>
                    </m:r>
                  </m:sub>
                </m:sSub>
                <m:r>
                  <w:rPr>
                    <w:rFonts w:ascii="Cambria Math" w:eastAsia="SimSun" w:hAnsi="Cambria Math"/>
                    <w:sz w:val="18"/>
                    <w:szCs w:val="18"/>
                    <w:lang w:val="x-none" w:eastAsia="en-GB"/>
                  </w:rPr>
                  <m:t>-1</m:t>
                </m:r>
              </m:sub>
              <m:sup>
                <m:r>
                  <w:rPr>
                    <w:rFonts w:ascii="Cambria Math" w:eastAsia="Malgun Gothic" w:hAnsi="Cambria Math"/>
                    <w:sz w:val="18"/>
                    <w:szCs w:val="18"/>
                    <w:lang w:val="x-none"/>
                  </w:rPr>
                  <m:t>SL</m:t>
                </m:r>
              </m:sup>
            </m:sSubSup>
          </m:e>
        </m:d>
      </m:oMath>
      <w:r w:rsidRPr="00F53C00">
        <w:rPr>
          <w:rFonts w:eastAsia="SimSun"/>
          <w:color w:val="000000"/>
          <w:szCs w:val="20"/>
          <w:lang w:val="x-none" w:eastAsia="zh-TW"/>
        </w:rPr>
        <w:t xml:space="preserve">. </w:t>
      </w:r>
      <w:r w:rsidRPr="00F53C00">
        <w:rPr>
          <w:rFonts w:eastAsia="Malgun Gothic"/>
          <w:szCs w:val="20"/>
          <w:lang w:val="en-GB"/>
        </w:rPr>
        <w:t>O</w:t>
      </w:r>
      <w:proofErr w:type="spellStart"/>
      <w:r w:rsidRPr="00F53C00">
        <w:rPr>
          <w:rFonts w:eastAsia="Malgun Gothic" w:hint="eastAsia"/>
          <w:szCs w:val="20"/>
          <w:lang w:val="x-none"/>
        </w:rPr>
        <w:t>therwise</w:t>
      </w:r>
      <w:proofErr w:type="spellEnd"/>
      <w:r w:rsidRPr="00F53C00">
        <w:rPr>
          <w:rFonts w:eastAsia="SimSun"/>
          <w:szCs w:val="20"/>
          <w:lang w:val="x-none" w:eastAsia="en-GB"/>
        </w:rPr>
        <w:t xml:space="preserve"> </w:t>
      </w:r>
      <m:oMath>
        <m:r>
          <w:rPr>
            <w:rFonts w:ascii="Cambria Math" w:eastAsia="SimSun"/>
            <w:szCs w:val="20"/>
            <w:lang w:val="x-none" w:eastAsia="en-GB"/>
          </w:rPr>
          <m:t>Q=1</m:t>
        </m:r>
      </m:oMath>
      <w:r w:rsidRPr="00F53C00">
        <w:rPr>
          <w:rFonts w:eastAsia="SimSun"/>
          <w:szCs w:val="20"/>
          <w:lang w:val="x-none" w:eastAsia="en-GB"/>
        </w:rPr>
        <w:t xml:space="preserve">. </w:t>
      </w:r>
      <w:r w:rsidRPr="00F53C00">
        <w:rPr>
          <w:rFonts w:eastAsia="SimSun"/>
          <w:color w:val="000000"/>
          <w:szCs w:val="20"/>
          <w:lang w:val="x-none" w:eastAsia="zh-CN"/>
        </w:rPr>
        <w:t xml:space="preserve">If the UE is configured with full sensing by its higher layer, </w:t>
      </w:r>
      <m:oMath>
        <m:sSub>
          <m:sSubPr>
            <m:ctrlPr>
              <w:rPr>
                <w:rFonts w:ascii="Cambria Math" w:eastAsia="Malgun Gothic" w:hAnsi="Cambria Math"/>
                <w:i/>
                <w:szCs w:val="20"/>
                <w:lang w:val="x-none" w:eastAsia="en-GB"/>
              </w:rPr>
            </m:ctrlPr>
          </m:sSubPr>
          <m:e>
            <m:r>
              <w:rPr>
                <w:rFonts w:ascii="Cambria Math" w:eastAsia="Malgun Gothic" w:hAnsi="Cambria Math"/>
                <w:szCs w:val="20"/>
                <w:lang w:val="x-none" w:eastAsia="en-GB"/>
              </w:rPr>
              <m:t>T</m:t>
            </m:r>
          </m:e>
          <m:sub>
            <m:r>
              <w:rPr>
                <w:rFonts w:ascii="Cambria Math" w:eastAsia="Malgun Gothic" w:hAnsi="Cambria Math"/>
                <w:szCs w:val="20"/>
                <w:lang w:val="x-none" w:eastAsia="en-GB"/>
              </w:rPr>
              <m:t>scal</m:t>
            </m:r>
          </m:sub>
        </m:sSub>
      </m:oMath>
      <w:r w:rsidRPr="00F53C00">
        <w:rPr>
          <w:rFonts w:eastAsia="SimSun"/>
          <w:szCs w:val="20"/>
          <w:lang w:val="x-none" w:eastAsia="en-GB"/>
        </w:rPr>
        <w:t xml:space="preserve"> is set to selection window size </w:t>
      </w:r>
      <w:r w:rsidRPr="00F53C00">
        <w:rPr>
          <w:rFonts w:eastAsia="SimSun"/>
          <w:i/>
          <w:szCs w:val="20"/>
          <w:lang w:val="x-none" w:eastAsia="en-GB"/>
        </w:rPr>
        <w:t>T</w:t>
      </w:r>
      <w:r w:rsidRPr="00F53C00">
        <w:rPr>
          <w:rFonts w:eastAsia="SimSun"/>
          <w:i/>
          <w:szCs w:val="20"/>
          <w:vertAlign w:val="subscript"/>
          <w:lang w:val="x-none" w:eastAsia="en-GB"/>
        </w:rPr>
        <w:t>2</w:t>
      </w:r>
      <w:r w:rsidRPr="00F53C00">
        <w:rPr>
          <w:rFonts w:eastAsia="SimSun"/>
          <w:szCs w:val="20"/>
          <w:lang w:val="x-none" w:eastAsia="en-GB"/>
        </w:rPr>
        <w:t xml:space="preserve"> converted to units of </w:t>
      </w:r>
      <w:r w:rsidRPr="00F53C00">
        <w:rPr>
          <w:rFonts w:eastAsia="SimSun"/>
          <w:iCs/>
          <w:szCs w:val="20"/>
          <w:lang w:val="en-GB" w:eastAsia="en-GB"/>
        </w:rPr>
        <w:t>msec</w:t>
      </w:r>
      <w:r w:rsidRPr="00F53C00">
        <w:rPr>
          <w:rFonts w:eastAsia="SimSun"/>
          <w:szCs w:val="20"/>
          <w:lang w:val="x-none" w:eastAsia="en-GB"/>
        </w:rPr>
        <w:t>.</w:t>
      </w:r>
      <w:r w:rsidRPr="00F53C00">
        <w:rPr>
          <w:rFonts w:eastAsia="SimSun"/>
          <w:szCs w:val="20"/>
          <w:lang w:val="en-GB" w:eastAsia="en-GB"/>
        </w:rPr>
        <w:t xml:space="preserve"> </w:t>
      </w:r>
      <w:r w:rsidRPr="00F53C00">
        <w:rPr>
          <w:rFonts w:eastAsia="SimSun"/>
          <w:color w:val="000000"/>
          <w:szCs w:val="20"/>
          <w:lang w:val="x-none"/>
        </w:rPr>
        <w:t xml:space="preserve">If UE is configured with partial sensing by its higher layer, </w:t>
      </w:r>
      <m:oMath>
        <m:sSub>
          <m:sSubPr>
            <m:ctrlPr>
              <w:rPr>
                <w:rFonts w:ascii="Cambria Math" w:eastAsia="Malgun Gothic" w:hAnsi="Cambria Math"/>
                <w:i/>
                <w:szCs w:val="20"/>
                <w:lang w:val="x-none"/>
              </w:rPr>
            </m:ctrlPr>
          </m:sSubPr>
          <m:e>
            <m:r>
              <w:rPr>
                <w:rFonts w:ascii="Cambria Math" w:eastAsia="Malgun Gothic" w:hAnsi="Cambria Math"/>
                <w:szCs w:val="20"/>
                <w:lang w:val="x-none"/>
              </w:rPr>
              <m:t>T</m:t>
            </m:r>
          </m:e>
          <m:sub>
            <m:r>
              <w:rPr>
                <w:rFonts w:ascii="Cambria Math" w:eastAsia="Malgun Gothic" w:hAnsi="Cambria Math"/>
                <w:szCs w:val="20"/>
                <w:lang w:val="x-none"/>
              </w:rPr>
              <m:t>scal</m:t>
            </m:r>
          </m:sub>
        </m:sSub>
        <m:r>
          <w:rPr>
            <w:rFonts w:ascii="Cambria Math" w:eastAsia="Malgun Gothic" w:hAnsi="Cambria Math"/>
            <w:szCs w:val="20"/>
            <w:lang w:val="x-none"/>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L</m:t>
                </m:r>
              </m:sub>
            </m:sSub>
          </m:sub>
          <m:sup>
            <m:r>
              <w:rPr>
                <w:rFonts w:ascii="Cambria Math" w:eastAsia="Malgun Gothic" w:hAnsi="Cambria Math"/>
                <w:szCs w:val="20"/>
                <w:lang w:val="x-none"/>
              </w:rPr>
              <m:t>SL</m:t>
            </m:r>
          </m:sup>
        </m:sSubSup>
        <m:r>
          <w:rPr>
            <w:rFonts w:ascii="Cambria Math" w:eastAsia="Malgun Gothic" w:hAnsi="Cambria Math"/>
            <w:szCs w:val="20"/>
            <w:lang w:val="x-none"/>
          </w:rPr>
          <m:t>-</m:t>
        </m:r>
        <m:d>
          <m:dPr>
            <m:ctrlPr>
              <w:rPr>
                <w:rFonts w:ascii="Cambria Math" w:eastAsia="Malgun Gothic" w:hAnsi="Cambria Math"/>
                <w:i/>
                <w:szCs w:val="20"/>
                <w:lang w:val="x-none"/>
              </w:rPr>
            </m:ctrlPr>
          </m:dPr>
          <m:e>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i</m:t>
                    </m:r>
                  </m:sub>
                </m:sSub>
              </m:sub>
              <m:sup>
                <m:r>
                  <w:rPr>
                    <w:rFonts w:ascii="Cambria Math" w:eastAsia="Malgun Gothic" w:hAnsi="Cambria Math"/>
                    <w:szCs w:val="20"/>
                    <w:lang w:val="x-none"/>
                  </w:rPr>
                  <m:t>SL</m:t>
                </m:r>
              </m:sup>
            </m:sSubSup>
            <m:r>
              <w:rPr>
                <w:rFonts w:ascii="Cambria Math" w:eastAsia="Malgun Gothic" w:hAnsi="Cambria Math"/>
                <w:szCs w:val="20"/>
                <w:lang w:val="x-none"/>
              </w:rPr>
              <m:t>-</m:t>
            </m:r>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proc,1</m:t>
                </m:r>
              </m:sub>
              <m:sup>
                <m:r>
                  <w:rPr>
                    <w:rFonts w:ascii="Cambria Math" w:eastAsia="Malgun Gothic" w:hAnsi="Cambria Math"/>
                    <w:szCs w:val="20"/>
                    <w:lang w:val="x-none"/>
                  </w:rPr>
                  <m:t>SL</m:t>
                </m:r>
              </m:sup>
            </m:sSubSup>
          </m:e>
        </m:d>
      </m:oMath>
      <w:r w:rsidRPr="00F53C00">
        <w:rPr>
          <w:rFonts w:eastAsia="SimSun"/>
          <w:color w:val="000000"/>
          <w:szCs w:val="20"/>
          <w:lang w:val="x-none" w:eastAsia="zh-TW"/>
        </w:rPr>
        <w:t xml:space="preserve"> shall be converted to milliseconds, where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L</m:t>
                </m:r>
              </m:sub>
            </m:sSub>
          </m:sub>
          <m:sup>
            <m:r>
              <w:rPr>
                <w:rFonts w:ascii="Cambria Math" w:eastAsia="Malgun Gothic" w:hAnsi="Cambria Math"/>
                <w:szCs w:val="20"/>
                <w:lang w:val="x-none"/>
              </w:rPr>
              <m:t>SL</m:t>
            </m:r>
          </m:sup>
        </m:sSubSup>
      </m:oMath>
      <w:r w:rsidRPr="00F53C00">
        <w:rPr>
          <w:rFonts w:eastAsia="SimSun"/>
          <w:color w:val="000000"/>
          <w:szCs w:val="20"/>
          <w:lang w:val="x-none" w:eastAsia="zh-TW"/>
        </w:rPr>
        <w:t xml:space="preserve"> is the last slot of the </w:t>
      </w:r>
      <m:oMath>
        <m:r>
          <w:rPr>
            <w:rFonts w:ascii="Cambria Math" w:eastAsia="SimSun" w:hAnsi="Cambria Math"/>
            <w:color w:val="000000"/>
            <w:szCs w:val="20"/>
            <w:lang w:val="x-none" w:eastAsia="zh-TW"/>
          </w:rPr>
          <m:t>Y</m:t>
        </m:r>
      </m:oMath>
      <w:r w:rsidRPr="00F53C00">
        <w:rPr>
          <w:rFonts w:eastAsia="SimSun"/>
          <w:color w:val="000000"/>
          <w:szCs w:val="20"/>
          <w:lang w:val="x-none" w:eastAsia="zh-TW"/>
        </w:rPr>
        <w:t xml:space="preserve"> or </w:t>
      </w:r>
      <m:oMath>
        <m:sSup>
          <m:sSupPr>
            <m:ctrlPr>
              <w:rPr>
                <w:rFonts w:ascii="Cambria Math" w:eastAsia="SimSun" w:hAnsi="Cambria Math"/>
                <w:i/>
                <w:color w:val="000000"/>
                <w:szCs w:val="20"/>
                <w:lang w:val="x-none" w:eastAsia="zh-TW"/>
              </w:rPr>
            </m:ctrlPr>
          </m:sSupPr>
          <m:e>
            <m:r>
              <w:rPr>
                <w:rFonts w:ascii="Cambria Math" w:eastAsia="SimSun" w:hAnsi="Cambria Math"/>
                <w:color w:val="000000"/>
                <w:szCs w:val="20"/>
                <w:lang w:val="x-none" w:eastAsia="zh-TW"/>
              </w:rPr>
              <m:t>Y</m:t>
            </m:r>
          </m:e>
          <m:sup>
            <m:r>
              <w:rPr>
                <w:rFonts w:ascii="Cambria Math" w:eastAsia="SimSun" w:hAnsi="Cambria Math"/>
                <w:color w:val="000000"/>
                <w:szCs w:val="20"/>
                <w:lang w:val="x-none" w:eastAsia="zh-TW"/>
              </w:rPr>
              <m:t>'</m:t>
            </m:r>
          </m:sup>
        </m:sSup>
      </m:oMath>
      <w:r w:rsidRPr="00F53C00">
        <w:rPr>
          <w:rFonts w:eastAsia="SimSun"/>
          <w:color w:val="000000"/>
          <w:szCs w:val="20"/>
          <w:lang w:val="x-none" w:eastAsia="zh-TW"/>
        </w:rPr>
        <w:t xml:space="preserve"> candidate slots. The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i</m:t>
                </m:r>
              </m:sub>
            </m:sSub>
          </m:sub>
          <m:sup>
            <m:r>
              <w:rPr>
                <w:rFonts w:ascii="Cambria Math" w:eastAsia="Malgun Gothic" w:hAnsi="Cambria Math"/>
                <w:szCs w:val="20"/>
                <w:lang w:val="x-none"/>
              </w:rPr>
              <m:t>SL</m:t>
            </m:r>
          </m:sup>
        </m:sSubSup>
      </m:oMath>
      <w:r w:rsidRPr="00F53C00">
        <w:rPr>
          <w:rFonts w:eastAsia="SimSun"/>
          <w:color w:val="000000"/>
          <w:szCs w:val="20"/>
          <w:lang w:val="x-none" w:eastAsia="zh-TW"/>
        </w:rPr>
        <w:t xml:space="preserve"> is the first slot of the selected/remaining set of </w:t>
      </w:r>
      <m:oMath>
        <m:r>
          <w:rPr>
            <w:rFonts w:ascii="Cambria Math" w:eastAsia="SimSun" w:hAnsi="Cambria Math"/>
            <w:color w:val="000000"/>
            <w:szCs w:val="20"/>
            <w:lang w:val="x-none" w:eastAsia="zh-TW"/>
          </w:rPr>
          <m:t>Y</m:t>
        </m:r>
      </m:oMath>
      <w:r w:rsidRPr="00F53C00">
        <w:rPr>
          <w:rFonts w:eastAsia="SimSun"/>
          <w:color w:val="000000"/>
          <w:szCs w:val="20"/>
          <w:lang w:val="x-none" w:eastAsia="zh-TW"/>
        </w:rPr>
        <w:t xml:space="preserve"> or </w:t>
      </w:r>
      <m:oMath>
        <m:sSup>
          <m:sSupPr>
            <m:ctrlPr>
              <w:rPr>
                <w:rFonts w:ascii="Cambria Math" w:eastAsia="SimSun" w:hAnsi="Cambria Math"/>
                <w:i/>
                <w:color w:val="000000"/>
                <w:szCs w:val="20"/>
                <w:lang w:val="x-none" w:eastAsia="zh-TW"/>
              </w:rPr>
            </m:ctrlPr>
          </m:sSupPr>
          <m:e>
            <m:r>
              <w:rPr>
                <w:rFonts w:ascii="Cambria Math" w:eastAsia="SimSun" w:hAnsi="Cambria Math"/>
                <w:color w:val="000000"/>
                <w:szCs w:val="20"/>
                <w:lang w:val="x-none" w:eastAsia="zh-TW"/>
              </w:rPr>
              <m:t>Y</m:t>
            </m:r>
          </m:e>
          <m:sup>
            <m:r>
              <w:rPr>
                <w:rFonts w:ascii="Cambria Math" w:eastAsia="SimSun" w:hAnsi="Cambria Math"/>
                <w:color w:val="000000"/>
                <w:szCs w:val="20"/>
                <w:lang w:val="x-none" w:eastAsia="zh-TW"/>
              </w:rPr>
              <m:t>'</m:t>
            </m:r>
          </m:sup>
        </m:sSup>
      </m:oMath>
      <w:r w:rsidRPr="00F53C00">
        <w:rPr>
          <w:rFonts w:eastAsia="SimSun"/>
          <w:color w:val="000000"/>
          <w:szCs w:val="20"/>
          <w:lang w:val="x-none" w:eastAsia="zh-TW"/>
        </w:rPr>
        <w:t xml:space="preserve"> candidate slots.</w:t>
      </w:r>
    </w:p>
    <w:p w14:paraId="3744403D" w14:textId="77777777" w:rsidR="00DC4888" w:rsidRDefault="00DC4888" w:rsidP="00DC4888">
      <w:pPr>
        <w:spacing w:before="120" w:after="120"/>
        <w:jc w:val="center"/>
        <w:rPr>
          <w:b/>
          <w:noProof/>
          <w:color w:val="FF0000"/>
          <w:sz w:val="24"/>
        </w:rPr>
      </w:pPr>
      <w:r w:rsidRPr="0090703E">
        <w:rPr>
          <w:b/>
          <w:noProof/>
          <w:color w:val="FF0000"/>
          <w:sz w:val="24"/>
        </w:rPr>
        <w:t>&lt;Unchanged parts omitted&gt;</w:t>
      </w:r>
    </w:p>
    <w:p w14:paraId="50614125" w14:textId="77777777" w:rsidR="00DC4888" w:rsidRPr="00CE2E21" w:rsidRDefault="00DC4888" w:rsidP="00DC4888">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w:t>
      </w:r>
      <w:del w:id="181" w:author="Yi Ding" w:date="2023-09-25T17:45:00Z">
        <w:r w:rsidDel="00DA4E0C">
          <w:delText>or multi-slot</w:delText>
        </w:r>
        <w:r w:rsidRPr="00CE2E21" w:rsidDel="00DA4E0C">
          <w:rPr>
            <w:lang w:val="x-none"/>
          </w:rPr>
          <w:delText xml:space="preserve"> </w:delText>
        </w:r>
      </w:del>
      <w:r w:rsidRPr="00CE2E21">
        <w:rPr>
          <w:lang w:val="x-none"/>
        </w:rPr>
        <w:t xml:space="preserve">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3E0D123E" w14:textId="77777777" w:rsidR="00DC4888" w:rsidRPr="0090703E" w:rsidRDefault="00DC4888" w:rsidP="00DC4888">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16819A49" w14:textId="77777777" w:rsidR="00DC4888" w:rsidRPr="003743FD" w:rsidRDefault="00DC4888" w:rsidP="00DC4888">
      <w:pPr>
        <w:spacing w:before="120" w:after="120"/>
        <w:jc w:val="both"/>
        <w:rPr>
          <w:rFonts w:ascii="Arial" w:eastAsia="DengXian" w:hAnsi="Arial" w:cs="Arial"/>
          <w:bCs/>
          <w:szCs w:val="20"/>
          <w:lang w:val="en-GB"/>
        </w:rPr>
      </w:pPr>
      <w:r w:rsidRPr="003743FD">
        <w:rPr>
          <w:rFonts w:ascii="Arial" w:eastAsia="DengXian" w:hAnsi="Arial" w:cs="Arial"/>
          <w:bCs/>
          <w:szCs w:val="20"/>
          <w:lang w:val="en-GB"/>
        </w:rPr>
        <w:t xml:space="preserve">Simultaneously, </w:t>
      </w:r>
      <w:r>
        <w:rPr>
          <w:rFonts w:ascii="Arial" w:eastAsia="DengXian" w:hAnsi="Arial" w:cs="Arial"/>
          <w:bCs/>
          <w:szCs w:val="20"/>
          <w:lang w:val="en-GB"/>
        </w:rPr>
        <w:t xml:space="preserve">the re-evaluation and pre-emption checking for MCSt have not been discussed in RAN1. In our view, </w:t>
      </w:r>
      <w:r w:rsidRPr="003743FD">
        <w:rPr>
          <w:rFonts w:ascii="Arial" w:eastAsia="DengXian" w:hAnsi="Arial" w:cs="Arial"/>
          <w:bCs/>
          <w:szCs w:val="20"/>
          <w:lang w:val="en-GB"/>
        </w:rPr>
        <w:t>higher layer can provide the selected</w:t>
      </w:r>
      <w:r>
        <w:rPr>
          <w:rFonts w:ascii="Arial" w:eastAsia="DengXian" w:hAnsi="Arial" w:cs="Arial"/>
          <w:bCs/>
          <w:szCs w:val="20"/>
          <w:lang w:val="en-GB"/>
        </w:rPr>
        <w:t>/reserved</w:t>
      </w:r>
      <w:r w:rsidRPr="003743FD">
        <w:rPr>
          <w:rFonts w:ascii="Arial" w:eastAsia="DengXian" w:hAnsi="Arial" w:cs="Arial"/>
          <w:bCs/>
          <w:szCs w:val="20"/>
          <w:lang w:val="en-GB"/>
        </w:rPr>
        <w:t xml:space="preserve"> mult</w:t>
      </w:r>
      <w:r>
        <w:rPr>
          <w:rFonts w:ascii="Arial" w:eastAsia="DengXian" w:hAnsi="Arial" w:cs="Arial"/>
          <w:bCs/>
          <w:szCs w:val="20"/>
          <w:lang w:val="en-GB"/>
        </w:rPr>
        <w:t>i</w:t>
      </w:r>
      <w:r w:rsidRPr="003743FD">
        <w:rPr>
          <w:rFonts w:ascii="Arial" w:eastAsia="DengXian" w:hAnsi="Arial" w:cs="Arial"/>
          <w:bCs/>
          <w:szCs w:val="20"/>
          <w:lang w:val="en-GB"/>
        </w:rPr>
        <w:t>-slots resource</w:t>
      </w:r>
      <w:r>
        <w:rPr>
          <w:rFonts w:ascii="Arial" w:eastAsia="DengXian" w:hAnsi="Arial" w:cs="Arial"/>
          <w:bCs/>
          <w:szCs w:val="20"/>
          <w:lang w:val="en-GB"/>
        </w:rPr>
        <w:t>(s)</w:t>
      </w:r>
      <w:r w:rsidRPr="003743FD">
        <w:rPr>
          <w:rFonts w:ascii="Arial" w:eastAsia="DengXian" w:hAnsi="Arial" w:cs="Arial"/>
          <w:bCs/>
          <w:szCs w:val="20"/>
          <w:lang w:val="en-GB"/>
        </w:rPr>
        <w:t xml:space="preserve"> to physical layer for re-evaluation</w:t>
      </w:r>
      <w:r>
        <w:rPr>
          <w:rFonts w:ascii="Arial" w:eastAsia="DengXian" w:hAnsi="Arial" w:cs="Arial"/>
          <w:bCs/>
          <w:szCs w:val="20"/>
          <w:lang w:val="en-GB"/>
        </w:rPr>
        <w:t>/</w:t>
      </w:r>
      <w:r w:rsidRPr="003743FD">
        <w:rPr>
          <w:rFonts w:ascii="Arial" w:eastAsia="DengXian" w:hAnsi="Arial" w:cs="Arial"/>
          <w:bCs/>
          <w:szCs w:val="20"/>
          <w:lang w:val="en-GB"/>
        </w:rPr>
        <w:t xml:space="preserve">pre-emption checking. The </w:t>
      </w:r>
      <w:r>
        <w:rPr>
          <w:rFonts w:ascii="Arial" w:eastAsia="DengXian" w:hAnsi="Arial" w:cs="Arial"/>
          <w:bCs/>
          <w:szCs w:val="20"/>
          <w:lang w:val="en-GB"/>
        </w:rPr>
        <w:t xml:space="preserve">existing </w:t>
      </w:r>
      <w:r w:rsidRPr="003743FD">
        <w:rPr>
          <w:rFonts w:ascii="Arial" w:eastAsia="DengXian" w:hAnsi="Arial" w:cs="Arial"/>
          <w:bCs/>
          <w:szCs w:val="20"/>
          <w:lang w:val="en-GB"/>
        </w:rPr>
        <w:t xml:space="preserve">conditions </w:t>
      </w:r>
      <w:r>
        <w:rPr>
          <w:rFonts w:ascii="Arial" w:eastAsia="DengXian" w:hAnsi="Arial" w:cs="Arial"/>
          <w:bCs/>
          <w:szCs w:val="20"/>
          <w:lang w:val="en-GB"/>
        </w:rPr>
        <w:t xml:space="preserve">for reporting </w:t>
      </w:r>
      <w:r w:rsidRPr="003743FD">
        <w:rPr>
          <w:rFonts w:ascii="Arial" w:eastAsia="DengXian" w:hAnsi="Arial" w:cs="Arial"/>
          <w:bCs/>
          <w:szCs w:val="20"/>
          <w:lang w:val="en-GB"/>
        </w:rPr>
        <w:t xml:space="preserve">re-evaluation and pre-emption </w:t>
      </w:r>
      <w:r>
        <w:rPr>
          <w:rFonts w:ascii="Arial" w:eastAsia="DengXian" w:hAnsi="Arial" w:cs="Arial"/>
          <w:bCs/>
          <w:szCs w:val="20"/>
          <w:lang w:val="en-GB"/>
        </w:rPr>
        <w:t xml:space="preserve">to higher layer </w:t>
      </w:r>
      <w:r w:rsidRPr="003743FD">
        <w:rPr>
          <w:rFonts w:ascii="Arial" w:eastAsia="DengXian" w:hAnsi="Arial" w:cs="Arial"/>
          <w:bCs/>
          <w:szCs w:val="20"/>
          <w:lang w:val="en-GB"/>
        </w:rPr>
        <w:t xml:space="preserve">can be reused as well. For example, higher layer provides resource r1 to physical layer for re-evaluation checking, r1 corresponds to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L</m:t>
            </m:r>
          </m:e>
          <m:sub>
            <m:r>
              <m:rPr>
                <m:nor/>
              </m:rPr>
              <w:rPr>
                <w:rFonts w:ascii="Arial" w:eastAsia="DengXian" w:hAnsi="Arial" w:cs="Arial"/>
                <w:bCs/>
                <w:szCs w:val="20"/>
                <w:lang w:val="en-GB"/>
              </w:rPr>
              <m:t>subCH</m:t>
            </m:r>
            <m:ctrlPr>
              <w:rPr>
                <w:rFonts w:ascii="Cambria Math" w:eastAsia="DengXian" w:hAnsi="Cambria Math" w:cs="Arial"/>
                <w:bCs/>
                <w:szCs w:val="20"/>
                <w:lang w:val="en-GB"/>
              </w:rPr>
            </m:ctrlPr>
          </m:sub>
        </m:sSub>
      </m:oMath>
      <w:r w:rsidRPr="003743FD">
        <w:rPr>
          <w:rFonts w:ascii="Arial" w:eastAsia="DengXian" w:hAnsi="Arial" w:cs="Arial" w:hint="eastAsia"/>
          <w:bCs/>
          <w:szCs w:val="20"/>
          <w:lang w:val="en-GB"/>
        </w:rPr>
        <w:t xml:space="preserve"> </w:t>
      </w:r>
      <w:r>
        <w:rPr>
          <w:rFonts w:ascii="Arial" w:eastAsia="DengXian" w:hAnsi="Arial" w:cs="Arial"/>
          <w:bCs/>
          <w:szCs w:val="20"/>
          <w:lang w:val="en-GB"/>
        </w:rPr>
        <w:t xml:space="preserve">contiguous </w:t>
      </w:r>
      <w:r w:rsidRPr="003743FD">
        <w:rPr>
          <w:rFonts w:ascii="Arial" w:eastAsia="DengXian" w:hAnsi="Arial" w:cs="Arial"/>
          <w:bCs/>
          <w:szCs w:val="20"/>
          <w:lang w:val="en-GB"/>
        </w:rPr>
        <w:t xml:space="preserve">subchannels in frequency domain and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L</m:t>
            </m:r>
          </m:e>
          <m:sub>
            <m:r>
              <w:rPr>
                <w:rFonts w:ascii="Cambria Math" w:eastAsia="DengXian" w:hAnsi="Cambria Math" w:cs="Arial"/>
                <w:szCs w:val="20"/>
                <w:lang w:val="en-GB"/>
              </w:rPr>
              <m:t>slot</m:t>
            </m:r>
            <m:ctrlPr>
              <w:rPr>
                <w:rFonts w:ascii="Cambria Math" w:eastAsia="DengXian" w:hAnsi="Cambria Math" w:cs="Arial"/>
                <w:bCs/>
                <w:szCs w:val="20"/>
                <w:lang w:val="en-GB"/>
              </w:rPr>
            </m:ctrlPr>
          </m:sub>
        </m:sSub>
      </m:oMath>
      <w:r w:rsidRPr="003743FD">
        <w:rPr>
          <w:rFonts w:ascii="Arial" w:eastAsia="DengXian" w:hAnsi="Arial" w:cs="Arial" w:hint="eastAsia"/>
          <w:bCs/>
          <w:szCs w:val="20"/>
          <w:lang w:val="en-GB"/>
        </w:rPr>
        <w:t xml:space="preserve"> </w:t>
      </w:r>
      <w:r w:rsidRPr="003743FD">
        <w:rPr>
          <w:rFonts w:ascii="Arial" w:eastAsia="DengXian" w:hAnsi="Arial" w:cs="Arial"/>
          <w:bCs/>
          <w:szCs w:val="20"/>
          <w:lang w:val="en-GB"/>
        </w:rPr>
        <w:t xml:space="preserve">consecutive slots in time domain. If r1 is not included within the remaining candidate resource set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S</m:t>
            </m:r>
          </m:e>
          <m:sub>
            <m:r>
              <w:rPr>
                <w:rFonts w:ascii="Cambria Math" w:eastAsia="DengXian" w:hAnsi="Cambria Math" w:cs="Arial"/>
                <w:szCs w:val="20"/>
                <w:lang w:val="en-GB"/>
              </w:rPr>
              <m:t>A</m:t>
            </m:r>
          </m:sub>
        </m:sSub>
      </m:oMath>
      <w:r w:rsidRPr="003743FD">
        <w:rPr>
          <w:rFonts w:ascii="Arial" w:eastAsia="DengXian" w:hAnsi="Arial" w:cs="Arial"/>
          <w:bCs/>
          <w:szCs w:val="20"/>
          <w:lang w:val="en-GB"/>
        </w:rPr>
        <w:t xml:space="preserve"> after resource exclusion, in which candidate resource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R</m:t>
            </m:r>
          </m:e>
          <m:sub>
            <m:r>
              <m:rPr>
                <m:nor/>
              </m:rPr>
              <w:rPr>
                <w:rFonts w:ascii="Arial" w:eastAsia="DengXian" w:hAnsi="Arial" w:cs="Arial"/>
                <w:bCs/>
                <w:szCs w:val="20"/>
                <w:lang w:val="en-GB"/>
              </w:rPr>
              <m:t>x,y</m:t>
            </m:r>
            <m:ctrlPr>
              <w:rPr>
                <w:rFonts w:ascii="Cambria Math" w:eastAsia="DengXian" w:hAnsi="Cambria Math" w:cs="Arial"/>
                <w:bCs/>
                <w:szCs w:val="20"/>
                <w:lang w:val="en-GB"/>
              </w:rPr>
            </m:ctrlPr>
          </m:sub>
        </m:sSub>
      </m:oMath>
      <w:r w:rsidRPr="003743FD">
        <w:rPr>
          <w:rFonts w:ascii="Arial" w:eastAsia="DengXian" w:hAnsi="Arial" w:cs="Arial" w:hint="eastAsia"/>
          <w:bCs/>
          <w:szCs w:val="20"/>
          <w:lang w:val="en-GB"/>
        </w:rPr>
        <w:t xml:space="preserve"> </w:t>
      </w:r>
      <w:r w:rsidRPr="003743FD">
        <w:rPr>
          <w:rFonts w:ascii="Arial" w:eastAsia="DengXian" w:hAnsi="Arial" w:cs="Arial"/>
          <w:bCs/>
          <w:szCs w:val="20"/>
          <w:lang w:val="en-GB"/>
        </w:rPr>
        <w:t>has the same size</w:t>
      </w:r>
      <w:r>
        <w:rPr>
          <w:rFonts w:ascii="Arial" w:eastAsia="DengXian" w:hAnsi="Arial" w:cs="Arial"/>
          <w:bCs/>
          <w:szCs w:val="20"/>
          <w:lang w:val="en-GB"/>
        </w:rPr>
        <w:t xml:space="preserve"> and shape</w:t>
      </w:r>
      <w:r w:rsidRPr="003743FD">
        <w:rPr>
          <w:rFonts w:ascii="Arial" w:eastAsia="DengXian" w:hAnsi="Arial" w:cs="Arial"/>
          <w:bCs/>
          <w:szCs w:val="20"/>
          <w:lang w:val="en-GB"/>
        </w:rPr>
        <w:t xml:space="preserve"> with r1, physical layer reports r1 to higher layer and then</w:t>
      </w:r>
      <w:r>
        <w:rPr>
          <w:rFonts w:ascii="Arial" w:eastAsia="DengXian" w:hAnsi="Arial" w:cs="Arial"/>
          <w:bCs/>
          <w:szCs w:val="20"/>
          <w:lang w:val="en-GB"/>
        </w:rPr>
        <w:t xml:space="preserve"> higher layer</w:t>
      </w:r>
      <w:r w:rsidRPr="003743FD">
        <w:rPr>
          <w:rFonts w:ascii="Arial" w:eastAsia="DengXian" w:hAnsi="Arial" w:cs="Arial"/>
          <w:bCs/>
          <w:szCs w:val="20"/>
          <w:lang w:val="en-GB"/>
        </w:rPr>
        <w:t xml:space="preserve"> </w:t>
      </w:r>
      <w:r>
        <w:rPr>
          <w:rFonts w:ascii="Arial" w:eastAsia="DengXian" w:hAnsi="Arial" w:cs="Arial"/>
          <w:bCs/>
          <w:szCs w:val="20"/>
          <w:lang w:val="en-GB"/>
        </w:rPr>
        <w:t>perform</w:t>
      </w:r>
      <w:r w:rsidRPr="003743FD">
        <w:rPr>
          <w:rFonts w:ascii="Arial" w:eastAsia="DengXian" w:hAnsi="Arial" w:cs="Arial"/>
          <w:bCs/>
          <w:szCs w:val="20"/>
          <w:lang w:val="en-GB"/>
        </w:rPr>
        <w:t xml:space="preserve">s the corresponding resource re-selection in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S</m:t>
            </m:r>
          </m:e>
          <m:sub>
            <m:r>
              <w:rPr>
                <w:rFonts w:ascii="Cambria Math" w:eastAsia="DengXian" w:hAnsi="Cambria Math" w:cs="Arial"/>
                <w:szCs w:val="20"/>
                <w:lang w:val="en-GB"/>
              </w:rPr>
              <m:t>A</m:t>
            </m:r>
          </m:sub>
        </m:sSub>
      </m:oMath>
      <w:r w:rsidRPr="003743FD">
        <w:rPr>
          <w:rFonts w:ascii="Arial" w:eastAsia="DengXian" w:hAnsi="Arial" w:cs="Arial" w:hint="eastAsia"/>
          <w:bCs/>
          <w:szCs w:val="20"/>
          <w:lang w:val="en-GB"/>
        </w:rPr>
        <w:t>.</w:t>
      </w:r>
    </w:p>
    <w:p w14:paraId="05089A1F" w14:textId="185A39AD" w:rsidR="00DC4888" w:rsidRPr="00954D94" w:rsidRDefault="00DC4888" w:rsidP="00DC4888">
      <w:pPr>
        <w:spacing w:before="120" w:after="120"/>
        <w:jc w:val="both"/>
        <w:rPr>
          <w:rFonts w:ascii="Arial" w:eastAsia="DengXian" w:hAnsi="Arial" w:cs="Arial"/>
          <w:b/>
          <w:bCs/>
          <w:i/>
          <w:color w:val="000000" w:themeColor="text1"/>
          <w:szCs w:val="20"/>
          <w:lang w:val="en-GB" w:eastAsia="zh-CN"/>
        </w:rPr>
      </w:pPr>
      <w:r w:rsidRPr="00B85452">
        <w:rPr>
          <w:rFonts w:ascii="Arial" w:eastAsia="DengXian" w:hAnsi="Arial" w:cs="Arial" w:hint="eastAsia"/>
          <w:b/>
          <w:bCs/>
          <w:i/>
          <w:color w:val="000000" w:themeColor="text1"/>
          <w:szCs w:val="20"/>
          <w:lang w:val="en-GB" w:eastAsia="zh-CN"/>
        </w:rPr>
        <w:t>P</w:t>
      </w:r>
      <w:r w:rsidRPr="00B85452">
        <w:rPr>
          <w:rFonts w:ascii="Arial" w:eastAsia="DengXian" w:hAnsi="Arial" w:cs="Arial"/>
          <w:b/>
          <w:bCs/>
          <w:i/>
          <w:color w:val="000000" w:themeColor="text1"/>
          <w:szCs w:val="20"/>
          <w:lang w:val="en-GB" w:eastAsia="zh-CN"/>
        </w:rPr>
        <w:t xml:space="preserve">roposal </w:t>
      </w:r>
      <w:r w:rsidR="008079B1" w:rsidRPr="00B85452">
        <w:rPr>
          <w:rFonts w:ascii="Arial" w:eastAsia="DengXian" w:hAnsi="Arial" w:cs="Arial"/>
          <w:b/>
          <w:bCs/>
          <w:i/>
          <w:color w:val="000000" w:themeColor="text1"/>
          <w:szCs w:val="20"/>
          <w:lang w:val="en-GB" w:eastAsia="zh-CN"/>
        </w:rPr>
        <w:t>14</w:t>
      </w:r>
      <w:r w:rsidRPr="00B85452">
        <w:rPr>
          <w:rFonts w:ascii="Arial" w:eastAsia="DengXian" w:hAnsi="Arial" w:cs="Arial"/>
          <w:b/>
          <w:bCs/>
          <w:i/>
          <w:color w:val="000000" w:themeColor="text1"/>
          <w:szCs w:val="20"/>
          <w:lang w:val="en-GB" w:eastAsia="zh-CN"/>
        </w:rPr>
        <w:t>: Higher layer provides the selected / reserved multi-slots resource(s) to physical layer for</w:t>
      </w:r>
      <w:r w:rsidRPr="00954D94">
        <w:rPr>
          <w:rFonts w:ascii="Arial" w:eastAsia="DengXian" w:hAnsi="Arial" w:cs="Arial"/>
          <w:b/>
          <w:bCs/>
          <w:i/>
          <w:color w:val="000000" w:themeColor="text1"/>
          <w:szCs w:val="20"/>
          <w:lang w:val="en-GB" w:eastAsia="zh-CN"/>
        </w:rPr>
        <w:t xml:space="preserve"> re-evaluation/pre-emption checking.</w:t>
      </w:r>
    </w:p>
    <w:p w14:paraId="360D4232" w14:textId="77777777" w:rsidR="00DC4888" w:rsidRDefault="00DC4888" w:rsidP="006D087B">
      <w:pPr>
        <w:pStyle w:val="ListParagraph"/>
        <w:numPr>
          <w:ilvl w:val="0"/>
          <w:numId w:val="11"/>
        </w:numPr>
        <w:spacing w:after="120"/>
        <w:ind w:firstLineChars="0"/>
        <w:jc w:val="both"/>
        <w:rPr>
          <w:rFonts w:ascii="Arial" w:eastAsia="DengXian" w:hAnsi="Arial" w:cs="Arial"/>
          <w:b/>
          <w:bCs/>
          <w:i/>
          <w:color w:val="000000" w:themeColor="text1"/>
          <w:sz w:val="20"/>
          <w:szCs w:val="20"/>
          <w:lang w:val="en-GB"/>
        </w:rPr>
      </w:pPr>
      <w:r w:rsidRPr="00954D94">
        <w:rPr>
          <w:rFonts w:ascii="Arial" w:eastAsia="DengXian" w:hAnsi="Arial" w:cs="Arial" w:hint="eastAsia"/>
          <w:b/>
          <w:bCs/>
          <w:i/>
          <w:color w:val="000000" w:themeColor="text1"/>
          <w:sz w:val="20"/>
          <w:szCs w:val="20"/>
          <w:lang w:val="en-GB"/>
        </w:rPr>
        <w:t>C</w:t>
      </w:r>
      <w:r w:rsidRPr="00954D94">
        <w:rPr>
          <w:rFonts w:ascii="Arial" w:eastAsia="DengXian" w:hAnsi="Arial" w:cs="Arial"/>
          <w:b/>
          <w:bCs/>
          <w:i/>
          <w:color w:val="000000" w:themeColor="text1"/>
          <w:sz w:val="20"/>
          <w:szCs w:val="20"/>
          <w:lang w:val="en-GB"/>
        </w:rPr>
        <w:t>urrent condition</w:t>
      </w:r>
      <w:r>
        <w:rPr>
          <w:rFonts w:ascii="Arial" w:eastAsia="DengXian" w:hAnsi="Arial" w:cs="Arial"/>
          <w:b/>
          <w:bCs/>
          <w:i/>
          <w:color w:val="000000" w:themeColor="text1"/>
          <w:sz w:val="20"/>
          <w:szCs w:val="20"/>
          <w:lang w:val="en-GB"/>
        </w:rPr>
        <w:t>s</w:t>
      </w:r>
      <w:r w:rsidRPr="00954D94">
        <w:rPr>
          <w:rFonts w:ascii="Arial" w:eastAsia="DengXian" w:hAnsi="Arial" w:cs="Arial"/>
          <w:b/>
          <w:bCs/>
          <w:i/>
          <w:color w:val="000000" w:themeColor="text1"/>
          <w:sz w:val="20"/>
          <w:szCs w:val="20"/>
          <w:lang w:val="en-GB"/>
        </w:rPr>
        <w:t xml:space="preserve"> for reporting re-evaluation </w:t>
      </w:r>
      <w:r>
        <w:rPr>
          <w:rFonts w:ascii="Arial" w:eastAsia="DengXian" w:hAnsi="Arial" w:cs="Arial"/>
          <w:b/>
          <w:bCs/>
          <w:i/>
          <w:color w:val="000000" w:themeColor="text1"/>
          <w:sz w:val="20"/>
          <w:szCs w:val="20"/>
          <w:lang w:val="en-GB"/>
        </w:rPr>
        <w:t>and</w:t>
      </w:r>
      <w:r w:rsidRPr="00954D94">
        <w:rPr>
          <w:rFonts w:ascii="Arial" w:eastAsia="DengXian" w:hAnsi="Arial" w:cs="Arial"/>
          <w:b/>
          <w:bCs/>
          <w:i/>
          <w:color w:val="000000" w:themeColor="text1"/>
          <w:sz w:val="20"/>
          <w:szCs w:val="20"/>
          <w:lang w:val="en-GB"/>
        </w:rPr>
        <w:t xml:space="preserve"> pre-emption to higher layer </w:t>
      </w:r>
      <w:r>
        <w:rPr>
          <w:rFonts w:ascii="Arial" w:eastAsia="DengXian" w:hAnsi="Arial" w:cs="Arial"/>
          <w:b/>
          <w:bCs/>
          <w:i/>
          <w:color w:val="000000" w:themeColor="text1"/>
          <w:sz w:val="20"/>
          <w:szCs w:val="20"/>
          <w:lang w:val="en-GB"/>
        </w:rPr>
        <w:t>are</w:t>
      </w:r>
      <w:r w:rsidRPr="00954D94">
        <w:rPr>
          <w:rFonts w:ascii="Arial" w:eastAsia="DengXian" w:hAnsi="Arial" w:cs="Arial"/>
          <w:b/>
          <w:bCs/>
          <w:i/>
          <w:color w:val="000000" w:themeColor="text1"/>
          <w:sz w:val="20"/>
          <w:szCs w:val="20"/>
          <w:lang w:val="en-GB"/>
        </w:rPr>
        <w:t xml:space="preserve"> reused.</w:t>
      </w:r>
    </w:p>
    <w:p w14:paraId="35B15513" w14:textId="77777777" w:rsidR="00DC4888" w:rsidRPr="0090703E" w:rsidRDefault="00DC4888" w:rsidP="00DC4888">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8.214</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6F199CBB" w14:textId="77777777" w:rsidR="00DC4888" w:rsidRDefault="00DC4888" w:rsidP="00DC4888">
      <w:pPr>
        <w:spacing w:before="120" w:after="120"/>
        <w:jc w:val="center"/>
        <w:rPr>
          <w:b/>
          <w:noProof/>
          <w:color w:val="FF0000"/>
          <w:sz w:val="24"/>
        </w:rPr>
      </w:pPr>
      <w:r w:rsidRPr="0090703E">
        <w:rPr>
          <w:b/>
          <w:noProof/>
          <w:color w:val="FF0000"/>
          <w:sz w:val="24"/>
        </w:rPr>
        <w:t>&lt;Unchanged parts omitted&gt;</w:t>
      </w:r>
    </w:p>
    <w:p w14:paraId="449EA22D" w14:textId="77777777" w:rsidR="00DC4888" w:rsidRDefault="00DC4888" w:rsidP="00DC4888">
      <w:pPr>
        <w:spacing w:before="120" w:after="120"/>
        <w:rPr>
          <w:rFonts w:ascii="Arial" w:hAnsi="Arial"/>
          <w:color w:val="000000"/>
          <w:sz w:val="28"/>
          <w:lang w:val="x-none"/>
        </w:rPr>
      </w:pPr>
      <w:r w:rsidRPr="00920B97">
        <w:rPr>
          <w:rFonts w:ascii="Arial" w:hAnsi="Arial"/>
          <w:color w:val="000000"/>
          <w:sz w:val="28"/>
          <w:lang w:val="x-none"/>
        </w:rPr>
        <w:lastRenderedPageBreak/>
        <w:t>8.1.4</w:t>
      </w:r>
      <w:r w:rsidRPr="00920B97">
        <w:rPr>
          <w:rFonts w:ascii="Arial" w:hAnsi="Arial"/>
          <w:color w:val="000000"/>
          <w:sz w:val="28"/>
          <w:lang w:val="x-none"/>
        </w:rPr>
        <w:tab/>
        <w:t>UE procedure for determining the subset of resources to be reported to higher layers in PSSCH resource selection in sidelink resource allocation mode 2</w:t>
      </w:r>
    </w:p>
    <w:p w14:paraId="14C07616" w14:textId="77777777" w:rsidR="00DC4888" w:rsidRDefault="00DC4888" w:rsidP="00DC4888">
      <w:pPr>
        <w:spacing w:before="120" w:after="120"/>
        <w:jc w:val="center"/>
        <w:rPr>
          <w:b/>
          <w:noProof/>
          <w:color w:val="FF0000"/>
          <w:sz w:val="24"/>
        </w:rPr>
      </w:pPr>
      <w:r w:rsidRPr="0090703E">
        <w:rPr>
          <w:b/>
          <w:noProof/>
          <w:color w:val="FF0000"/>
          <w:sz w:val="24"/>
        </w:rPr>
        <w:t>&lt;Unchanged parts omitted&gt;</w:t>
      </w:r>
    </w:p>
    <w:p w14:paraId="367EE663" w14:textId="77777777" w:rsidR="00DC4888" w:rsidRPr="00A73922" w:rsidRDefault="00DC4888" w:rsidP="00DC4888">
      <w:pPr>
        <w:spacing w:after="180"/>
        <w:ind w:left="568" w:hanging="284"/>
        <w:rPr>
          <w:rFonts w:eastAsia="Calibri"/>
          <w:color w:val="000000"/>
          <w:szCs w:val="20"/>
        </w:rPr>
      </w:pPr>
      <w:r w:rsidRPr="00A73922">
        <w:rPr>
          <w:rFonts w:eastAsia="Calibri"/>
          <w:color w:val="000000"/>
          <w:szCs w:val="20"/>
        </w:rPr>
        <w:t>-</w:t>
      </w:r>
      <w:r w:rsidRPr="00A73922">
        <w:rPr>
          <w:rFonts w:eastAsia="Calibri"/>
          <w:color w:val="000000"/>
          <w:szCs w:val="20"/>
        </w:rPr>
        <w:tab/>
        <w:t xml:space="preserve">optionally, the number of consecutive slots for </w:t>
      </w:r>
      <w:proofErr w:type="gramStart"/>
      <w:r w:rsidRPr="00A73922">
        <w:rPr>
          <w:rFonts w:eastAsia="Calibri"/>
          <w:color w:val="000000"/>
          <w:szCs w:val="20"/>
        </w:rPr>
        <w:t>Multi-consecutive</w:t>
      </w:r>
      <w:proofErr w:type="gramEnd"/>
      <w:r w:rsidRPr="00A73922">
        <w:rPr>
          <w:rFonts w:eastAsia="Calibri"/>
          <w:color w:val="000000"/>
          <w:szCs w:val="20"/>
        </w:rPr>
        <w:t xml:space="preserve"> slots transmission,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oMath>
      <w:r w:rsidRPr="00A73922">
        <w:rPr>
          <w:rFonts w:eastAsia="Calibri"/>
          <w:color w:val="000000"/>
          <w:szCs w:val="20"/>
        </w:rPr>
        <w:t>.</w:t>
      </w:r>
    </w:p>
    <w:p w14:paraId="3D5926E0" w14:textId="77777777" w:rsidR="00DC4888" w:rsidRPr="00A73922" w:rsidRDefault="00DC4888" w:rsidP="00DC4888">
      <w:pPr>
        <w:spacing w:after="180"/>
        <w:ind w:left="568" w:hanging="284"/>
        <w:rPr>
          <w:rFonts w:eastAsia="Calibri"/>
          <w:szCs w:val="20"/>
        </w:rPr>
      </w:pPr>
      <w:r w:rsidRPr="00A73922">
        <w:rPr>
          <w:rFonts w:eastAsia="Calibri"/>
          <w:szCs w:val="20"/>
        </w:rPr>
        <w:t>-</w:t>
      </w:r>
      <w:r w:rsidRPr="00A73922">
        <w:rPr>
          <w:rFonts w:eastAsia="Calibri"/>
          <w:szCs w:val="20"/>
        </w:rPr>
        <w:tab/>
        <w:t xml:space="preserve">optionally, the resource reservation interval, </w:t>
      </w:r>
      <m:oMath>
        <m:sSub>
          <m:sSubPr>
            <m:ctrlPr>
              <w:rPr>
                <w:rFonts w:ascii="Cambria Math" w:eastAsia="Calibri" w:hAnsi="Cambria Math"/>
                <w:i/>
                <w:szCs w:val="20"/>
              </w:rPr>
            </m:ctrlPr>
          </m:sSubPr>
          <m:e>
            <m:r>
              <w:rPr>
                <w:rFonts w:ascii="Cambria Math" w:eastAsia="Calibri"/>
                <w:szCs w:val="20"/>
              </w:rPr>
              <m:t>P</m:t>
            </m:r>
          </m:e>
          <m:sub>
            <m:r>
              <m:rPr>
                <m:nor/>
              </m:rPr>
              <w:rPr>
                <w:rFonts w:ascii="Cambria Math" w:eastAsia="Calibri"/>
                <w:szCs w:val="20"/>
              </w:rPr>
              <m:t>rsvp_TX</m:t>
            </m:r>
            <m:ctrlPr>
              <w:rPr>
                <w:rFonts w:ascii="Cambria Math" w:eastAsia="Calibri" w:hAnsi="Cambria Math"/>
                <w:szCs w:val="20"/>
              </w:rPr>
            </m:ctrlPr>
          </m:sub>
        </m:sSub>
      </m:oMath>
      <w:r w:rsidRPr="00A73922">
        <w:rPr>
          <w:rFonts w:eastAsia="Calibri"/>
          <w:szCs w:val="20"/>
        </w:rPr>
        <w:t xml:space="preserve">, in units of msec. </w:t>
      </w:r>
    </w:p>
    <w:p w14:paraId="20354115" w14:textId="77777777" w:rsidR="00DC4888" w:rsidRPr="00A73922" w:rsidRDefault="00DC4888" w:rsidP="00DC4888">
      <w:pPr>
        <w:spacing w:after="180"/>
        <w:ind w:left="568" w:hanging="284"/>
        <w:rPr>
          <w:rFonts w:eastAsia="SimSun"/>
          <w:szCs w:val="20"/>
          <w:lang w:val="x-none"/>
        </w:rPr>
      </w:pPr>
      <w:r w:rsidRPr="00A73922">
        <w:rPr>
          <w:rFonts w:eastAsia="SimSun"/>
          <w:szCs w:val="20"/>
          <w:lang w:val="x-none"/>
        </w:rPr>
        <w:t>-</w:t>
      </w:r>
      <w:r w:rsidRPr="00A73922">
        <w:rPr>
          <w:rFonts w:eastAsia="SimSun"/>
          <w:szCs w:val="20"/>
          <w:lang w:val="x-none"/>
        </w:rPr>
        <w:tab/>
        <w:t xml:space="preserve">if the higher layer requests </w:t>
      </w:r>
      <w:r w:rsidRPr="00A73922">
        <w:rPr>
          <w:rFonts w:eastAsia="SimSun"/>
          <w:szCs w:val="20"/>
          <w:lang w:val="x-none" w:eastAsia="en-GB"/>
        </w:rPr>
        <w:t>the UE to determine a subset of resources from which the higher layer will select resources for PSSCH/PSCCH transmission</w:t>
      </w:r>
      <w:r w:rsidRPr="00A73922" w:rsidDel="00AE4827">
        <w:rPr>
          <w:rFonts w:eastAsia="SimSun"/>
          <w:szCs w:val="20"/>
          <w:lang w:val="x-none"/>
        </w:rPr>
        <w:t xml:space="preserve"> </w:t>
      </w:r>
      <w:r w:rsidRPr="00A73922">
        <w:rPr>
          <w:rFonts w:eastAsia="SimSun"/>
          <w:szCs w:val="20"/>
          <w:lang w:val="x-none"/>
        </w:rPr>
        <w:t xml:space="preserve">as part of re-evaluation or pre-emption procedure, the higher layer provides a set of resources </w:t>
      </w:r>
      <m:oMath>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0</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1</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2</m:t>
                </m:r>
              </m:sub>
            </m:sSub>
            <m:r>
              <w:rPr>
                <w:rFonts w:ascii="Cambria Math" w:eastAsia="SimSun" w:hAnsi="Cambria Math"/>
                <w:szCs w:val="20"/>
                <w:lang w:val="x-none"/>
              </w:rPr>
              <m:t>,…</m:t>
            </m:r>
          </m:e>
        </m:d>
      </m:oMath>
      <w:r w:rsidRPr="00A73922">
        <w:rPr>
          <w:rFonts w:eastAsia="SimSun"/>
          <w:szCs w:val="20"/>
          <w:lang w:val="x-none"/>
        </w:rPr>
        <w:t xml:space="preserve">which may be subject to re-evaluation and a set of resources </w:t>
      </w:r>
      <m:oMath>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0</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1</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e>
        </m:d>
      </m:oMath>
      <w:r w:rsidRPr="00A73922">
        <w:rPr>
          <w:rFonts w:eastAsia="SimSun"/>
          <w:szCs w:val="20"/>
          <w:lang w:val="x-none"/>
        </w:rPr>
        <w:t>which may be subject to pre-emption.</w:t>
      </w:r>
    </w:p>
    <w:p w14:paraId="360E9713" w14:textId="77777777" w:rsidR="00DC4888" w:rsidRDefault="00DC4888" w:rsidP="00DC4888">
      <w:pPr>
        <w:spacing w:after="180"/>
        <w:ind w:left="851" w:hanging="284"/>
        <w:rPr>
          <w:rFonts w:eastAsia="SimSun"/>
          <w:iCs/>
          <w:szCs w:val="20"/>
          <w:lang w:val="x-none"/>
        </w:rPr>
      </w:pPr>
      <w:r w:rsidRPr="00A73922">
        <w:rPr>
          <w:rFonts w:eastAsia="SimSun"/>
          <w:szCs w:val="20"/>
          <w:lang w:val="x-none"/>
        </w:rPr>
        <w:t>-</w:t>
      </w:r>
      <w:r w:rsidRPr="00A73922">
        <w:rPr>
          <w:rFonts w:eastAsia="SimSun"/>
          <w:szCs w:val="20"/>
          <w:lang w:val="x-none"/>
        </w:rPr>
        <w:tab/>
      </w:r>
      <w:r w:rsidRPr="00A73922">
        <w:rPr>
          <w:rFonts w:eastAsia="Calibri"/>
          <w:szCs w:val="20"/>
          <w:lang w:val="x-none"/>
        </w:rPr>
        <w:t xml:space="preserve">it is up to UE implementation </w:t>
      </w:r>
      <w:r w:rsidRPr="00A73922">
        <w:rPr>
          <w:rFonts w:eastAsia="SimSun"/>
          <w:szCs w:val="20"/>
          <w:lang w:val="x-none" w:eastAsia="en-GB"/>
        </w:rPr>
        <w:t>to determine the subset of resources as requested by higher layers</w:t>
      </w:r>
      <w:r w:rsidRPr="00A73922">
        <w:rPr>
          <w:rFonts w:eastAsia="SimSun"/>
          <w:szCs w:val="20"/>
          <w:lang w:val="x-none"/>
        </w:rPr>
        <w:t xml:space="preserve"> before or after the slot </w:t>
      </w:r>
      <m:oMath>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i</m:t>
            </m:r>
          </m:sub>
          <m:sup>
            <m:r>
              <w:rPr>
                <w:rFonts w:ascii="Cambria Math" w:eastAsia="SimSun" w:hAnsi="Cambria Math"/>
                <w:szCs w:val="20"/>
                <w:lang w:val="x-none"/>
              </w:rPr>
              <m:t>''</m:t>
            </m:r>
          </m:sup>
        </m:sSubSup>
      </m:oMath>
      <w:r w:rsidRPr="00A73922">
        <w:rPr>
          <w:rFonts w:eastAsia="SimSun"/>
          <w:szCs w:val="20"/>
          <w:lang w:val="x-none"/>
        </w:rPr>
        <w:t xml:space="preserve"> - </w:t>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w:rPr>
                <w:rFonts w:ascii="Cambria Math" w:eastAsia="SimSun" w:hAnsi="Cambria Math"/>
                <w:szCs w:val="20"/>
                <w:lang w:val="x-none"/>
              </w:rPr>
              <m:t>3</m:t>
            </m:r>
          </m:sub>
        </m:sSub>
      </m:oMath>
      <w:r w:rsidRPr="00A73922">
        <w:rPr>
          <w:rFonts w:eastAsia="SimSun"/>
          <w:szCs w:val="20"/>
          <w:lang w:val="x-none"/>
        </w:rPr>
        <w:t xml:space="preserve">, where </w:t>
      </w:r>
      <m:oMath>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i</m:t>
            </m:r>
          </m:sub>
          <m:sup>
            <m:r>
              <w:rPr>
                <w:rFonts w:ascii="Cambria Math" w:eastAsia="SimSun" w:hAnsi="Cambria Math"/>
                <w:szCs w:val="20"/>
                <w:lang w:val="x-none"/>
              </w:rPr>
              <m:t>''</m:t>
            </m:r>
          </m:sup>
        </m:sSubSup>
      </m:oMath>
      <w:r w:rsidRPr="00A73922">
        <w:rPr>
          <w:rFonts w:eastAsia="SimSun"/>
          <w:szCs w:val="20"/>
          <w:lang w:val="x-none"/>
        </w:rPr>
        <w:t xml:space="preserve"> is the slot with the smallest slot index among </w:t>
      </w:r>
      <m:oMath>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0</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1</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2</m:t>
                </m:r>
              </m:sub>
            </m:sSub>
            <m:r>
              <w:rPr>
                <w:rFonts w:ascii="Cambria Math" w:eastAsia="SimSun" w:hAnsi="Cambria Math"/>
                <w:szCs w:val="20"/>
                <w:lang w:val="x-none"/>
              </w:rPr>
              <m:t>,…</m:t>
            </m:r>
          </m:e>
        </m:d>
      </m:oMath>
      <w:r w:rsidRPr="00A73922">
        <w:rPr>
          <w:rFonts w:eastAsia="SimSun"/>
          <w:szCs w:val="20"/>
          <w:lang w:val="x-none"/>
        </w:rPr>
        <w:t xml:space="preserve">and </w:t>
      </w:r>
      <m:oMath>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0</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1</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e>
        </m:d>
      </m:oMath>
      <w:r w:rsidRPr="00A73922">
        <w:rPr>
          <w:rFonts w:eastAsia="SimSun"/>
          <w:szCs w:val="20"/>
          <w:lang w:val="x-none"/>
        </w:rPr>
        <w:t xml:space="preserve">, and </w:t>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w:rPr>
                <w:rFonts w:ascii="Cambria Math" w:eastAsia="SimSun" w:hAnsi="Cambria Math"/>
                <w:szCs w:val="20"/>
                <w:lang w:val="x-none"/>
              </w:rPr>
              <m:t>3</m:t>
            </m:r>
          </m:sub>
        </m:sSub>
      </m:oMath>
      <w:r w:rsidRPr="00A73922">
        <w:rPr>
          <w:rFonts w:eastAsia="SimSun"/>
          <w:szCs w:val="20"/>
          <w:lang w:val="x-none"/>
        </w:rPr>
        <w:t xml:space="preserve"> is equal to </w:t>
      </w:r>
      <m:oMath>
        <m:sSubSup>
          <m:sSubSupPr>
            <m:ctrlPr>
              <w:rPr>
                <w:rFonts w:ascii="Cambria Math" w:eastAsia="SimSun" w:hAnsi="Cambria Math"/>
                <w:i/>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proc,1</m:t>
            </m:r>
          </m:sub>
          <m:sup>
            <m:r>
              <w:rPr>
                <w:rFonts w:ascii="Cambria Math" w:eastAsia="SimSun" w:hAnsi="Cambria Math"/>
                <w:szCs w:val="20"/>
                <w:lang w:val="x-none"/>
              </w:rPr>
              <m:t>SL</m:t>
            </m:r>
          </m:sup>
        </m:sSubSup>
      </m:oMath>
      <w:r w:rsidRPr="00A73922">
        <w:rPr>
          <w:rFonts w:eastAsia="SimSun"/>
          <w:szCs w:val="20"/>
          <w:lang w:val="x-none"/>
        </w:rPr>
        <w:t xml:space="preserve">, </w:t>
      </w:r>
      <w:r w:rsidRPr="00A73922">
        <w:rPr>
          <w:rFonts w:eastAsia="SimSun"/>
          <w:iCs/>
          <w:szCs w:val="20"/>
          <w:lang w:val="x-none"/>
        </w:rPr>
        <w:t>where</w:t>
      </w:r>
      <w:r w:rsidRPr="00A73922">
        <w:rPr>
          <w:rFonts w:eastAsia="SimSun"/>
          <w:i/>
          <w:iCs/>
          <w:szCs w:val="20"/>
          <w:lang w:val="x-none"/>
        </w:rPr>
        <w:t xml:space="preserve"> </w:t>
      </w:r>
      <m:oMath>
        <m:sSubSup>
          <m:sSubSupPr>
            <m:ctrlPr>
              <w:rPr>
                <w:rFonts w:ascii="Cambria Math" w:eastAsia="SimSun" w:hAnsi="Cambria Math"/>
                <w:i/>
                <w:iCs/>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proc,1</m:t>
            </m:r>
          </m:sub>
          <m:sup>
            <m:r>
              <w:rPr>
                <w:rFonts w:ascii="Cambria Math" w:eastAsia="SimSun" w:hAnsi="Cambria Math"/>
                <w:szCs w:val="20"/>
                <w:lang w:val="x-none"/>
              </w:rPr>
              <m:t>SL</m:t>
            </m:r>
          </m:sup>
        </m:sSubSup>
        <m:r>
          <w:rPr>
            <w:rFonts w:ascii="Cambria Math" w:eastAsia="SimSun" w:hAnsi="Cambria Math"/>
            <w:szCs w:val="20"/>
            <w:lang w:val="x-none"/>
          </w:rPr>
          <m:t xml:space="preserve"> </m:t>
        </m:r>
      </m:oMath>
      <w:r w:rsidRPr="00A73922">
        <w:rPr>
          <w:rFonts w:eastAsia="SimSun"/>
          <w:i/>
          <w:iCs/>
          <w:szCs w:val="20"/>
          <w:lang w:val="x-none"/>
        </w:rPr>
        <w:t> </w:t>
      </w:r>
      <w:r w:rsidRPr="00A73922">
        <w:rPr>
          <w:rFonts w:eastAsia="SimSun"/>
          <w:iCs/>
          <w:szCs w:val="20"/>
          <w:lang w:val="x-none"/>
        </w:rPr>
        <w:t>is defined in slots in Table 8.1.4-2 where</w:t>
      </w:r>
      <w:r w:rsidRPr="00A73922">
        <w:rPr>
          <w:rFonts w:eastAsia="SimSun"/>
          <w:i/>
          <w:iCs/>
          <w:szCs w:val="20"/>
          <w:lang w:val="x-none"/>
        </w:rPr>
        <w:t xml:space="preserve"> </w:t>
      </w:r>
      <m:oMath>
        <m:sSub>
          <m:sSubPr>
            <m:ctrlPr>
              <w:rPr>
                <w:rFonts w:ascii="Cambria Math" w:eastAsia="SimSun" w:hAnsi="Cambria Math"/>
                <w:i/>
                <w:iCs/>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SL</m:t>
            </m:r>
          </m:sub>
        </m:sSub>
      </m:oMath>
      <w:r w:rsidRPr="00A73922">
        <w:rPr>
          <w:rFonts w:eastAsia="SimSun"/>
          <w:i/>
          <w:iCs/>
          <w:szCs w:val="20"/>
          <w:lang w:val="x-none"/>
        </w:rPr>
        <w:t xml:space="preserve"> </w:t>
      </w:r>
      <w:r w:rsidRPr="00A73922">
        <w:rPr>
          <w:rFonts w:eastAsia="SimSun"/>
          <w:iCs/>
          <w:szCs w:val="20"/>
          <w:lang w:val="x-none"/>
        </w:rPr>
        <w:t>is the SCS configuration of the SL BWP.</w:t>
      </w:r>
    </w:p>
    <w:p w14:paraId="68C68293" w14:textId="77777777" w:rsidR="00DC4888" w:rsidRPr="00A73922" w:rsidRDefault="00DC4888" w:rsidP="00DC4888">
      <w:pPr>
        <w:spacing w:after="180"/>
        <w:ind w:left="851" w:hanging="284"/>
        <w:rPr>
          <w:rFonts w:eastAsia="Calibri"/>
          <w:sz w:val="18"/>
          <w:szCs w:val="20"/>
          <w:lang w:val="x-none" w:eastAsia="zh-CN"/>
        </w:rPr>
      </w:pPr>
      <w:ins w:id="182" w:author="Yi Ding" w:date="2023-09-25T18:24:00Z">
        <w:r w:rsidRPr="00A73922">
          <w:rPr>
            <w:rFonts w:eastAsia="SimSun"/>
            <w:szCs w:val="20"/>
            <w:lang w:val="x-none"/>
          </w:rPr>
          <w:t>-</w:t>
        </w:r>
        <w:r>
          <w:rPr>
            <w:rFonts w:eastAsia="SimSun"/>
            <w:szCs w:val="20"/>
            <w:lang w:val="x-none"/>
          </w:rPr>
          <w:t xml:space="preserve">    </w:t>
        </w:r>
      </w:ins>
      <w:ins w:id="183" w:author="Yi Ding" w:date="2023-09-25T18:26:00Z">
        <w:r>
          <w:rPr>
            <w:rFonts w:eastAsia="SimSun"/>
            <w:szCs w:val="20"/>
            <w:lang w:val="x-none"/>
          </w:rPr>
          <w:t xml:space="preserve">A UE is expected </w:t>
        </w:r>
      </w:ins>
      <w:ins w:id="184" w:author="Yi Ding" w:date="2023-09-25T18:31:00Z">
        <w:r>
          <w:rPr>
            <w:rFonts w:eastAsia="SimSun"/>
            <w:szCs w:val="20"/>
            <w:lang w:val="x-none"/>
          </w:rPr>
          <w:t xml:space="preserve">that </w:t>
        </w:r>
      </w:ins>
      <w:ins w:id="185" w:author="Yi Ding" w:date="2023-09-25T18:26:00Z">
        <w:r>
          <w:rPr>
            <w:rFonts w:eastAsia="SimSun"/>
            <w:szCs w:val="20"/>
            <w:lang w:val="x-none"/>
          </w:rPr>
          <w:t xml:space="preserve">the resource(s) in </w:t>
        </w:r>
      </w:ins>
      <m:oMath>
        <m:d>
          <m:dPr>
            <m:ctrlPr>
              <w:ins w:id="186" w:author="Yi Ding" w:date="2023-09-25T18:26:00Z">
                <w:rPr>
                  <w:rFonts w:ascii="Cambria Math" w:eastAsia="SimSun" w:hAnsi="Cambria Math"/>
                  <w:i/>
                  <w:szCs w:val="20"/>
                  <w:lang w:val="x-none"/>
                </w:rPr>
              </w:ins>
            </m:ctrlPr>
          </m:dPr>
          <m:e>
            <m:sSub>
              <m:sSubPr>
                <m:ctrlPr>
                  <w:ins w:id="187" w:author="Yi Ding" w:date="2023-09-25T18:26:00Z">
                    <w:rPr>
                      <w:rFonts w:ascii="Cambria Math" w:eastAsia="SimSun" w:hAnsi="Cambria Math"/>
                      <w:i/>
                      <w:szCs w:val="20"/>
                      <w:lang w:val="x-none"/>
                    </w:rPr>
                  </w:ins>
                </m:ctrlPr>
              </m:sSubPr>
              <m:e>
                <m:r>
                  <w:ins w:id="188" w:author="Yi Ding" w:date="2023-09-25T18:26:00Z">
                    <w:rPr>
                      <w:rFonts w:ascii="Cambria Math" w:eastAsia="SimSun" w:hAnsi="Cambria Math"/>
                      <w:szCs w:val="20"/>
                      <w:lang w:val="x-none"/>
                    </w:rPr>
                    <m:t>r</m:t>
                  </w:ins>
                </m:r>
              </m:e>
              <m:sub>
                <m:r>
                  <w:ins w:id="189" w:author="Yi Ding" w:date="2023-09-25T18:26:00Z">
                    <w:rPr>
                      <w:rFonts w:ascii="Cambria Math" w:eastAsia="SimSun" w:hAnsi="Cambria Math"/>
                      <w:szCs w:val="20"/>
                      <w:lang w:val="x-none"/>
                    </w:rPr>
                    <m:t>0</m:t>
                  </w:ins>
                </m:r>
              </m:sub>
            </m:sSub>
            <m:r>
              <w:ins w:id="190" w:author="Yi Ding" w:date="2023-09-25T18:26:00Z">
                <w:rPr>
                  <w:rFonts w:ascii="Cambria Math" w:eastAsia="SimSun" w:hAnsi="Cambria Math"/>
                  <w:szCs w:val="20"/>
                  <w:lang w:val="x-none"/>
                </w:rPr>
                <m:t>,</m:t>
              </w:ins>
            </m:r>
            <m:sSub>
              <m:sSubPr>
                <m:ctrlPr>
                  <w:ins w:id="191" w:author="Yi Ding" w:date="2023-09-25T18:26:00Z">
                    <w:rPr>
                      <w:rFonts w:ascii="Cambria Math" w:eastAsia="SimSun" w:hAnsi="Cambria Math"/>
                      <w:i/>
                      <w:szCs w:val="20"/>
                      <w:lang w:val="x-none"/>
                    </w:rPr>
                  </w:ins>
                </m:ctrlPr>
              </m:sSubPr>
              <m:e>
                <m:r>
                  <w:ins w:id="192" w:author="Yi Ding" w:date="2023-09-25T18:26:00Z">
                    <w:rPr>
                      <w:rFonts w:ascii="Cambria Math" w:eastAsia="SimSun" w:hAnsi="Cambria Math"/>
                      <w:szCs w:val="20"/>
                      <w:lang w:val="x-none"/>
                    </w:rPr>
                    <m:t>r</m:t>
                  </w:ins>
                </m:r>
              </m:e>
              <m:sub>
                <m:r>
                  <w:ins w:id="193" w:author="Yi Ding" w:date="2023-09-25T18:26:00Z">
                    <w:rPr>
                      <w:rFonts w:ascii="Cambria Math" w:eastAsia="SimSun" w:hAnsi="Cambria Math"/>
                      <w:szCs w:val="20"/>
                      <w:lang w:val="x-none"/>
                    </w:rPr>
                    <m:t>1</m:t>
                  </w:ins>
                </m:r>
              </m:sub>
            </m:sSub>
            <m:r>
              <w:ins w:id="194" w:author="Yi Ding" w:date="2023-09-25T18:26:00Z">
                <w:rPr>
                  <w:rFonts w:ascii="Cambria Math" w:eastAsia="SimSun" w:hAnsi="Cambria Math"/>
                  <w:szCs w:val="20"/>
                  <w:lang w:val="x-none"/>
                </w:rPr>
                <m:t>,</m:t>
              </w:ins>
            </m:r>
            <m:sSub>
              <m:sSubPr>
                <m:ctrlPr>
                  <w:ins w:id="195" w:author="Yi Ding" w:date="2023-09-25T18:26:00Z">
                    <w:rPr>
                      <w:rFonts w:ascii="Cambria Math" w:eastAsia="SimSun" w:hAnsi="Cambria Math"/>
                      <w:i/>
                      <w:szCs w:val="20"/>
                      <w:lang w:val="x-none"/>
                    </w:rPr>
                  </w:ins>
                </m:ctrlPr>
              </m:sSubPr>
              <m:e>
                <m:r>
                  <w:ins w:id="196" w:author="Yi Ding" w:date="2023-09-25T18:26:00Z">
                    <w:rPr>
                      <w:rFonts w:ascii="Cambria Math" w:eastAsia="SimSun" w:hAnsi="Cambria Math"/>
                      <w:szCs w:val="20"/>
                      <w:lang w:val="x-none"/>
                    </w:rPr>
                    <m:t>r</m:t>
                  </w:ins>
                </m:r>
              </m:e>
              <m:sub>
                <m:r>
                  <w:ins w:id="197" w:author="Yi Ding" w:date="2023-09-25T18:26:00Z">
                    <w:rPr>
                      <w:rFonts w:ascii="Cambria Math" w:eastAsia="SimSun" w:hAnsi="Cambria Math"/>
                      <w:szCs w:val="20"/>
                      <w:lang w:val="x-none"/>
                    </w:rPr>
                    <m:t>2</m:t>
                  </w:ins>
                </m:r>
              </m:sub>
            </m:sSub>
            <m:r>
              <w:ins w:id="198" w:author="Yi Ding" w:date="2023-09-25T18:26:00Z">
                <w:rPr>
                  <w:rFonts w:ascii="Cambria Math" w:eastAsia="SimSun" w:hAnsi="Cambria Math"/>
                  <w:szCs w:val="20"/>
                  <w:lang w:val="x-none"/>
                </w:rPr>
                <m:t>,…</m:t>
              </w:ins>
            </m:r>
          </m:e>
        </m:d>
      </m:oMath>
      <w:ins w:id="199" w:author="Yi Ding" w:date="2023-09-25T18:26:00Z">
        <w:r>
          <w:rPr>
            <w:rFonts w:eastAsia="SimSun" w:hint="eastAsia"/>
            <w:szCs w:val="20"/>
            <w:lang w:val="x-none" w:eastAsia="zh-CN"/>
          </w:rPr>
          <w:t xml:space="preserve"> </w:t>
        </w:r>
      </w:ins>
      <w:ins w:id="200" w:author="Yi Ding" w:date="2023-09-25T18:27:00Z">
        <w:r>
          <w:rPr>
            <w:rFonts w:eastAsia="SimSun"/>
            <w:szCs w:val="20"/>
            <w:lang w:val="x-none" w:eastAsia="zh-CN"/>
          </w:rPr>
          <w:t xml:space="preserve">and/or </w:t>
        </w:r>
      </w:ins>
      <m:oMath>
        <m:d>
          <m:dPr>
            <m:ctrlPr>
              <w:ins w:id="201" w:author="Yi Ding" w:date="2023-09-25T18:27:00Z">
                <w:rPr>
                  <w:rFonts w:ascii="Cambria Math" w:eastAsia="SimSun" w:hAnsi="Cambria Math"/>
                  <w:i/>
                  <w:szCs w:val="20"/>
                  <w:lang w:val="x-none"/>
                </w:rPr>
              </w:ins>
            </m:ctrlPr>
          </m:dPr>
          <m:e>
            <m:sSubSup>
              <m:sSubSupPr>
                <m:ctrlPr>
                  <w:ins w:id="202" w:author="Yi Ding" w:date="2023-09-25T18:27:00Z">
                    <w:rPr>
                      <w:rFonts w:ascii="Cambria Math" w:eastAsia="SimSun" w:hAnsi="Cambria Math"/>
                      <w:i/>
                      <w:szCs w:val="20"/>
                      <w:lang w:val="x-none"/>
                    </w:rPr>
                  </w:ins>
                </m:ctrlPr>
              </m:sSubSupPr>
              <m:e>
                <m:r>
                  <w:ins w:id="203" w:author="Yi Ding" w:date="2023-09-25T18:27:00Z">
                    <w:rPr>
                      <w:rFonts w:ascii="Cambria Math" w:eastAsia="SimSun" w:hAnsi="Cambria Math"/>
                      <w:szCs w:val="20"/>
                      <w:lang w:val="x-none"/>
                    </w:rPr>
                    <m:t>r</m:t>
                  </w:ins>
                </m:r>
              </m:e>
              <m:sub>
                <m:r>
                  <w:ins w:id="204" w:author="Yi Ding" w:date="2023-09-25T18:27:00Z">
                    <w:rPr>
                      <w:rFonts w:ascii="Cambria Math" w:eastAsia="SimSun" w:hAnsi="Cambria Math"/>
                      <w:szCs w:val="20"/>
                      <w:lang w:val="x-none"/>
                    </w:rPr>
                    <m:t>0</m:t>
                  </w:ins>
                </m:r>
              </m:sub>
              <m:sup>
                <m:r>
                  <w:ins w:id="205" w:author="Yi Ding" w:date="2023-09-25T18:27:00Z">
                    <w:rPr>
                      <w:rFonts w:ascii="Cambria Math" w:eastAsia="SimSun" w:hAnsi="Cambria Math"/>
                      <w:szCs w:val="20"/>
                      <w:lang w:val="x-none"/>
                    </w:rPr>
                    <m:t>'</m:t>
                  </w:ins>
                </m:r>
              </m:sup>
            </m:sSubSup>
            <m:r>
              <w:ins w:id="206" w:author="Yi Ding" w:date="2023-09-25T18:27:00Z">
                <w:rPr>
                  <w:rFonts w:ascii="Cambria Math" w:eastAsia="SimSun" w:hAnsi="Cambria Math"/>
                  <w:szCs w:val="20"/>
                  <w:lang w:val="x-none"/>
                </w:rPr>
                <m:t>,</m:t>
              </w:ins>
            </m:r>
            <m:sSubSup>
              <m:sSubSupPr>
                <m:ctrlPr>
                  <w:ins w:id="207" w:author="Yi Ding" w:date="2023-09-25T18:27:00Z">
                    <w:rPr>
                      <w:rFonts w:ascii="Cambria Math" w:eastAsia="SimSun" w:hAnsi="Cambria Math"/>
                      <w:i/>
                      <w:szCs w:val="20"/>
                      <w:lang w:val="x-none"/>
                    </w:rPr>
                  </w:ins>
                </m:ctrlPr>
              </m:sSubSupPr>
              <m:e>
                <m:r>
                  <w:ins w:id="208" w:author="Yi Ding" w:date="2023-09-25T18:27:00Z">
                    <w:rPr>
                      <w:rFonts w:ascii="Cambria Math" w:eastAsia="SimSun" w:hAnsi="Cambria Math"/>
                      <w:szCs w:val="20"/>
                      <w:lang w:val="x-none"/>
                    </w:rPr>
                    <m:t>r</m:t>
                  </w:ins>
                </m:r>
              </m:e>
              <m:sub>
                <m:r>
                  <w:ins w:id="209" w:author="Yi Ding" w:date="2023-09-25T18:27:00Z">
                    <w:rPr>
                      <w:rFonts w:ascii="Cambria Math" w:eastAsia="SimSun" w:hAnsi="Cambria Math"/>
                      <w:szCs w:val="20"/>
                      <w:lang w:val="x-none"/>
                    </w:rPr>
                    <m:t>1</m:t>
                  </w:ins>
                </m:r>
              </m:sub>
              <m:sup>
                <m:r>
                  <w:ins w:id="210" w:author="Yi Ding" w:date="2023-09-25T18:27:00Z">
                    <w:rPr>
                      <w:rFonts w:ascii="Cambria Math" w:eastAsia="SimSun" w:hAnsi="Cambria Math"/>
                      <w:szCs w:val="20"/>
                      <w:lang w:val="x-none"/>
                    </w:rPr>
                    <m:t>'</m:t>
                  </w:ins>
                </m:r>
              </m:sup>
            </m:sSubSup>
            <m:r>
              <w:ins w:id="211" w:author="Yi Ding" w:date="2023-09-25T18:27:00Z">
                <w:rPr>
                  <w:rFonts w:ascii="Cambria Math" w:eastAsia="SimSun" w:hAnsi="Cambria Math"/>
                  <w:szCs w:val="20"/>
                  <w:lang w:val="x-none"/>
                </w:rPr>
                <m:t>,</m:t>
              </w:ins>
            </m:r>
            <m:sSubSup>
              <m:sSubSupPr>
                <m:ctrlPr>
                  <w:ins w:id="212" w:author="Yi Ding" w:date="2023-09-25T18:27:00Z">
                    <w:rPr>
                      <w:rFonts w:ascii="Cambria Math" w:eastAsia="SimSun" w:hAnsi="Cambria Math"/>
                      <w:i/>
                      <w:szCs w:val="20"/>
                      <w:lang w:val="x-none"/>
                    </w:rPr>
                  </w:ins>
                </m:ctrlPr>
              </m:sSubSupPr>
              <m:e>
                <m:r>
                  <w:ins w:id="213" w:author="Yi Ding" w:date="2023-09-25T18:27:00Z">
                    <w:rPr>
                      <w:rFonts w:ascii="Cambria Math" w:eastAsia="SimSun" w:hAnsi="Cambria Math"/>
                      <w:szCs w:val="20"/>
                      <w:lang w:val="x-none"/>
                    </w:rPr>
                    <m:t>r</m:t>
                  </w:ins>
                </m:r>
              </m:e>
              <m:sub>
                <m:r>
                  <w:ins w:id="214" w:author="Yi Ding" w:date="2023-09-25T18:27:00Z">
                    <w:rPr>
                      <w:rFonts w:ascii="Cambria Math" w:eastAsia="SimSun" w:hAnsi="Cambria Math"/>
                      <w:szCs w:val="20"/>
                      <w:lang w:val="x-none"/>
                    </w:rPr>
                    <m:t>2</m:t>
                  </w:ins>
                </m:r>
              </m:sub>
              <m:sup>
                <m:r>
                  <w:ins w:id="215" w:author="Yi Ding" w:date="2023-09-25T18:27:00Z">
                    <w:rPr>
                      <w:rFonts w:ascii="Cambria Math" w:eastAsia="SimSun" w:hAnsi="Cambria Math"/>
                      <w:szCs w:val="20"/>
                      <w:lang w:val="x-none"/>
                    </w:rPr>
                    <m:t>'</m:t>
                  </w:ins>
                </m:r>
              </m:sup>
            </m:sSubSup>
            <m:r>
              <w:ins w:id="216" w:author="Yi Ding" w:date="2023-09-25T18:27:00Z">
                <w:rPr>
                  <w:rFonts w:ascii="Cambria Math" w:eastAsia="SimSun" w:hAnsi="Cambria Math"/>
                  <w:szCs w:val="20"/>
                  <w:lang w:val="x-none"/>
                </w:rPr>
                <m:t>,…</m:t>
              </w:ins>
            </m:r>
          </m:e>
        </m:d>
      </m:oMath>
      <w:ins w:id="217" w:author="Yi Ding" w:date="2023-09-25T18:27:00Z">
        <w:r>
          <w:rPr>
            <w:rFonts w:eastAsia="SimSun" w:hint="eastAsia"/>
            <w:szCs w:val="20"/>
            <w:lang w:val="x-none" w:eastAsia="zh-CN"/>
          </w:rPr>
          <w:t xml:space="preserve"> </w:t>
        </w:r>
        <w:r>
          <w:rPr>
            <w:rFonts w:eastAsia="SimSun"/>
            <w:szCs w:val="20"/>
            <w:lang w:val="x-none" w:eastAsia="zh-CN"/>
          </w:rPr>
          <w:t xml:space="preserve">correspond to </w:t>
        </w:r>
      </w:ins>
      <m:oMath>
        <m:sSub>
          <m:sSubPr>
            <m:ctrlPr>
              <w:ins w:id="218" w:author="Yi Ding" w:date="2023-09-25T18:27:00Z">
                <w:rPr>
                  <w:rFonts w:ascii="Cambria Math" w:eastAsia="Calibri" w:hAnsi="Cambria Math"/>
                  <w:color w:val="000000"/>
                  <w:szCs w:val="20"/>
                </w:rPr>
              </w:ins>
            </m:ctrlPr>
          </m:sSubPr>
          <m:e>
            <m:r>
              <w:ins w:id="219" w:author="Yi Ding" w:date="2023-09-25T18:27:00Z">
                <w:rPr>
                  <w:rFonts w:ascii="Cambria Math" w:eastAsia="Calibri" w:hAnsi="Cambria Math"/>
                  <w:color w:val="000000"/>
                  <w:szCs w:val="20"/>
                </w:rPr>
                <m:t>N</m:t>
              </w:ins>
            </m:r>
          </m:e>
          <m:sub>
            <m:r>
              <w:ins w:id="220" w:author="Yi Ding" w:date="2023-09-25T18:27:00Z">
                <w:rPr>
                  <w:rFonts w:ascii="Cambria Math" w:eastAsia="Calibri" w:hAnsi="Cambria Math"/>
                  <w:color w:val="000000"/>
                  <w:szCs w:val="20"/>
                </w:rPr>
                <m:t>slot</m:t>
              </w:ins>
            </m:r>
            <m:r>
              <w:ins w:id="221" w:author="Yi Ding" w:date="2023-09-25T18:27:00Z">
                <m:rPr>
                  <m:sty m:val="p"/>
                </m:rPr>
                <w:rPr>
                  <w:rFonts w:ascii="Cambria Math" w:eastAsia="Calibri" w:hAnsi="Cambria Math"/>
                  <w:color w:val="000000"/>
                  <w:szCs w:val="20"/>
                </w:rPr>
                <m:t>,</m:t>
              </w:ins>
            </m:r>
            <m:r>
              <w:ins w:id="222" w:author="Yi Ding" w:date="2023-09-25T18:27:00Z">
                <w:rPr>
                  <w:rFonts w:ascii="Cambria Math" w:eastAsia="Calibri" w:hAnsi="Cambria Math"/>
                  <w:color w:val="000000"/>
                  <w:szCs w:val="20"/>
                </w:rPr>
                <m:t>MCSt</m:t>
              </w:ins>
            </m:r>
          </m:sub>
        </m:sSub>
      </m:oMath>
      <w:ins w:id="223"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224" w:author="Yi Ding" w:date="2023-09-25T18:30:00Z">
        <w:r w:rsidRPr="00E93A6B">
          <w:rPr>
            <w:rFonts w:eastAsia="Calibri"/>
            <w:color w:val="000000" w:themeColor="text1"/>
          </w:rPr>
          <w:t xml:space="preserve"> </w:t>
        </w:r>
      </w:ins>
      <m:oMath>
        <m:sSub>
          <m:sSubPr>
            <m:ctrlPr>
              <w:ins w:id="225" w:author="Yi Ding" w:date="2023-09-25T18:30:00Z">
                <w:rPr>
                  <w:rFonts w:ascii="Cambria Math" w:eastAsia="Calibri" w:hAnsi="Cambria Math"/>
                  <w:color w:val="000000" w:themeColor="text1"/>
                </w:rPr>
              </w:ins>
            </m:ctrlPr>
          </m:sSubPr>
          <m:e>
            <m:r>
              <w:ins w:id="226" w:author="Yi Ding" w:date="2023-09-25T18:30:00Z">
                <w:rPr>
                  <w:rFonts w:ascii="Cambria Math" w:eastAsia="Calibri" w:hAnsi="Cambria Math"/>
                  <w:color w:val="000000" w:themeColor="text1"/>
                </w:rPr>
                <m:t>N</m:t>
              </w:ins>
            </m:r>
          </m:e>
          <m:sub>
            <m:r>
              <w:ins w:id="227" w:author="Yi Ding" w:date="2023-09-25T18:30:00Z">
                <w:rPr>
                  <w:rFonts w:ascii="Cambria Math" w:eastAsia="Calibri" w:hAnsi="Cambria Math"/>
                  <w:color w:val="000000" w:themeColor="text1"/>
                </w:rPr>
                <m:t>slot</m:t>
              </w:ins>
            </m:r>
            <m:r>
              <w:ins w:id="228" w:author="Yi Ding" w:date="2023-09-25T18:30:00Z">
                <m:rPr>
                  <m:sty m:val="p"/>
                </m:rPr>
                <w:rPr>
                  <w:rFonts w:ascii="Cambria Math" w:eastAsia="Calibri" w:hAnsi="Cambria Math"/>
                  <w:color w:val="000000" w:themeColor="text1"/>
                </w:rPr>
                <m:t>,</m:t>
              </w:ins>
            </m:r>
            <m:r>
              <w:ins w:id="229" w:author="Yi Ding" w:date="2023-09-25T18:30:00Z">
                <w:rPr>
                  <w:rFonts w:ascii="Cambria Math" w:eastAsia="Calibri" w:hAnsi="Cambria Math"/>
                  <w:color w:val="000000" w:themeColor="text1"/>
                </w:rPr>
                <m:t>MCSt</m:t>
              </w:ins>
            </m:r>
          </m:sub>
        </m:sSub>
        <m:r>
          <w:ins w:id="230" w:author="Yi Ding" w:date="2023-09-25T18:30:00Z">
            <m:rPr>
              <m:sty m:val="p"/>
            </m:rPr>
            <w:rPr>
              <w:rFonts w:ascii="Cambria Math" w:eastAsia="Calibri" w:hAnsi="Cambria Math"/>
              <w:color w:val="000000" w:themeColor="text1"/>
            </w:rPr>
            <m:t xml:space="preserve"> </m:t>
          </w:ins>
        </m:r>
      </m:oMath>
      <w:ins w:id="231" w:author="Yi Ding" w:date="2023-09-25T18:30:00Z">
        <w:r w:rsidRPr="00E93A6B">
          <w:rPr>
            <w:rFonts w:eastAsia="Calibri"/>
            <w:color w:val="000000" w:themeColor="text1"/>
          </w:rPr>
          <w:t>is provided with a value larger than 1</w:t>
        </w:r>
        <w:r>
          <w:rPr>
            <w:rFonts w:eastAsia="Calibri"/>
            <w:color w:val="000000" w:themeColor="text1"/>
          </w:rPr>
          <w:t>.</w:t>
        </w:r>
      </w:ins>
    </w:p>
    <w:p w14:paraId="228C36F8" w14:textId="77777777" w:rsidR="00DC4888" w:rsidRPr="0090703E" w:rsidRDefault="00DC4888" w:rsidP="00DC4888">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79AE5488" w14:textId="77777777" w:rsidR="00D5417D" w:rsidRPr="004612F1" w:rsidRDefault="00D5417D" w:rsidP="00D5417D">
      <w:pPr>
        <w:spacing w:after="120"/>
        <w:jc w:val="both"/>
        <w:rPr>
          <w:rFonts w:ascii="Arial" w:eastAsia="DengXian" w:hAnsi="Arial" w:cs="Arial"/>
          <w:bCs/>
          <w:szCs w:val="20"/>
          <w:lang w:eastAsia="zh-CN"/>
        </w:rPr>
      </w:pPr>
    </w:p>
    <w:p w14:paraId="7FA3DA17" w14:textId="2D7B8D08" w:rsidR="001A1969" w:rsidRDefault="001A1969" w:rsidP="00566193">
      <w:pPr>
        <w:pStyle w:val="Heading1"/>
      </w:pPr>
      <w:r>
        <w:t>3. Conclusion</w:t>
      </w:r>
    </w:p>
    <w:p w14:paraId="7FF8658B" w14:textId="77777777" w:rsidR="002E398E" w:rsidRPr="0039417D" w:rsidRDefault="002E398E" w:rsidP="002E398E">
      <w:pPr>
        <w:spacing w:before="240"/>
        <w:rPr>
          <w:rFonts w:ascii="Arial" w:hAnsi="Arial" w:cs="Arial"/>
          <w:b/>
          <w:bCs/>
          <w:i/>
          <w:iCs/>
        </w:rPr>
      </w:pPr>
      <w:r w:rsidRPr="0039417D">
        <w:rPr>
          <w:rFonts w:ascii="Arial" w:hAnsi="Arial" w:cs="Arial"/>
          <w:b/>
          <w:bCs/>
          <w:i/>
          <w:iCs/>
        </w:rPr>
        <w:t>Proposal 1:</w:t>
      </w:r>
    </w:p>
    <w:p w14:paraId="775C730A" w14:textId="7194F009" w:rsidR="002E398E" w:rsidRPr="002728AF" w:rsidRDefault="002E398E" w:rsidP="002E398E">
      <w:pPr>
        <w:pStyle w:val="ListParagraph"/>
        <w:widowControl w:val="0"/>
        <w:numPr>
          <w:ilvl w:val="0"/>
          <w:numId w:val="13"/>
        </w:numPr>
        <w:spacing w:after="240"/>
        <w:ind w:firstLineChars="0"/>
        <w:jc w:val="both"/>
        <w:rPr>
          <w:rStyle w:val="Strong"/>
          <w:rFonts w:ascii="Arial" w:hAnsi="Arial" w:cs="Arial"/>
          <w:i/>
          <w:iCs/>
          <w:sz w:val="20"/>
          <w:szCs w:val="20"/>
        </w:rPr>
      </w:pPr>
      <w:r w:rsidRPr="002728AF">
        <w:rPr>
          <w:rStyle w:val="Strong"/>
          <w:rFonts w:ascii="Arial" w:hAnsi="Arial" w:cs="Arial"/>
          <w:i/>
          <w:iCs/>
          <w:sz w:val="20"/>
          <w:szCs w:val="20"/>
        </w:rPr>
        <w:t>UE can transmit S-SSB in multiple RB sets using Type A or Type B multi-channel access procedures in Clause 4.5.6.1 or 4.5.6.2 of 37.213</w:t>
      </w:r>
      <w:r>
        <w:rPr>
          <w:rStyle w:val="Strong"/>
          <w:rFonts w:ascii="Arial" w:hAnsi="Arial" w:cs="Arial"/>
          <w:i/>
          <w:iCs/>
          <w:sz w:val="20"/>
          <w:szCs w:val="20"/>
        </w:rPr>
        <w:t>, respectively</w:t>
      </w:r>
      <w:r w:rsidRPr="002728AF">
        <w:rPr>
          <w:rStyle w:val="Strong"/>
          <w:rFonts w:ascii="Arial" w:hAnsi="Arial" w:cs="Arial"/>
          <w:i/>
          <w:iCs/>
          <w:sz w:val="20"/>
          <w:szCs w:val="20"/>
        </w:rPr>
        <w:t>.</w:t>
      </w:r>
    </w:p>
    <w:p w14:paraId="74398E6C" w14:textId="77777777" w:rsidR="002E398E" w:rsidRPr="0039417D" w:rsidRDefault="002E398E" w:rsidP="002E398E">
      <w:pPr>
        <w:spacing w:before="240"/>
        <w:rPr>
          <w:rFonts w:ascii="Arial" w:hAnsi="Arial" w:cs="Arial"/>
          <w:b/>
          <w:bCs/>
          <w:i/>
          <w:iCs/>
        </w:rPr>
      </w:pPr>
      <w:r w:rsidRPr="0039417D">
        <w:rPr>
          <w:rFonts w:ascii="Arial" w:hAnsi="Arial" w:cs="Arial"/>
          <w:b/>
          <w:bCs/>
          <w:i/>
          <w:iCs/>
        </w:rPr>
        <w:t>Proposal 2:</w:t>
      </w:r>
    </w:p>
    <w:p w14:paraId="5F19A956" w14:textId="77777777" w:rsidR="002E398E" w:rsidRPr="0039417D" w:rsidRDefault="002E398E" w:rsidP="002E398E">
      <w:pPr>
        <w:pStyle w:val="ListParagraph"/>
        <w:widowControl w:val="0"/>
        <w:numPr>
          <w:ilvl w:val="0"/>
          <w:numId w:val="13"/>
        </w:numPr>
        <w:ind w:firstLineChars="0"/>
        <w:jc w:val="both"/>
        <w:rPr>
          <w:rStyle w:val="Strong"/>
          <w:rFonts w:ascii="Arial" w:hAnsi="Arial" w:cs="Arial"/>
          <w:i/>
          <w:iCs/>
          <w:sz w:val="20"/>
          <w:szCs w:val="20"/>
        </w:rPr>
      </w:pPr>
      <w:r w:rsidRPr="0039417D">
        <w:rPr>
          <w:rStyle w:val="Strong"/>
          <w:rFonts w:ascii="Arial" w:hAnsi="Arial" w:cs="Arial"/>
          <w:i/>
          <w:iCs/>
          <w:sz w:val="20"/>
          <w:szCs w:val="20"/>
        </w:rPr>
        <w:t>If a UE intends to transmit SL transmissions on a set of RB sets, Type 2 LBT can be used to access one or multiple of RB sets within the set if there is available COT(s) for the RB set(s).</w:t>
      </w:r>
    </w:p>
    <w:p w14:paraId="76823BDB" w14:textId="77777777" w:rsidR="002E398E" w:rsidRPr="0039417D" w:rsidRDefault="002E398E" w:rsidP="002E398E">
      <w:pPr>
        <w:pStyle w:val="ListParagraph"/>
        <w:widowControl w:val="0"/>
        <w:numPr>
          <w:ilvl w:val="1"/>
          <w:numId w:val="13"/>
        </w:numPr>
        <w:spacing w:after="240"/>
        <w:ind w:firstLineChars="0"/>
        <w:jc w:val="both"/>
        <w:rPr>
          <w:rStyle w:val="Strong"/>
          <w:rFonts w:ascii="Arial" w:hAnsi="Arial" w:cs="Arial"/>
          <w:i/>
          <w:iCs/>
          <w:sz w:val="20"/>
          <w:szCs w:val="20"/>
        </w:rPr>
      </w:pPr>
      <w:r w:rsidRPr="0039417D">
        <w:rPr>
          <w:rStyle w:val="Strong"/>
          <w:rFonts w:ascii="Arial" w:hAnsi="Arial" w:cs="Arial"/>
          <w:i/>
          <w:iCs/>
          <w:sz w:val="20"/>
          <w:szCs w:val="20"/>
        </w:rPr>
        <w:t xml:space="preserve">This is applicable to S-SSB, PSFCH, PSCCH and PSSCH. </w:t>
      </w:r>
    </w:p>
    <w:p w14:paraId="28F650AC" w14:textId="77777777" w:rsidR="002E398E" w:rsidRPr="0039417D" w:rsidRDefault="002E398E" w:rsidP="002E398E">
      <w:pPr>
        <w:rPr>
          <w:rFonts w:ascii="Arial" w:hAnsi="Arial" w:cs="Arial"/>
          <w:b/>
          <w:bCs/>
          <w:i/>
          <w:iCs/>
        </w:rPr>
      </w:pPr>
      <w:r w:rsidRPr="0039417D">
        <w:rPr>
          <w:rFonts w:ascii="Arial" w:hAnsi="Arial" w:cs="Arial"/>
          <w:b/>
          <w:bCs/>
          <w:i/>
          <w:iCs/>
        </w:rPr>
        <w:t>Proposal 3:</w:t>
      </w:r>
    </w:p>
    <w:p w14:paraId="0C819162" w14:textId="77777777" w:rsidR="002E398E" w:rsidRPr="0039417D" w:rsidRDefault="002E398E" w:rsidP="002E398E">
      <w:pPr>
        <w:pStyle w:val="ListParagraph"/>
        <w:widowControl w:val="0"/>
        <w:numPr>
          <w:ilvl w:val="0"/>
          <w:numId w:val="13"/>
        </w:numPr>
        <w:spacing w:after="120"/>
        <w:ind w:firstLineChars="0"/>
        <w:jc w:val="both"/>
        <w:rPr>
          <w:rStyle w:val="Strong"/>
          <w:rFonts w:ascii="Arial" w:hAnsi="Arial" w:cs="Arial"/>
          <w:i/>
          <w:iCs/>
          <w:sz w:val="20"/>
          <w:szCs w:val="20"/>
        </w:rPr>
      </w:pPr>
      <w:r w:rsidRPr="0039417D">
        <w:rPr>
          <w:rStyle w:val="Strong"/>
          <w:rFonts w:ascii="Arial" w:hAnsi="Arial" w:cs="Arial"/>
          <w:i/>
          <w:iCs/>
          <w:sz w:val="20"/>
          <w:szCs w:val="20"/>
        </w:rPr>
        <w:t>COT-SI is transmitted by SCI format 2-E which includes:</w:t>
      </w:r>
    </w:p>
    <w:p w14:paraId="61B3073C" w14:textId="77777777" w:rsidR="002E398E" w:rsidRPr="0039417D" w:rsidRDefault="002E398E" w:rsidP="002E398E">
      <w:pPr>
        <w:pStyle w:val="ListParagraph"/>
        <w:numPr>
          <w:ilvl w:val="1"/>
          <w:numId w:val="18"/>
        </w:numPr>
        <w:ind w:firstLineChars="0"/>
        <w:rPr>
          <w:rStyle w:val="Strong"/>
          <w:rFonts w:ascii="Arial" w:hAnsi="Arial" w:cs="Arial"/>
          <w:i/>
          <w:iCs/>
          <w:sz w:val="20"/>
          <w:szCs w:val="20"/>
        </w:rPr>
      </w:pPr>
      <w:r w:rsidRPr="0039417D">
        <w:rPr>
          <w:rStyle w:val="Strong"/>
          <w:rFonts w:ascii="Arial" w:hAnsi="Arial" w:cs="Arial"/>
          <w:i/>
          <w:iCs/>
          <w:sz w:val="20"/>
          <w:szCs w:val="20"/>
        </w:rPr>
        <w:t>COT-SI, including CAPC, COT sharing cast type, COT sharing additional ID, remaining COT duration.</w:t>
      </w:r>
    </w:p>
    <w:p w14:paraId="2C297033" w14:textId="77777777" w:rsidR="002E398E" w:rsidRPr="0039417D" w:rsidRDefault="002E398E" w:rsidP="002E398E">
      <w:pPr>
        <w:pStyle w:val="ListParagraph"/>
        <w:numPr>
          <w:ilvl w:val="1"/>
          <w:numId w:val="18"/>
        </w:numPr>
        <w:ind w:firstLineChars="0"/>
        <w:rPr>
          <w:rStyle w:val="Strong"/>
          <w:rFonts w:ascii="Arial" w:hAnsi="Arial" w:cs="Arial"/>
          <w:i/>
          <w:iCs/>
          <w:sz w:val="20"/>
          <w:szCs w:val="20"/>
        </w:rPr>
      </w:pPr>
      <w:r w:rsidRPr="0039417D">
        <w:rPr>
          <w:rStyle w:val="Strong"/>
          <w:rFonts w:ascii="Arial" w:hAnsi="Arial" w:cs="Arial"/>
          <w:i/>
          <w:iCs/>
          <w:sz w:val="20"/>
          <w:szCs w:val="20"/>
        </w:rPr>
        <w:t>Embedded SCI format – 2 bits.</w:t>
      </w:r>
    </w:p>
    <w:p w14:paraId="4CC2217A" w14:textId="77777777" w:rsidR="002E398E" w:rsidRPr="0039417D" w:rsidRDefault="002E398E" w:rsidP="002E398E">
      <w:pPr>
        <w:pStyle w:val="ListParagraph"/>
        <w:numPr>
          <w:ilvl w:val="1"/>
          <w:numId w:val="18"/>
        </w:numPr>
        <w:ind w:firstLineChars="0"/>
        <w:rPr>
          <w:rStyle w:val="Strong"/>
          <w:rFonts w:ascii="Arial" w:hAnsi="Arial" w:cs="Arial"/>
          <w:i/>
          <w:iCs/>
          <w:sz w:val="20"/>
          <w:szCs w:val="20"/>
        </w:rPr>
      </w:pPr>
      <w:r w:rsidRPr="0039417D">
        <w:rPr>
          <w:rStyle w:val="Strong"/>
          <w:rFonts w:ascii="Arial" w:hAnsi="Arial" w:cs="Arial"/>
          <w:i/>
          <w:iCs/>
          <w:sz w:val="20"/>
          <w:szCs w:val="20"/>
        </w:rPr>
        <w:t>Embedded SCI format payload.</w:t>
      </w:r>
    </w:p>
    <w:p w14:paraId="4E8B3410" w14:textId="77777777" w:rsidR="002E398E" w:rsidRPr="0039417D" w:rsidRDefault="002E398E" w:rsidP="002E398E">
      <w:pPr>
        <w:pStyle w:val="ListParagraph"/>
        <w:numPr>
          <w:ilvl w:val="1"/>
          <w:numId w:val="18"/>
        </w:numPr>
        <w:ind w:firstLineChars="0"/>
        <w:rPr>
          <w:rStyle w:val="Strong"/>
          <w:rFonts w:ascii="Arial" w:hAnsi="Arial" w:cs="Arial"/>
          <w:i/>
          <w:iCs/>
          <w:sz w:val="20"/>
          <w:szCs w:val="20"/>
        </w:rPr>
      </w:pPr>
      <w:r w:rsidRPr="0039417D">
        <w:rPr>
          <w:rStyle w:val="Strong"/>
          <w:rFonts w:ascii="Arial" w:hAnsi="Arial" w:cs="Arial"/>
          <w:i/>
          <w:iCs/>
          <w:sz w:val="20"/>
          <w:szCs w:val="20"/>
        </w:rPr>
        <w:t>Reserved bits – number of bits are configurable.</w:t>
      </w:r>
    </w:p>
    <w:p w14:paraId="4D59357C" w14:textId="77777777" w:rsidR="002E398E" w:rsidRPr="0039417D" w:rsidRDefault="002E398E" w:rsidP="002E398E">
      <w:pPr>
        <w:pStyle w:val="ListParagraph"/>
        <w:widowControl w:val="0"/>
        <w:numPr>
          <w:ilvl w:val="0"/>
          <w:numId w:val="18"/>
        </w:numPr>
        <w:spacing w:after="240"/>
        <w:ind w:firstLineChars="0"/>
        <w:jc w:val="both"/>
        <w:rPr>
          <w:rStyle w:val="Strong"/>
          <w:rFonts w:ascii="Arial" w:hAnsi="Arial" w:cs="Arial"/>
          <w:i/>
          <w:iCs/>
          <w:sz w:val="20"/>
          <w:szCs w:val="20"/>
        </w:rPr>
      </w:pPr>
      <w:r w:rsidRPr="0039417D">
        <w:rPr>
          <w:rStyle w:val="Strong"/>
          <w:rFonts w:ascii="Arial" w:hAnsi="Arial" w:cs="Arial"/>
          <w:i/>
          <w:iCs/>
          <w:sz w:val="20"/>
          <w:szCs w:val="20"/>
        </w:rPr>
        <w:t>On shared carrier SCI format 2-E is indicated by codepoint “11” of “2nd-stage SCI format field” in the associated SCI format 1-A.</w:t>
      </w:r>
    </w:p>
    <w:p w14:paraId="7B2B3612" w14:textId="77777777" w:rsidR="002E398E" w:rsidRDefault="002E398E" w:rsidP="002E398E">
      <w:pPr>
        <w:spacing w:before="240" w:after="240"/>
        <w:jc w:val="both"/>
        <w:rPr>
          <w:rFonts w:ascii="Arial" w:eastAsia="SimSun" w:hAnsi="Arial" w:cs="Arial"/>
          <w:b/>
          <w:i/>
          <w:szCs w:val="20"/>
        </w:rPr>
      </w:pPr>
      <w:r w:rsidRPr="002E398E">
        <w:rPr>
          <w:rFonts w:ascii="Arial" w:eastAsia="SimSun" w:hAnsi="Arial" w:cs="Arial" w:hint="eastAsia"/>
          <w:b/>
          <w:i/>
          <w:szCs w:val="20"/>
        </w:rPr>
        <w:t>P</w:t>
      </w:r>
      <w:r w:rsidRPr="002E398E">
        <w:rPr>
          <w:rFonts w:ascii="Arial" w:eastAsia="SimSun" w:hAnsi="Arial" w:cs="Arial"/>
          <w:b/>
          <w:i/>
          <w:szCs w:val="20"/>
        </w:rPr>
        <w:t xml:space="preserve">roposal 4: Increase </w:t>
      </w:r>
      <m:oMath>
        <m:r>
          <m:rPr>
            <m:sty m:val="bi"/>
          </m:rPr>
          <w:rPr>
            <w:rFonts w:ascii="Cambria Math" w:eastAsia="SimSun" w:hAnsi="Cambria Math" w:cs="Arial"/>
            <w:szCs w:val="20"/>
          </w:rPr>
          <m:t>C</m:t>
        </m:r>
        <m:sSub>
          <m:sSubPr>
            <m:ctrlPr>
              <w:rPr>
                <w:rFonts w:ascii="Cambria Math" w:eastAsia="SimSun" w:hAnsi="Cambria Math" w:cs="Arial"/>
                <w:b/>
                <w:i/>
                <w:szCs w:val="20"/>
              </w:rPr>
            </m:ctrlPr>
          </m:sSubPr>
          <m:e>
            <m:r>
              <m:rPr>
                <m:sty m:val="bi"/>
              </m:rPr>
              <w:rPr>
                <w:rFonts w:ascii="Cambria Math" w:eastAsia="SimSun" w:hAnsi="Cambria Math" w:cs="Arial"/>
                <w:szCs w:val="20"/>
              </w:rPr>
              <m:t>W</m:t>
            </m:r>
          </m:e>
          <m:sub>
            <m:r>
              <m:rPr>
                <m:sty m:val="bi"/>
              </m:rPr>
              <w:rPr>
                <w:rFonts w:ascii="Cambria Math" w:eastAsia="SimSun" w:hAnsi="Cambria Math" w:cs="Arial"/>
                <w:szCs w:val="20"/>
              </w:rPr>
              <m:t>p</m:t>
            </m:r>
          </m:sub>
        </m:sSub>
      </m:oMath>
      <w:r w:rsidRPr="002E398E">
        <w:rPr>
          <w:rFonts w:ascii="Arial" w:eastAsia="SimSun" w:hAnsi="Arial" w:cs="Arial"/>
          <w:b/>
          <w:i/>
          <w:szCs w:val="20"/>
        </w:rPr>
        <w:t xml:space="preserve"> for every priority class </w:t>
      </w:r>
      <m:oMath>
        <m:r>
          <m:rPr>
            <m:sty m:val="bi"/>
          </m:rPr>
          <w:rPr>
            <w:rFonts w:ascii="Cambria Math" w:eastAsia="SimSun" w:hAnsi="Cambria Math" w:cs="Arial"/>
            <w:szCs w:val="20"/>
          </w:rPr>
          <m:t>p∈</m:t>
        </m:r>
        <m:d>
          <m:dPr>
            <m:begChr m:val="{"/>
            <m:endChr m:val="}"/>
            <m:ctrlPr>
              <w:rPr>
                <w:rFonts w:ascii="Cambria Math" w:eastAsia="SimSun" w:hAnsi="Cambria Math" w:cs="Arial"/>
                <w:b/>
                <w:i/>
                <w:szCs w:val="20"/>
              </w:rPr>
            </m:ctrlPr>
          </m:dPr>
          <m:e>
            <m:r>
              <m:rPr>
                <m:sty m:val="bi"/>
              </m:rPr>
              <w:rPr>
                <w:rFonts w:ascii="Cambria Math" w:eastAsia="SimSun" w:hAnsi="Cambria Math" w:cs="Arial"/>
                <w:szCs w:val="20"/>
              </w:rPr>
              <m:t>1,2,3,4</m:t>
            </m:r>
          </m:e>
        </m:d>
      </m:oMath>
      <w:r w:rsidRPr="002E398E">
        <w:rPr>
          <w:rFonts w:ascii="Arial" w:eastAsia="SimSun" w:hAnsi="Arial" w:cs="Arial"/>
          <w:b/>
          <w:i/>
          <w:szCs w:val="20"/>
        </w:rPr>
        <w:t xml:space="preserve"> to the next higher allowed value when</w:t>
      </w:r>
      <w:r w:rsidRPr="002728AF">
        <w:t xml:space="preserve"> </w:t>
      </w:r>
      <w:r w:rsidRPr="002E398E">
        <w:rPr>
          <w:rFonts w:ascii="Arial" w:eastAsia="SimSun" w:hAnsi="Arial" w:cs="Arial"/>
          <w:b/>
          <w:i/>
          <w:szCs w:val="20"/>
        </w:rPr>
        <w:t>HARQ-ACK feedback is not available after the last update of contention window.</w:t>
      </w:r>
    </w:p>
    <w:tbl>
      <w:tblPr>
        <w:tblStyle w:val="TableGrid"/>
        <w:tblW w:w="0" w:type="auto"/>
        <w:tblInd w:w="426" w:type="dxa"/>
        <w:tblLook w:val="04A0" w:firstRow="1" w:lastRow="0" w:firstColumn="1" w:lastColumn="0" w:noHBand="0" w:noVBand="1"/>
      </w:tblPr>
      <w:tblGrid>
        <w:gridCol w:w="9344"/>
      </w:tblGrid>
      <w:tr w:rsidR="00721BED" w14:paraId="3FEB9FE2" w14:textId="77777777" w:rsidTr="00721BED">
        <w:tc>
          <w:tcPr>
            <w:tcW w:w="9770" w:type="dxa"/>
          </w:tcPr>
          <w:p w14:paraId="4D616822" w14:textId="77777777" w:rsidR="00721BED" w:rsidRPr="00721BED" w:rsidRDefault="00721BED" w:rsidP="0085112A">
            <w:pPr>
              <w:spacing w:after="120"/>
              <w:rPr>
                <w:rFonts w:eastAsiaTheme="minorEastAsia"/>
                <w:b/>
                <w:bCs/>
                <w:sz w:val="22"/>
                <w:szCs w:val="22"/>
                <w:lang w:val="en-GB"/>
              </w:rPr>
            </w:pPr>
            <w:r w:rsidRPr="00721BED">
              <w:rPr>
                <w:rFonts w:eastAsiaTheme="minorEastAsia"/>
                <w:b/>
                <w:bCs/>
                <w:sz w:val="22"/>
                <w:szCs w:val="22"/>
                <w:lang w:val="en-GB"/>
              </w:rPr>
              <w:t>4.5.4</w:t>
            </w:r>
            <w:r w:rsidRPr="00721BED">
              <w:rPr>
                <w:rFonts w:eastAsiaTheme="minorEastAsia"/>
                <w:b/>
                <w:bCs/>
                <w:sz w:val="22"/>
                <w:szCs w:val="22"/>
                <w:lang w:val="en-GB"/>
              </w:rPr>
              <w:tab/>
              <w:t>Contention window adjustment procedures for SL transmissions</w:t>
            </w:r>
          </w:p>
          <w:p w14:paraId="2CE4C1AF" w14:textId="77777777" w:rsidR="00721BED" w:rsidRPr="00721BED" w:rsidRDefault="00721BED" w:rsidP="00721BED">
            <w:pPr>
              <w:rPr>
                <w:szCs w:val="20"/>
              </w:rPr>
            </w:pPr>
            <w:r w:rsidRPr="00721BED">
              <w:rPr>
                <w:szCs w:val="20"/>
              </w:rPr>
              <w:t xml:space="preserve">If a UE transmits a SL transmission(s) including PSSCH(s) using Type 1 channel access procedures associated with the channel access priority class </w:t>
            </w:r>
            <m:oMath>
              <m:r>
                <w:rPr>
                  <w:rFonts w:ascii="Cambria Math" w:hAnsi="Cambria Math"/>
                  <w:szCs w:val="20"/>
                </w:rPr>
                <m:t>p</m:t>
              </m:r>
            </m:oMath>
            <w:r w:rsidRPr="00721BED">
              <w:rPr>
                <w:szCs w:val="20"/>
              </w:rPr>
              <w:t xml:space="preserve"> on a </w:t>
            </w:r>
            <w:r w:rsidRPr="00721BED">
              <w:rPr>
                <w:szCs w:val="20"/>
                <w:lang w:eastAsia="x-none"/>
              </w:rPr>
              <w:t>channel</w:t>
            </w:r>
            <w:r w:rsidRPr="00721BED">
              <w:rPr>
                <w:szCs w:val="20"/>
              </w:rPr>
              <w:t xml:space="preserve"> and the SL transmission(s) is enabled with explicit HARQ-ACK feedback including ‘ACK’</w:t>
            </w:r>
            <w:proofErr w:type="gramStart"/>
            <w:r w:rsidRPr="00721BED">
              <w:rPr>
                <w:szCs w:val="20"/>
              </w:rPr>
              <w:t>/‘</w:t>
            </w:r>
            <w:proofErr w:type="gramEnd"/>
            <w:r w:rsidRPr="00721BED">
              <w:rPr>
                <w:szCs w:val="20"/>
              </w:rPr>
              <w:t xml:space="preserve">NACK’, the UE maintains the contention window value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sidRPr="00721BED">
              <w:rPr>
                <w:szCs w:val="20"/>
              </w:rPr>
              <w:t xml:space="preserve"> and adjusts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sidRPr="00721BED">
              <w:rPr>
                <w:szCs w:val="20"/>
              </w:rPr>
              <w:t xml:space="preserve"> </w:t>
            </w:r>
            <w:r w:rsidRPr="00721BED">
              <w:rPr>
                <w:rFonts w:eastAsia="Malgun Gothic"/>
                <w:szCs w:val="20"/>
                <w:lang w:eastAsia="ko-KR"/>
              </w:rPr>
              <w:t xml:space="preserve">before step 1 of the procedure described in clause 4.5.1 </w:t>
            </w:r>
            <w:r w:rsidRPr="00721BED">
              <w:rPr>
                <w:szCs w:val="20"/>
              </w:rPr>
              <w:t>for the SL transmission(s) applying the following procedures:</w:t>
            </w:r>
          </w:p>
          <w:p w14:paraId="5EE72E8A" w14:textId="77777777" w:rsidR="00721BED" w:rsidRPr="00721BED" w:rsidRDefault="00721BED" w:rsidP="00721BED">
            <w:pPr>
              <w:pStyle w:val="B1"/>
              <w:spacing w:after="0"/>
              <w:rPr>
                <w:lang w:val="en-US"/>
              </w:rPr>
            </w:pPr>
            <w:r w:rsidRPr="00721BED">
              <w:t>1)</w:t>
            </w:r>
            <w:r w:rsidRPr="00721BED">
              <w:tab/>
              <w:t>F</w:t>
            </w:r>
            <w:r w:rsidRPr="00721BED">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21BED">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21BED">
              <w:rPr>
                <w:lang w:val="en-US"/>
              </w:rPr>
              <w:t>.</w:t>
            </w:r>
          </w:p>
          <w:p w14:paraId="65F14769" w14:textId="77777777" w:rsidR="00721BED" w:rsidRPr="00721BED" w:rsidRDefault="00721BED" w:rsidP="00721BED">
            <w:pPr>
              <w:pStyle w:val="B1"/>
              <w:spacing w:after="0"/>
            </w:pPr>
            <w:r w:rsidRPr="00721BED">
              <w:rPr>
                <w:lang w:val="en-US"/>
              </w:rPr>
              <w:t>2)</w:t>
            </w:r>
            <w:r w:rsidRPr="00721BED">
              <w:rPr>
                <w:lang w:val="en-US"/>
              </w:rPr>
              <w:tab/>
              <w:t xml:space="preserve">If </w:t>
            </w:r>
            <w:proofErr w:type="gramStart"/>
            <w:r w:rsidRPr="00721BED">
              <w:rPr>
                <w:lang w:val="en-US"/>
              </w:rPr>
              <w:t xml:space="preserve">a </w:t>
            </w:r>
            <w:r w:rsidRPr="00721BED">
              <w:rPr>
                <w:lang w:eastAsia="x-none"/>
              </w:rPr>
              <w:t>HARQ-ACK feedback</w:t>
            </w:r>
            <w:proofErr w:type="gramEnd"/>
            <w:r w:rsidRPr="00721BED">
              <w:rPr>
                <w:lang w:eastAsia="x-none"/>
              </w:rPr>
              <w:t xml:space="preserve"> corresponding to the PSSCH(s) for unicast SL transmission(s) in the </w:t>
            </w:r>
            <w:r w:rsidRPr="00721BED">
              <w:rPr>
                <w:iCs/>
                <w:lang w:eastAsia="x-none"/>
              </w:rPr>
              <w:t>reference duration</w:t>
            </w:r>
            <w:r w:rsidRPr="00721BED">
              <w:rPr>
                <w:lang w:eastAsia="x-none"/>
              </w:rPr>
              <w:t xml:space="preserve"> for the latest channel occupancy initiated by the UE, </w:t>
            </w:r>
            <w:r w:rsidRPr="00721BED">
              <w:t>is available:</w:t>
            </w:r>
          </w:p>
          <w:p w14:paraId="744D7AD5" w14:textId="77777777" w:rsidR="00721BED" w:rsidRPr="00721BED" w:rsidRDefault="00721BED" w:rsidP="00721BED">
            <w:pPr>
              <w:pStyle w:val="B2"/>
              <w:spacing w:after="0"/>
            </w:pPr>
            <w:r w:rsidRPr="00721BED">
              <w:lastRenderedPageBreak/>
              <w:t>-</w:t>
            </w:r>
            <w:r w:rsidRPr="00721BED">
              <w:tab/>
              <w:t xml:space="preserve">If the HARQ-ACK feedback includes only ‘ACK’, </w:t>
            </w:r>
            <w:r w:rsidRPr="00721BED">
              <w:rPr>
                <w:lang w:val="en-US"/>
              </w:rPr>
              <w:t>go to step 1; otherwise go to step 4.</w:t>
            </w:r>
          </w:p>
          <w:p w14:paraId="5B6E289A" w14:textId="77777777" w:rsidR="00721BED" w:rsidRPr="00721BED" w:rsidRDefault="00721BED" w:rsidP="00721BED">
            <w:pPr>
              <w:pStyle w:val="B1"/>
              <w:spacing w:after="0"/>
            </w:pPr>
            <w:r w:rsidRPr="00721BED">
              <w:t>3)</w:t>
            </w:r>
            <w:r w:rsidRPr="00721BED">
              <w:tab/>
            </w:r>
            <w:r w:rsidRPr="00721BED">
              <w:rPr>
                <w:lang w:val="en-US"/>
              </w:rPr>
              <w:t xml:space="preserve">If </w:t>
            </w:r>
            <w:proofErr w:type="gramStart"/>
            <w:r w:rsidRPr="00721BED">
              <w:rPr>
                <w:lang w:val="en-US"/>
              </w:rPr>
              <w:t xml:space="preserve">a </w:t>
            </w:r>
            <w:r w:rsidRPr="00721BED">
              <w:t>HARQ-ACK feedback</w:t>
            </w:r>
            <w:proofErr w:type="gramEnd"/>
            <w:r w:rsidRPr="00721BED">
              <w:t xml:space="preserve"> corresponding to the PSSCH(s) for groupcast SL transmission(s) in the </w:t>
            </w:r>
            <w:r w:rsidRPr="00721BED">
              <w:rPr>
                <w:i/>
                <w:iCs/>
              </w:rPr>
              <w:t>reference duration</w:t>
            </w:r>
            <w:r w:rsidRPr="00721BED">
              <w:t xml:space="preserve"> for the latest channel occupancy initiated by the UE, is available:</w:t>
            </w:r>
          </w:p>
          <w:p w14:paraId="2C187317" w14:textId="77777777" w:rsidR="00721BED" w:rsidRPr="00721BED" w:rsidRDefault="00721BED" w:rsidP="00721BED">
            <w:pPr>
              <w:pStyle w:val="B2"/>
              <w:spacing w:after="0"/>
            </w:pPr>
            <w:r w:rsidRPr="00721BED">
              <w:t>-</w:t>
            </w:r>
            <w:r w:rsidRPr="00721BED">
              <w:tab/>
              <w:t>If HARQ-ACKFeedbackRatioforContentionWindowAdjustment-GC-Option2 is provided by higher layers:</w:t>
            </w:r>
          </w:p>
          <w:p w14:paraId="4103F659" w14:textId="77777777" w:rsidR="00721BED" w:rsidRPr="00721BED" w:rsidRDefault="00721BED" w:rsidP="00721BED">
            <w:pPr>
              <w:pStyle w:val="B3"/>
              <w:spacing w:after="0"/>
              <w:ind w:left="1200" w:hanging="400"/>
            </w:pPr>
            <w:r w:rsidRPr="00721BED">
              <w:t>-</w:t>
            </w:r>
            <w:r w:rsidRPr="00721BED">
              <w:tab/>
              <w:t xml:space="preserve">The UE calculates the ratio between the number of received ‘ACK’ in the HARQ-ACK feedback and [the number of UE(s) from which the corresponding ‘ACK’/’NACK’ in the HARQ-ACK feedback is expected]. If the calculated ratio is equal to or larger than </w:t>
            </w:r>
            <w:r w:rsidRPr="00721BED">
              <w:rPr>
                <w:i/>
                <w:iCs/>
              </w:rPr>
              <w:t>HARQ-ACKFeedbackRatioforContentionWindowAdjustment-GC-Option2</w:t>
            </w:r>
            <w:r w:rsidRPr="00721BED">
              <w:t xml:space="preserve">, </w:t>
            </w:r>
            <w:r w:rsidRPr="00721BED">
              <w:rPr>
                <w:lang w:val="en-US"/>
              </w:rPr>
              <w:t>go to step 1; otherwise go to step 4.</w:t>
            </w:r>
          </w:p>
          <w:p w14:paraId="500E88A0" w14:textId="77777777" w:rsidR="00721BED" w:rsidRPr="00721BED" w:rsidRDefault="00721BED" w:rsidP="00721BED">
            <w:pPr>
              <w:pStyle w:val="B2"/>
              <w:spacing w:after="0"/>
            </w:pPr>
            <w:r w:rsidRPr="00721BED">
              <w:t>-</w:t>
            </w:r>
            <w:r w:rsidRPr="00721BED">
              <w:tab/>
              <w:t>Otherwise:</w:t>
            </w:r>
          </w:p>
          <w:p w14:paraId="589C493A" w14:textId="77777777" w:rsidR="00721BED" w:rsidRPr="00721BED" w:rsidRDefault="00721BED" w:rsidP="00721BED">
            <w:pPr>
              <w:pStyle w:val="B3"/>
              <w:spacing w:after="0"/>
              <w:ind w:left="1200" w:hanging="400"/>
            </w:pPr>
            <w:r w:rsidRPr="00721BED">
              <w:t>-</w:t>
            </w:r>
            <w:r w:rsidRPr="00721BED">
              <w:tab/>
              <w:t>If the HARQ-ACK feedback includes at least an ‘ACK’,</w:t>
            </w:r>
            <m:oMath>
              <m:r>
                <w:rPr>
                  <w:rFonts w:ascii="Cambria Math" w:hAnsi="Cambria Math"/>
                </w:rPr>
                <m:t xml:space="preserve"> </m:t>
              </m:r>
            </m:oMath>
            <w:r w:rsidRPr="00721BED">
              <w:rPr>
                <w:lang w:val="en-US"/>
              </w:rPr>
              <w:t>go to step 1; otherwise go to step 4.</w:t>
            </w:r>
          </w:p>
          <w:p w14:paraId="7EB20D82" w14:textId="77777777" w:rsidR="00721BED" w:rsidRPr="00721BED" w:rsidRDefault="00721BED" w:rsidP="00721BED">
            <w:pPr>
              <w:pStyle w:val="B1"/>
              <w:spacing w:after="0"/>
            </w:pPr>
            <w:r w:rsidRPr="00721BED">
              <w:t>4)</w:t>
            </w:r>
            <w:r w:rsidRPr="00721BED">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21BED">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21BED">
              <w:t xml:space="preserve"> </w:t>
            </w:r>
            <w:r w:rsidRPr="00721BED">
              <w:rPr>
                <w:lang w:val="en-US"/>
              </w:rPr>
              <w:t>to the next higher allowed value</w:t>
            </w:r>
            <w:del w:id="232" w:author="Yi Ding" w:date="2023-09-24T22:36:00Z">
              <w:r w:rsidRPr="00721BED" w:rsidDel="004849BA">
                <w:rPr>
                  <w:lang w:val="en-US"/>
                </w:rPr>
                <w:delText>.</w:delText>
              </w:r>
            </w:del>
            <w:ins w:id="233" w:author="Yi Ding" w:date="2023-09-24T22:36:00Z">
              <w:r w:rsidRPr="00721BED">
                <w:rPr>
                  <w:lang w:val="en-US"/>
                </w:rPr>
                <w:t>;</w:t>
              </w:r>
              <w:r w:rsidRPr="00721BED">
                <w:t xml:space="preserve"> go to step 2.</w:t>
              </w:r>
            </w:ins>
          </w:p>
          <w:p w14:paraId="399262F8" w14:textId="686BD376" w:rsidR="00721BED" w:rsidRPr="00721BED" w:rsidRDefault="00721BED" w:rsidP="00721BED">
            <w:pPr>
              <w:pStyle w:val="B1"/>
              <w:spacing w:after="0"/>
              <w:rPr>
                <w:i/>
                <w:lang w:val="en-US"/>
              </w:rPr>
            </w:pPr>
            <w:del w:id="234" w:author="Yi Ding" w:date="2023-09-24T22:36:00Z">
              <w:r w:rsidRPr="00721BED" w:rsidDel="004849BA">
                <w:rPr>
                  <w:lang w:val="en-US"/>
                </w:rPr>
                <w:delText>5)</w:delText>
              </w:r>
              <w:r w:rsidRPr="00721BED" w:rsidDel="004849BA">
                <w:rPr>
                  <w:lang w:val="en-US"/>
                </w:rPr>
                <w:tab/>
                <w:delText xml:space="preserve">For every priority class </w:delText>
              </w:r>
            </w:del>
            <m:oMath>
              <m:r>
                <w:del w:id="235" w:author="Yi Ding" w:date="2023-09-24T22:36:00Z">
                  <w:rPr>
                    <w:rFonts w:ascii="Cambria Math" w:hAnsi="Cambria Math"/>
                  </w:rPr>
                  <m:t>p∈</m:t>
                </w:del>
              </m:r>
              <m:d>
                <m:dPr>
                  <m:begChr m:val="{"/>
                  <m:endChr m:val="}"/>
                  <m:ctrlPr>
                    <w:del w:id="236" w:author="Yi Ding" w:date="2023-09-24T22:36:00Z">
                      <w:rPr>
                        <w:rFonts w:ascii="Cambria Math" w:hAnsi="Cambria Math"/>
                        <w:i/>
                        <w:iCs/>
                      </w:rPr>
                    </w:del>
                  </m:ctrlPr>
                </m:dPr>
                <m:e>
                  <m:r>
                    <w:del w:id="237" w:author="Yi Ding" w:date="2023-09-24T22:36:00Z">
                      <w:rPr>
                        <w:rFonts w:ascii="Cambria Math" w:hAnsi="Cambria Math"/>
                      </w:rPr>
                      <m:t>1,2,3,4</m:t>
                    </w:del>
                  </m:r>
                </m:e>
              </m:d>
            </m:oMath>
            <w:del w:id="238" w:author="Yi Ding" w:date="2023-09-24T22:36:00Z">
              <w:r w:rsidRPr="00721BED" w:rsidDel="004849BA">
                <w:delText>,</w:delText>
              </w:r>
              <w:r w:rsidRPr="00721BED" w:rsidDel="004849BA">
                <w:rPr>
                  <w:i/>
                </w:rPr>
                <w:delText xml:space="preserve"> </w:delText>
              </w:r>
              <w:r w:rsidRPr="00721BED" w:rsidDel="004849BA">
                <w:delText xml:space="preserve">maintain </w:delText>
              </w:r>
            </w:del>
            <m:oMath>
              <m:r>
                <w:del w:id="239" w:author="Yi Ding" w:date="2023-09-24T22:36:00Z">
                  <w:rPr>
                    <w:rFonts w:ascii="Cambria Math" w:hAnsi="Cambria Math"/>
                  </w:rPr>
                  <m:t>C</m:t>
                </w:del>
              </m:r>
              <m:sSub>
                <m:sSubPr>
                  <m:ctrlPr>
                    <w:del w:id="240" w:author="Yi Ding" w:date="2023-09-24T22:36:00Z">
                      <w:rPr>
                        <w:rFonts w:ascii="Cambria Math" w:hAnsi="Cambria Math"/>
                        <w:i/>
                      </w:rPr>
                    </w:del>
                  </m:ctrlPr>
                </m:sSubPr>
                <m:e>
                  <m:r>
                    <w:del w:id="241" w:author="Yi Ding" w:date="2023-09-24T22:36:00Z">
                      <w:rPr>
                        <w:rFonts w:ascii="Cambria Math" w:hAnsi="Cambria Math"/>
                      </w:rPr>
                      <m:t>W</m:t>
                    </w:del>
                  </m:r>
                </m:e>
                <m:sub>
                  <m:r>
                    <w:del w:id="242" w:author="Yi Ding" w:date="2023-09-24T22:36:00Z">
                      <w:rPr>
                        <w:rFonts w:ascii="Cambria Math" w:hAnsi="Cambria Math"/>
                      </w:rPr>
                      <m:t>p</m:t>
                    </w:del>
                  </m:r>
                </m:sub>
              </m:sSub>
            </m:oMath>
            <w:del w:id="243" w:author="Yi Ding" w:date="2023-09-24T22:36:00Z">
              <w:r w:rsidRPr="00721BED" w:rsidDel="004849BA">
                <w:rPr>
                  <w:lang w:eastAsia="x-none"/>
                </w:rPr>
                <w:delText xml:space="preserve"> </w:delText>
              </w:r>
              <w:r w:rsidRPr="00721BED" w:rsidDel="004849BA">
                <w:delText>as it is; go to step 2.</w:delText>
              </w:r>
            </w:del>
          </w:p>
        </w:tc>
      </w:tr>
    </w:tbl>
    <w:p w14:paraId="62F76626" w14:textId="77777777" w:rsidR="002E398E" w:rsidRDefault="002E398E" w:rsidP="00721BED">
      <w:pPr>
        <w:spacing w:before="240" w:after="240"/>
        <w:jc w:val="both"/>
        <w:rPr>
          <w:rFonts w:ascii="Arial" w:eastAsia="SimSun" w:hAnsi="Arial" w:cs="Arial"/>
          <w:b/>
          <w:i/>
          <w:szCs w:val="20"/>
          <w:lang w:eastAsia="zh-CN"/>
        </w:rPr>
      </w:pPr>
      <w:r w:rsidRPr="002728AF">
        <w:rPr>
          <w:rFonts w:ascii="Arial" w:eastAsia="SimSun" w:hAnsi="Arial" w:cs="Arial" w:hint="eastAsia"/>
          <w:b/>
          <w:i/>
          <w:szCs w:val="20"/>
          <w:lang w:eastAsia="zh-CN"/>
        </w:rPr>
        <w:lastRenderedPageBreak/>
        <w:t>P</w:t>
      </w:r>
      <w:r w:rsidRPr="002728AF">
        <w:rPr>
          <w:rFonts w:ascii="Arial" w:eastAsia="SimSun" w:hAnsi="Arial" w:cs="Arial"/>
          <w:b/>
          <w:i/>
          <w:szCs w:val="20"/>
          <w:lang w:eastAsia="zh-CN"/>
        </w:rPr>
        <w:t>roposal 5: Remove the bracket for the ratio of received ACK in section 4.5.4 of TS 37.213.</w:t>
      </w:r>
    </w:p>
    <w:p w14:paraId="10D8959E" w14:textId="77777777" w:rsidR="002E398E" w:rsidRDefault="002E398E" w:rsidP="002E398E">
      <w:pPr>
        <w:spacing w:after="240"/>
        <w:jc w:val="both"/>
        <w:rPr>
          <w:rFonts w:ascii="Arial" w:eastAsia="SimSun" w:hAnsi="Arial" w:cs="Arial"/>
          <w:b/>
          <w:i/>
          <w:szCs w:val="20"/>
          <w:lang w:eastAsia="zh-CN"/>
        </w:rPr>
      </w:pPr>
      <w:r w:rsidRPr="002728AF">
        <w:rPr>
          <w:rFonts w:ascii="Arial" w:eastAsia="SimSun" w:hAnsi="Arial" w:cs="Arial" w:hint="eastAsia"/>
          <w:b/>
          <w:i/>
          <w:szCs w:val="20"/>
          <w:lang w:eastAsia="zh-CN"/>
        </w:rPr>
        <w:t>P</w:t>
      </w:r>
      <w:r w:rsidRPr="002728AF">
        <w:rPr>
          <w:rFonts w:ascii="Arial" w:eastAsia="SimSun" w:hAnsi="Arial" w:cs="Arial"/>
          <w:b/>
          <w:i/>
          <w:szCs w:val="20"/>
          <w:lang w:eastAsia="zh-CN"/>
        </w:rPr>
        <w:t>roposal 6: For Type A and Type B multi-channel access in SL-U, any SL transmission that fully or</w:t>
      </w:r>
      <w:r w:rsidRPr="009673D3">
        <w:rPr>
          <w:rFonts w:ascii="Arial" w:eastAsia="SimSun" w:hAnsi="Arial" w:cs="Arial"/>
          <w:b/>
          <w:i/>
          <w:szCs w:val="20"/>
          <w:lang w:eastAsia="zh-CN"/>
        </w:rPr>
        <w:t xml:space="preserve"> partially overlaps with channel </w:t>
      </w:r>
      <m:oMath>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c</m:t>
            </m:r>
          </m:e>
          <m:sub>
            <m:r>
              <m:rPr>
                <m:sty m:val="bi"/>
              </m:rPr>
              <w:rPr>
                <w:rFonts w:ascii="Cambria Math" w:eastAsia="SimSun" w:hAnsi="Cambria Math" w:cs="Arial"/>
                <w:szCs w:val="20"/>
                <w:lang w:eastAsia="zh-CN"/>
              </w:rPr>
              <m:t>i</m:t>
            </m:r>
          </m:sub>
        </m:sSub>
      </m:oMath>
      <w:r w:rsidRPr="009673D3">
        <w:rPr>
          <w:rFonts w:ascii="Arial" w:eastAsia="SimSun" w:hAnsi="Arial" w:cs="Arial"/>
          <w:b/>
          <w:i/>
          <w:szCs w:val="20"/>
          <w:lang w:eastAsia="zh-CN"/>
        </w:rPr>
        <w:t xml:space="preserve"> is used in the procedure of contention window adjustment for determining </w:t>
      </w:r>
      <m:oMath>
        <m:r>
          <m:rPr>
            <m:sty m:val="bi"/>
          </m:rPr>
          <w:rPr>
            <w:rFonts w:ascii="Cambria Math" w:eastAsia="SimSun" w:hAnsi="Cambria Math" w:cs="Arial"/>
            <w:szCs w:val="20"/>
            <w:lang w:eastAsia="zh-CN"/>
          </w:rPr>
          <m:t>C</m:t>
        </m:r>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W</m:t>
            </m:r>
          </m:e>
          <m:sub>
            <m:r>
              <m:rPr>
                <m:sty m:val="bi"/>
              </m:rPr>
              <w:rPr>
                <w:rFonts w:ascii="Cambria Math" w:eastAsia="SimSun" w:hAnsi="Cambria Math" w:cs="Arial"/>
                <w:szCs w:val="20"/>
                <w:lang w:eastAsia="zh-CN"/>
              </w:rPr>
              <m:t>p</m:t>
            </m:r>
          </m:sub>
        </m:sSub>
      </m:oMath>
      <w:r w:rsidRPr="009673D3">
        <w:rPr>
          <w:rFonts w:ascii="Arial" w:eastAsia="SimSun" w:hAnsi="Arial" w:cs="Arial"/>
          <w:b/>
          <w:i/>
          <w:szCs w:val="20"/>
          <w:lang w:eastAsia="zh-CN"/>
        </w:rPr>
        <w:t xml:space="preserve"> of channel </w:t>
      </w:r>
      <m:oMath>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c</m:t>
            </m:r>
          </m:e>
          <m:sub>
            <m:r>
              <m:rPr>
                <m:sty m:val="bi"/>
              </m:rPr>
              <w:rPr>
                <w:rFonts w:ascii="Cambria Math" w:eastAsia="SimSun" w:hAnsi="Cambria Math" w:cs="Arial"/>
                <w:szCs w:val="20"/>
                <w:lang w:eastAsia="zh-CN"/>
              </w:rPr>
              <m:t>i</m:t>
            </m:r>
          </m:sub>
        </m:sSub>
      </m:oMath>
      <w:r>
        <w:rPr>
          <w:rFonts w:ascii="Arial" w:eastAsia="SimSun" w:hAnsi="Arial" w:cs="Arial" w:hint="eastAsia"/>
          <w:b/>
          <w:i/>
          <w:szCs w:val="20"/>
          <w:lang w:eastAsia="zh-CN"/>
        </w:rPr>
        <w:t>.</w:t>
      </w:r>
    </w:p>
    <w:tbl>
      <w:tblPr>
        <w:tblStyle w:val="TableGrid"/>
        <w:tblW w:w="0" w:type="auto"/>
        <w:tblInd w:w="426" w:type="dxa"/>
        <w:tblLook w:val="04A0" w:firstRow="1" w:lastRow="0" w:firstColumn="1" w:lastColumn="0" w:noHBand="0" w:noVBand="1"/>
      </w:tblPr>
      <w:tblGrid>
        <w:gridCol w:w="9344"/>
      </w:tblGrid>
      <w:tr w:rsidR="0085112A" w14:paraId="5FA7948C" w14:textId="77777777" w:rsidTr="0085112A">
        <w:tc>
          <w:tcPr>
            <w:tcW w:w="9770" w:type="dxa"/>
          </w:tcPr>
          <w:p w14:paraId="012D8ED0" w14:textId="77777777" w:rsidR="0085112A" w:rsidRDefault="0085112A" w:rsidP="0085112A">
            <w:pPr>
              <w:spacing w:beforeLines="50" w:before="120"/>
              <w:rPr>
                <w:rFonts w:ascii="Arial" w:eastAsiaTheme="minorEastAsia" w:hAnsi="Arial"/>
                <w:sz w:val="24"/>
                <w:szCs w:val="20"/>
                <w:lang w:val="en-GB"/>
              </w:rPr>
            </w:pPr>
            <w:r w:rsidRPr="00014B9E">
              <w:rPr>
                <w:rFonts w:ascii="Arial" w:eastAsiaTheme="minorEastAsia" w:hAnsi="Arial"/>
                <w:sz w:val="24"/>
                <w:szCs w:val="20"/>
                <w:lang w:val="en-GB"/>
              </w:rPr>
              <w:t>4.5.6.1</w:t>
            </w:r>
            <w:r w:rsidRPr="00014B9E">
              <w:rPr>
                <w:rFonts w:ascii="Arial" w:eastAsiaTheme="minorEastAsia" w:hAnsi="Arial"/>
                <w:sz w:val="24"/>
                <w:szCs w:val="20"/>
                <w:lang w:val="en-GB"/>
              </w:rPr>
              <w:tab/>
              <w:t>Type A multi-channel access procedures for PSFCH transmissions</w:t>
            </w:r>
          </w:p>
          <w:p w14:paraId="4BCC67DA" w14:textId="77777777" w:rsidR="0085112A" w:rsidRPr="00014B9E" w:rsidRDefault="0085112A" w:rsidP="0085112A">
            <w:pPr>
              <w:spacing w:beforeLines="50" w:before="120" w:after="120"/>
              <w:rPr>
                <w:rFonts w:eastAsia="DengXian"/>
                <w:szCs w:val="20"/>
                <w:lang w:val="en-GB"/>
              </w:rPr>
            </w:pPr>
            <w:r w:rsidRPr="00014B9E">
              <w:rPr>
                <w:rFonts w:eastAsia="DengXian"/>
                <w:szCs w:val="20"/>
                <w:lang w:val="en-GB"/>
              </w:rPr>
              <w:t>A UE can access multiple channels on which only PSFCH transmissions are performed, according to the procedures described in this clause.</w:t>
            </w:r>
          </w:p>
          <w:p w14:paraId="7BB8E910" w14:textId="77777777" w:rsidR="0085112A" w:rsidRPr="00014B9E" w:rsidRDefault="0085112A" w:rsidP="0085112A">
            <w:pPr>
              <w:spacing w:after="120"/>
              <w:rPr>
                <w:rFonts w:eastAsia="DengXian"/>
                <w:szCs w:val="20"/>
                <w:lang w:val="en-GB"/>
              </w:rPr>
            </w:pPr>
            <w:r w:rsidRPr="00014B9E">
              <w:rPr>
                <w:rFonts w:eastAsia="DengXian"/>
                <w:szCs w:val="20"/>
                <w:lang w:val="en-GB"/>
              </w:rPr>
              <w:t xml:space="preserve">A UE shall perform channel access on each </w:t>
            </w:r>
            <w:r w:rsidRPr="00014B9E">
              <w:rPr>
                <w:rFonts w:eastAsia="DengXian"/>
                <w:szCs w:val="20"/>
              </w:rPr>
              <w:t xml:space="preserve">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lang w:val="en-GB"/>
              </w:rPr>
              <w:t xml:space="preserve">, according to the procedures described in clause 4.5.1, where </w:t>
            </w:r>
            <m:oMath>
              <m:r>
                <w:rPr>
                  <w:rFonts w:ascii="Cambria Math" w:eastAsia="DengXian" w:hAnsi="Cambria Math"/>
                  <w:szCs w:val="20"/>
                  <w:lang w:val="en-GB"/>
                </w:rPr>
                <m:t>C</m:t>
              </m:r>
            </m:oMath>
            <w:r w:rsidRPr="00014B9E">
              <w:rPr>
                <w:rFonts w:eastAsia="DengXian"/>
                <w:szCs w:val="20"/>
                <w:lang w:val="en-GB"/>
              </w:rPr>
              <w:t xml:space="preserve"> is a set of </w:t>
            </w:r>
            <w:r w:rsidRPr="00014B9E">
              <w:rPr>
                <w:rFonts w:eastAsia="DengXian"/>
                <w:szCs w:val="20"/>
              </w:rPr>
              <w:t>channels</w:t>
            </w:r>
            <w:r w:rsidRPr="00014B9E">
              <w:rPr>
                <w:rFonts w:eastAsia="DengXian"/>
                <w:szCs w:val="20"/>
                <w:lang w:val="en-GB"/>
              </w:rPr>
              <w:t xml:space="preserve"> on which the UE intends to transmit, and </w:t>
            </w:r>
            <m:oMath>
              <m:r>
                <w:rPr>
                  <w:rFonts w:ascii="Cambria Math" w:eastAsia="DengXian" w:hAnsi="Cambria Math"/>
                  <w:szCs w:val="20"/>
                  <w:lang w:val="en-GB"/>
                </w:rPr>
                <m:t>i</m:t>
              </m:r>
              <m:r>
                <w:rPr>
                  <w:rFonts w:ascii="Cambria Math" w:eastAsia="DengXian" w:hAnsi="Cambria Math"/>
                  <w:szCs w:val="20"/>
                </w:rPr>
                <m:t>=0,1,…</m:t>
              </m:r>
              <m:r>
                <w:rPr>
                  <w:rFonts w:ascii="Cambria Math" w:eastAsia="DengXian" w:hAnsi="Cambria Math"/>
                  <w:szCs w:val="20"/>
                  <w:lang w:val="en-GB"/>
                </w:rPr>
                <m:t>q</m:t>
              </m:r>
              <m:r>
                <w:rPr>
                  <w:rFonts w:ascii="Cambria Math" w:eastAsia="DengXian" w:hAnsi="Cambria Math"/>
                  <w:szCs w:val="20"/>
                </w:rPr>
                <m:t>-1</m:t>
              </m:r>
            </m:oMath>
            <w:r w:rsidRPr="00014B9E">
              <w:rPr>
                <w:rFonts w:eastAsia="DengXian"/>
                <w:szCs w:val="20"/>
                <w:lang w:val="en-GB"/>
              </w:rPr>
              <w:t xml:space="preserve">, and </w:t>
            </w:r>
            <m:oMath>
              <m:r>
                <w:rPr>
                  <w:rFonts w:ascii="Cambria Math" w:eastAsia="DengXian" w:hAnsi="Cambria Math"/>
                  <w:szCs w:val="20"/>
                  <w:lang w:val="en-GB"/>
                </w:rPr>
                <m:t>q</m:t>
              </m:r>
            </m:oMath>
            <w:r w:rsidRPr="00014B9E">
              <w:rPr>
                <w:rFonts w:eastAsia="DengXian"/>
                <w:szCs w:val="20"/>
                <w:lang w:val="en-GB"/>
              </w:rPr>
              <w:t xml:space="preserve"> is the number of </w:t>
            </w:r>
            <w:r w:rsidRPr="00014B9E">
              <w:rPr>
                <w:rFonts w:eastAsia="DengXian"/>
                <w:szCs w:val="20"/>
              </w:rPr>
              <w:t>channels</w:t>
            </w:r>
            <w:r w:rsidRPr="00014B9E">
              <w:rPr>
                <w:rFonts w:eastAsia="DengXian"/>
                <w:szCs w:val="20"/>
                <w:lang w:val="en-GB"/>
              </w:rPr>
              <w:t xml:space="preserve"> on which the UE intends to transmit.</w:t>
            </w:r>
          </w:p>
          <w:p w14:paraId="7FD2126E" w14:textId="77777777" w:rsidR="0085112A" w:rsidRPr="00014B9E" w:rsidRDefault="0085112A" w:rsidP="0085112A">
            <w:pPr>
              <w:spacing w:after="120"/>
              <w:rPr>
                <w:rFonts w:eastAsia="DengXian"/>
                <w:szCs w:val="20"/>
                <w:lang w:val="en-GB"/>
              </w:rPr>
            </w:pPr>
            <w:r w:rsidRPr="00014B9E">
              <w:rPr>
                <w:rFonts w:eastAsia="DengXian"/>
                <w:szCs w:val="20"/>
                <w:lang w:val="en-GB"/>
              </w:rPr>
              <w:t xml:space="preserve">The counter </w:t>
            </w:r>
            <m:oMath>
              <m:r>
                <w:rPr>
                  <w:rFonts w:ascii="Cambria Math" w:eastAsia="DengXian" w:hAnsi="Cambria Math"/>
                  <w:szCs w:val="20"/>
                  <w:lang w:val="en-GB"/>
                </w:rPr>
                <m:t>N</m:t>
              </m:r>
            </m:oMath>
            <w:r w:rsidRPr="00014B9E">
              <w:rPr>
                <w:rFonts w:eastAsia="DengXian"/>
                <w:szCs w:val="20"/>
                <w:lang w:val="en-GB"/>
              </w:rPr>
              <w:t xml:space="preserve"> described in clause 4.5.1 is determined for each </w:t>
            </w:r>
            <w:r w:rsidRPr="00014B9E">
              <w:rPr>
                <w:rFonts w:eastAsia="DengXian"/>
                <w:szCs w:val="20"/>
              </w:rPr>
              <w:t xml:space="preserve">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xml:space="preserve"> and is denoted as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sub>
              </m:sSub>
            </m:oMath>
            <w:r w:rsidRPr="00014B9E">
              <w:rPr>
                <w:rFonts w:eastAsia="DengXian"/>
                <w:szCs w:val="20"/>
              </w:rPr>
              <w:t xml:space="preserve">.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sub>
              </m:sSub>
            </m:oMath>
            <w:r w:rsidRPr="00014B9E">
              <w:rPr>
                <w:rFonts w:eastAsia="DengXian"/>
                <w:szCs w:val="20"/>
                <w:lang w:val="en-GB"/>
              </w:rPr>
              <w:t xml:space="preserve"> is maintained according to clause 4.5.6.1.1 or 4.5.6.1.2.</w:t>
            </w:r>
          </w:p>
          <w:p w14:paraId="3919FD79" w14:textId="77777777" w:rsidR="0085112A" w:rsidRPr="00014B9E" w:rsidRDefault="0085112A" w:rsidP="0085112A">
            <w:pPr>
              <w:spacing w:after="120"/>
              <w:rPr>
                <w:rFonts w:eastAsia="DengXian"/>
                <w:szCs w:val="20"/>
              </w:rPr>
            </w:pPr>
            <w:del w:id="244" w:author="Yi Ding" w:date="2023-09-25T12:29:00Z">
              <w:r w:rsidRPr="00014B9E" w:rsidDel="00554EA6">
                <w:rPr>
                  <w:rFonts w:eastAsia="DengXian"/>
                  <w:szCs w:val="20"/>
                </w:rPr>
                <w:delText>[</w:delText>
              </w:r>
            </w:del>
            <w:r w:rsidRPr="00014B9E">
              <w:rPr>
                <w:rFonts w:eastAsia="DengXian"/>
                <w:szCs w:val="20"/>
              </w:rPr>
              <w:t xml:space="preserve">For determining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lang w:val="en-GB"/>
              </w:rPr>
              <w:t xml:space="preserve"> for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xml:space="preserve">, any </w:t>
            </w:r>
            <w:del w:id="245" w:author="Yi Ding" w:date="2023-09-25T12:29:00Z">
              <w:r w:rsidRPr="00014B9E" w:rsidDel="00554EA6">
                <w:rPr>
                  <w:rFonts w:eastAsia="DengXian"/>
                  <w:szCs w:val="20"/>
                  <w:lang w:val="en-GB"/>
                </w:rPr>
                <w:delText xml:space="preserve">PSSCH </w:delText>
              </w:r>
            </w:del>
            <w:ins w:id="246" w:author="Yi Ding" w:date="2023-09-25T12:29:00Z">
              <w:r>
                <w:rPr>
                  <w:rFonts w:eastAsia="DengXian"/>
                  <w:szCs w:val="20"/>
                  <w:lang w:val="en-GB"/>
                </w:rPr>
                <w:t xml:space="preserve">SL transmission </w:t>
              </w:r>
            </w:ins>
            <w:r w:rsidRPr="00014B9E">
              <w:rPr>
                <w:rFonts w:eastAsia="DengXian"/>
                <w:szCs w:val="20"/>
                <w:lang w:val="en-GB"/>
              </w:rPr>
              <w:t xml:space="preserve">that fully or partially overlaps with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is used in the procedures described in clause 4.5.4.</w:t>
            </w:r>
            <w:del w:id="247" w:author="Yi Ding" w:date="2023-09-25T12:29:00Z">
              <w:r w:rsidRPr="00014B9E" w:rsidDel="00554EA6">
                <w:rPr>
                  <w:rFonts w:eastAsia="DengXian"/>
                  <w:szCs w:val="20"/>
                  <w:lang w:val="en-GB"/>
                </w:rPr>
                <w:delText>]</w:delText>
              </w:r>
            </w:del>
          </w:p>
          <w:p w14:paraId="351DDA02" w14:textId="77777777" w:rsidR="0085112A" w:rsidRDefault="0085112A" w:rsidP="0085112A">
            <w:pPr>
              <w:spacing w:beforeLines="50" w:before="120"/>
              <w:jc w:val="center"/>
              <w:rPr>
                <w:b/>
                <w:noProof/>
                <w:color w:val="FF0000"/>
                <w:sz w:val="24"/>
              </w:rPr>
            </w:pPr>
            <w:r w:rsidRPr="0090703E">
              <w:rPr>
                <w:b/>
                <w:noProof/>
                <w:color w:val="FF0000"/>
                <w:sz w:val="24"/>
              </w:rPr>
              <w:t>&lt;Unchanged parts omitted&gt;</w:t>
            </w:r>
          </w:p>
          <w:p w14:paraId="55414A67" w14:textId="77777777" w:rsidR="0085112A" w:rsidRPr="00014B9E" w:rsidRDefault="0085112A" w:rsidP="0085112A">
            <w:pPr>
              <w:spacing w:beforeLines="50" w:before="120"/>
              <w:rPr>
                <w:b/>
                <w:noProof/>
                <w:color w:val="FF0000"/>
                <w:sz w:val="24"/>
              </w:rPr>
            </w:pPr>
            <w:r w:rsidRPr="00014B9E">
              <w:rPr>
                <w:rFonts w:ascii="Arial" w:eastAsia="DengXian" w:hAnsi="Arial"/>
                <w:sz w:val="22"/>
                <w:szCs w:val="20"/>
                <w:lang w:val="en-GB"/>
              </w:rPr>
              <w:t>4.5.6.2.1</w:t>
            </w:r>
            <w:r w:rsidRPr="00014B9E">
              <w:rPr>
                <w:rFonts w:ascii="Arial" w:eastAsia="DengXian" w:hAnsi="Arial"/>
                <w:sz w:val="22"/>
                <w:szCs w:val="20"/>
                <w:lang w:val="en-GB"/>
              </w:rPr>
              <w:tab/>
              <w:t>Type B1 multi-channel access procedure</w:t>
            </w:r>
          </w:p>
          <w:p w14:paraId="44D03CCA" w14:textId="77777777" w:rsidR="0085112A" w:rsidRPr="00014B9E" w:rsidRDefault="0085112A" w:rsidP="0085112A">
            <w:pPr>
              <w:spacing w:beforeLines="50" w:before="120" w:after="120"/>
              <w:rPr>
                <w:rFonts w:eastAsia="DengXian"/>
                <w:szCs w:val="20"/>
              </w:rPr>
            </w:pPr>
            <w:r w:rsidRPr="00014B9E">
              <w:rPr>
                <w:rFonts w:eastAsia="DengXian"/>
                <w:szCs w:val="20"/>
              </w:rPr>
              <w:t xml:space="preserve">A single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is maintained for the set of channels </w:t>
            </w:r>
            <m:oMath>
              <m:r>
                <w:rPr>
                  <w:rFonts w:ascii="Cambria Math" w:eastAsia="DengXian" w:hAnsi="Cambria Math"/>
                  <w:szCs w:val="20"/>
                  <w:lang w:val="en-GB"/>
                </w:rPr>
                <m:t>C</m:t>
              </m:r>
            </m:oMath>
            <w:r w:rsidRPr="00014B9E">
              <w:rPr>
                <w:rFonts w:eastAsia="DengXian"/>
                <w:szCs w:val="20"/>
              </w:rPr>
              <w:t>.</w:t>
            </w:r>
          </w:p>
          <w:p w14:paraId="03B8F664" w14:textId="77777777" w:rsidR="0085112A" w:rsidRDefault="0085112A" w:rsidP="0085112A">
            <w:pPr>
              <w:spacing w:after="120"/>
              <w:rPr>
                <w:rFonts w:eastAsia="DengXian"/>
                <w:szCs w:val="20"/>
              </w:rPr>
            </w:pPr>
            <w:del w:id="248" w:author="Yi Ding" w:date="2023-09-25T12:29:00Z">
              <w:r w:rsidRPr="00014B9E" w:rsidDel="00554EA6">
                <w:rPr>
                  <w:rFonts w:eastAsia="DengXian"/>
                  <w:szCs w:val="20"/>
                </w:rPr>
                <w:delText>[</w:delText>
              </w:r>
            </w:del>
            <w:r w:rsidRPr="00014B9E">
              <w:rPr>
                <w:rFonts w:eastAsia="DengXian"/>
                <w:szCs w:val="20"/>
              </w:rPr>
              <w:t xml:space="preserve">For determining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lang w:val="en-GB"/>
              </w:rPr>
              <w:t xml:space="preserve"> for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xml:space="preserve">, any </w:t>
            </w:r>
            <w:del w:id="249" w:author="Yi Ding" w:date="2023-09-25T12:29:00Z">
              <w:r w:rsidRPr="00014B9E" w:rsidDel="00554EA6">
                <w:rPr>
                  <w:rFonts w:eastAsia="DengXian"/>
                  <w:szCs w:val="20"/>
                  <w:lang w:val="en-GB"/>
                </w:rPr>
                <w:delText xml:space="preserve">PSSCH </w:delText>
              </w:r>
            </w:del>
            <w:ins w:id="250" w:author="Yi Ding" w:date="2023-09-25T12:29:00Z">
              <w:r>
                <w:rPr>
                  <w:rFonts w:eastAsia="DengXian"/>
                  <w:szCs w:val="20"/>
                  <w:lang w:val="en-GB"/>
                </w:rPr>
                <w:t>SL transmission</w:t>
              </w:r>
              <w:r w:rsidRPr="00014B9E">
                <w:rPr>
                  <w:rFonts w:eastAsia="DengXian"/>
                  <w:szCs w:val="20"/>
                  <w:lang w:val="en-GB"/>
                </w:rPr>
                <w:t xml:space="preserve"> </w:t>
              </w:r>
            </w:ins>
            <w:r w:rsidRPr="00014B9E">
              <w:rPr>
                <w:rFonts w:eastAsia="DengXian"/>
                <w:szCs w:val="20"/>
                <w:lang w:val="en-GB"/>
              </w:rPr>
              <w:t xml:space="preserve">that fully or partially overlaps with any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lang w:val="en-GB"/>
              </w:rPr>
              <w:t>, is used in the procedures described in clause 4.5.4.</w:t>
            </w:r>
            <w:del w:id="251" w:author="Yi Ding" w:date="2023-09-25T12:29:00Z">
              <w:r w:rsidRPr="00014B9E" w:rsidDel="00554EA6">
                <w:rPr>
                  <w:rFonts w:eastAsia="DengXian"/>
                  <w:szCs w:val="20"/>
                  <w:lang w:val="en-GB"/>
                </w:rPr>
                <w:delText>]</w:delText>
              </w:r>
            </w:del>
          </w:p>
          <w:p w14:paraId="69D1081B" w14:textId="77777777" w:rsidR="0085112A" w:rsidRPr="00014B9E" w:rsidRDefault="0085112A" w:rsidP="0085112A">
            <w:pPr>
              <w:spacing w:after="120"/>
              <w:rPr>
                <w:rFonts w:eastAsia="DengXian"/>
                <w:szCs w:val="20"/>
              </w:rPr>
            </w:pPr>
            <w:r w:rsidRPr="00014B9E">
              <w:rPr>
                <w:rFonts w:ascii="Arial" w:eastAsia="DengXian" w:hAnsi="Arial"/>
                <w:sz w:val="22"/>
                <w:szCs w:val="20"/>
                <w:lang w:val="en-GB"/>
              </w:rPr>
              <w:t>4.5.6.2.2</w:t>
            </w:r>
            <w:r w:rsidRPr="00014B9E">
              <w:rPr>
                <w:rFonts w:ascii="Arial" w:eastAsia="DengXian" w:hAnsi="Arial"/>
                <w:sz w:val="22"/>
                <w:szCs w:val="20"/>
                <w:lang w:val="en-GB"/>
              </w:rPr>
              <w:tab/>
              <w:t>Type B2 multi-channel access procedure</w:t>
            </w:r>
          </w:p>
          <w:p w14:paraId="1330F357" w14:textId="77777777" w:rsidR="0085112A" w:rsidRPr="00014B9E" w:rsidRDefault="0085112A" w:rsidP="0085112A">
            <w:pPr>
              <w:spacing w:after="120"/>
              <w:rPr>
                <w:rFonts w:eastAsia="DengXian"/>
                <w:szCs w:val="20"/>
              </w:rPr>
            </w:pPr>
            <w:r w:rsidRPr="00014B9E">
              <w:rPr>
                <w:rFonts w:eastAsia="DengXian"/>
                <w:szCs w:val="20"/>
              </w:rPr>
              <w:t xml:space="preserve">A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is maintained independently for each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rPr>
              <w:t xml:space="preserve"> using the procedure described in clause 4.5.4.</w:t>
            </w:r>
          </w:p>
          <w:p w14:paraId="57F409ED" w14:textId="77777777" w:rsidR="0085112A" w:rsidRPr="00014B9E" w:rsidRDefault="0085112A" w:rsidP="0085112A">
            <w:pPr>
              <w:spacing w:after="120"/>
              <w:rPr>
                <w:rFonts w:eastAsia="DengXian"/>
                <w:szCs w:val="20"/>
              </w:rPr>
            </w:pPr>
            <w:del w:id="252" w:author="Yi Ding" w:date="2023-09-25T12:29:00Z">
              <w:r w:rsidRPr="00014B9E" w:rsidDel="00554EA6">
                <w:rPr>
                  <w:rFonts w:eastAsia="DengXian"/>
                  <w:szCs w:val="20"/>
                </w:rPr>
                <w:delText>[</w:delText>
              </w:r>
            </w:del>
            <w:r w:rsidRPr="00014B9E">
              <w:rPr>
                <w:rFonts w:eastAsia="DengXian"/>
                <w:szCs w:val="20"/>
              </w:rPr>
              <w:t xml:space="preserve">For determining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lang w:val="en-GB"/>
              </w:rPr>
              <w:t xml:space="preserve"> for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xml:space="preserve">, any </w:t>
            </w:r>
            <w:del w:id="253" w:author="Yi Ding" w:date="2023-09-25T12:29:00Z">
              <w:r w:rsidRPr="00014B9E" w:rsidDel="00554EA6">
                <w:rPr>
                  <w:rFonts w:eastAsia="DengXian"/>
                  <w:szCs w:val="20"/>
                  <w:lang w:val="en-GB"/>
                </w:rPr>
                <w:delText xml:space="preserve">PSSCH </w:delText>
              </w:r>
            </w:del>
            <w:ins w:id="254" w:author="Yi Ding" w:date="2023-09-25T12:29:00Z">
              <w:r>
                <w:rPr>
                  <w:rFonts w:eastAsia="DengXian"/>
                  <w:szCs w:val="20"/>
                  <w:lang w:val="en-GB"/>
                </w:rPr>
                <w:t>SL transmission</w:t>
              </w:r>
              <w:r w:rsidRPr="00014B9E">
                <w:rPr>
                  <w:rFonts w:eastAsia="DengXian"/>
                  <w:szCs w:val="20"/>
                  <w:lang w:val="en-GB"/>
                </w:rPr>
                <w:t xml:space="preserve"> </w:t>
              </w:r>
            </w:ins>
            <w:r w:rsidRPr="00014B9E">
              <w:rPr>
                <w:rFonts w:eastAsia="DengXian"/>
                <w:szCs w:val="20"/>
                <w:lang w:val="en-GB"/>
              </w:rPr>
              <w:t xml:space="preserve">that fully or partially overlaps with any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lang w:val="en-GB"/>
              </w:rPr>
              <w:t>, is used in the procedures described in clause 4.5.4.</w:t>
            </w:r>
            <w:del w:id="255" w:author="Yi Ding" w:date="2023-09-25T12:29:00Z">
              <w:r w:rsidRPr="00014B9E" w:rsidDel="00554EA6">
                <w:rPr>
                  <w:rFonts w:eastAsia="DengXian"/>
                  <w:szCs w:val="20"/>
                  <w:lang w:val="en-GB"/>
                </w:rPr>
                <w:delText>]</w:delText>
              </w:r>
            </w:del>
          </w:p>
          <w:p w14:paraId="58F239FD" w14:textId="198E85D6" w:rsidR="0085112A" w:rsidRPr="0085112A" w:rsidRDefault="0085112A" w:rsidP="0085112A">
            <w:pPr>
              <w:spacing w:after="120"/>
              <w:rPr>
                <w:rFonts w:eastAsia="DengXian"/>
                <w:szCs w:val="20"/>
              </w:rPr>
            </w:pPr>
            <w:r w:rsidRPr="00014B9E">
              <w:rPr>
                <w:rFonts w:eastAsia="DengXian"/>
                <w:szCs w:val="20"/>
              </w:rPr>
              <w:t xml:space="preserve">For determining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r>
                    <w:rPr>
                      <w:rFonts w:ascii="Cambria Math" w:eastAsia="DengXian" w:hAnsi="Cambria Math"/>
                      <w:szCs w:val="20"/>
                      <w:lang w:val="en-GB"/>
                    </w:rPr>
                    <m:t>init</m:t>
                  </m:r>
                </m:sub>
              </m:sSub>
            </m:oMath>
            <w:r w:rsidRPr="00014B9E">
              <w:rPr>
                <w:rFonts w:eastAsia="DengXian"/>
                <w:szCs w:val="20"/>
              </w:rPr>
              <w:t xml:space="preserve"> for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sub>
              </m:sSub>
            </m:oMath>
            <w:r w:rsidRPr="00014B9E">
              <w:rPr>
                <w:rFonts w:eastAsia="DengXian"/>
                <w:szCs w:val="20"/>
              </w:rPr>
              <w:t xml:space="preserve">,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of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r>
                    <w:rPr>
                      <w:rFonts w:ascii="Cambria Math" w:eastAsia="DengXian" w:hAnsi="Cambria Math"/>
                      <w:szCs w:val="20"/>
                    </w:rPr>
                    <m:t>1</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rPr>
              <w:t xml:space="preserve"> is used, where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r>
                    <w:rPr>
                      <w:rFonts w:ascii="Cambria Math" w:eastAsia="DengXian" w:hAnsi="Cambria Math"/>
                      <w:szCs w:val="20"/>
                    </w:rPr>
                    <m:t>1</m:t>
                  </m:r>
                </m:sub>
              </m:sSub>
            </m:oMath>
            <w:r w:rsidRPr="00014B9E">
              <w:rPr>
                <w:rFonts w:eastAsia="DengXian"/>
                <w:szCs w:val="20"/>
              </w:rPr>
              <w:t xml:space="preserve"> is the channel with largest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among all </w:t>
            </w:r>
            <w:r w:rsidRPr="00014B9E">
              <w:rPr>
                <w:rFonts w:eastAsia="DengXian"/>
                <w:szCs w:val="20"/>
                <w:lang w:eastAsia="x-none"/>
              </w:rPr>
              <w:t>channel</w:t>
            </w:r>
            <w:r w:rsidRPr="00014B9E">
              <w:rPr>
                <w:rFonts w:eastAsia="DengXian"/>
                <w:szCs w:val="20"/>
              </w:rPr>
              <w:t xml:space="preserve">s in set </w:t>
            </w:r>
            <m:oMath>
              <m:r>
                <w:rPr>
                  <w:rFonts w:ascii="Cambria Math" w:eastAsia="DengXian" w:hAnsi="Cambria Math"/>
                  <w:szCs w:val="20"/>
                  <w:lang w:val="en-GB"/>
                </w:rPr>
                <m:t>C</m:t>
              </m:r>
            </m:oMath>
            <w:r w:rsidRPr="00014B9E">
              <w:rPr>
                <w:rFonts w:eastAsia="DengXian"/>
                <w:szCs w:val="20"/>
              </w:rPr>
              <w:t>.</w:t>
            </w:r>
          </w:p>
        </w:tc>
      </w:tr>
    </w:tbl>
    <w:p w14:paraId="6F7113F7" w14:textId="77777777" w:rsidR="0085112A" w:rsidRDefault="0085112A" w:rsidP="0085112A">
      <w:pPr>
        <w:spacing w:after="240"/>
        <w:ind w:left="426"/>
        <w:jc w:val="both"/>
        <w:rPr>
          <w:rFonts w:ascii="Arial" w:eastAsia="SimSun" w:hAnsi="Arial" w:cs="Arial"/>
          <w:b/>
          <w:i/>
          <w:szCs w:val="20"/>
          <w:lang w:eastAsia="zh-CN"/>
        </w:rPr>
      </w:pPr>
    </w:p>
    <w:p w14:paraId="2AC9E7FE" w14:textId="77777777" w:rsidR="002E398E" w:rsidRDefault="002E398E" w:rsidP="002E398E">
      <w:pPr>
        <w:spacing w:after="240"/>
        <w:jc w:val="both"/>
        <w:rPr>
          <w:rFonts w:ascii="Arial" w:eastAsia="SimSun" w:hAnsi="Arial" w:cs="Arial"/>
          <w:b/>
          <w:i/>
          <w:lang w:eastAsia="zh-CN"/>
        </w:rPr>
      </w:pPr>
      <w:r w:rsidRPr="002728AF">
        <w:rPr>
          <w:rFonts w:ascii="Arial" w:eastAsia="SimSun" w:hAnsi="Arial" w:cs="Arial" w:hint="eastAsia"/>
          <w:b/>
          <w:i/>
          <w:szCs w:val="20"/>
          <w:lang w:eastAsia="zh-CN"/>
        </w:rPr>
        <w:t>P</w:t>
      </w:r>
      <w:r w:rsidRPr="002728AF">
        <w:rPr>
          <w:rFonts w:ascii="Arial" w:eastAsia="SimSun" w:hAnsi="Arial" w:cs="Arial"/>
          <w:b/>
          <w:i/>
          <w:szCs w:val="20"/>
          <w:lang w:eastAsia="zh-CN"/>
        </w:rPr>
        <w:t>roposal 7:</w:t>
      </w:r>
      <w:r w:rsidRPr="002728AF">
        <w:rPr>
          <w:rFonts w:ascii="Arial" w:eastAsia="SimSun" w:hAnsi="Arial" w:cs="Arial"/>
          <w:lang w:eastAsia="zh-CN"/>
        </w:rPr>
        <w:t xml:space="preserve"> </w:t>
      </w:r>
      <w:r w:rsidRPr="002728AF">
        <w:rPr>
          <w:rFonts w:ascii="Arial" w:hAnsi="Arial" w:cs="Arial"/>
          <w:b/>
          <w:i/>
        </w:rPr>
        <w:t>UE will maintain the contention window size when each transmission in a MCSt to be</w:t>
      </w:r>
      <w:r w:rsidRPr="00317E2A">
        <w:rPr>
          <w:rFonts w:ascii="Arial" w:hAnsi="Arial" w:cs="Arial"/>
          <w:b/>
          <w:i/>
        </w:rPr>
        <w:t xml:space="preserve"> transmitted by the UE is not associated with explicit HARQ-ACK feedback.</w:t>
      </w:r>
      <w:r>
        <w:rPr>
          <w:rFonts w:ascii="Arial" w:hAnsi="Arial" w:cs="Arial"/>
          <w:b/>
          <w:i/>
        </w:rPr>
        <w:t xml:space="preserve"> </w:t>
      </w:r>
      <w:r w:rsidRPr="00317E2A">
        <w:rPr>
          <w:rFonts w:ascii="Arial" w:hAnsi="Arial" w:cs="Arial"/>
          <w:b/>
          <w:i/>
        </w:rPr>
        <w:t>Otherwise, UE will try to adjust the contention window based on a SL reference duration.</w:t>
      </w:r>
    </w:p>
    <w:p w14:paraId="5CA79EC1" w14:textId="77777777" w:rsidR="002E398E" w:rsidRPr="003271DC" w:rsidRDefault="002E398E" w:rsidP="002E398E">
      <w:pPr>
        <w:pStyle w:val="BodyText"/>
        <w:spacing w:before="120"/>
        <w:rPr>
          <w:rFonts w:ascii="Arial" w:hAnsi="Arial" w:cs="Arial"/>
          <w:b/>
          <w:bCs/>
          <w:i/>
          <w:iCs/>
          <w:lang w:eastAsia="zh-CN"/>
        </w:rPr>
      </w:pPr>
      <w:r w:rsidRPr="003271DC">
        <w:rPr>
          <w:rFonts w:ascii="Arial" w:hAnsi="Arial" w:cs="Arial"/>
          <w:b/>
          <w:bCs/>
          <w:i/>
          <w:iCs/>
          <w:lang w:eastAsia="zh-CN"/>
        </w:rPr>
        <w:t xml:space="preserve">Proposal </w:t>
      </w:r>
      <w:r>
        <w:rPr>
          <w:rFonts w:ascii="Arial" w:hAnsi="Arial" w:cs="Arial"/>
          <w:b/>
          <w:bCs/>
          <w:i/>
          <w:iCs/>
          <w:lang w:eastAsia="zh-CN"/>
        </w:rPr>
        <w:t>8</w:t>
      </w:r>
      <w:r w:rsidRPr="003271DC">
        <w:rPr>
          <w:rFonts w:ascii="Arial" w:hAnsi="Arial" w:cs="Arial"/>
          <w:b/>
          <w:bCs/>
          <w:i/>
          <w:iCs/>
          <w:lang w:eastAsia="zh-CN"/>
        </w:rPr>
        <w:t>:</w:t>
      </w:r>
      <w:r>
        <w:rPr>
          <w:rFonts w:ascii="Arial" w:hAnsi="Arial" w:cs="Arial"/>
          <w:b/>
          <w:bCs/>
          <w:i/>
          <w:iCs/>
          <w:lang w:eastAsia="zh-CN"/>
        </w:rPr>
        <w:t xml:space="preserve"> To adopt the following SL-U version of TP for consecutive SL transmissions</w:t>
      </w:r>
    </w:p>
    <w:p w14:paraId="25823CD0" w14:textId="77777777" w:rsidR="002E398E" w:rsidRPr="003271DC" w:rsidRDefault="002E398E" w:rsidP="002E398E">
      <w:pPr>
        <w:pStyle w:val="BodyText"/>
        <w:spacing w:before="120"/>
        <w:rPr>
          <w:ins w:id="256" w:author="Kevin Lin" w:date="2023-09-27T07:48:00Z"/>
          <w:lang w:eastAsia="zh-CN"/>
        </w:rPr>
      </w:pPr>
      <w:ins w:id="257" w:author="Kevin Lin" w:date="2023-09-27T07:48:00Z">
        <w:r w:rsidRPr="003271DC">
          <w:rPr>
            <w:lang w:eastAsia="zh-CN"/>
          </w:rPr>
          <w:t>For contiguous SL transmission(s), the following are applicable:</w:t>
        </w:r>
      </w:ins>
    </w:p>
    <w:p w14:paraId="1063C438" w14:textId="77777777" w:rsidR="002E398E" w:rsidRPr="003271DC" w:rsidRDefault="002E398E" w:rsidP="002E398E">
      <w:pPr>
        <w:pStyle w:val="B1"/>
        <w:spacing w:after="0"/>
        <w:rPr>
          <w:ins w:id="258" w:author="Kevin Lin" w:date="2023-09-27T07:49:00Z"/>
        </w:rPr>
      </w:pPr>
      <w:ins w:id="259" w:author="Kevin Lin" w:date="2023-09-27T07:49:00Z">
        <w:r w:rsidRPr="003271DC">
          <w:t>-</w:t>
        </w:r>
        <w:r w:rsidRPr="003271DC">
          <w:tab/>
          <w:t>If a UE is scheduled</w:t>
        </w:r>
      </w:ins>
      <w:ins w:id="260" w:author="Kevin Lin" w:date="2023-09-27T07:57:00Z">
        <w:r>
          <w:t xml:space="preserve"> or </w:t>
        </w:r>
      </w:ins>
      <w:ins w:id="261" w:author="Kevin Lin" w:date="2023-09-27T07:58:00Z">
        <w:r>
          <w:t>autonomous selected</w:t>
        </w:r>
      </w:ins>
      <w:ins w:id="262" w:author="Kevin Lin" w:date="2023-09-27T07:49:00Z">
        <w:r w:rsidRPr="003271DC">
          <w:t xml:space="preserve"> to transmit a set of </w:t>
        </w:r>
      </w:ins>
      <w:ins w:id="263" w:author="Kevin Lin" w:date="2023-09-27T07:58:00Z">
        <w:r>
          <w:rPr>
            <w:rFonts w:eastAsia="Malgun Gothic"/>
          </w:rPr>
          <w:t>S</w:t>
        </w:r>
      </w:ins>
      <w:ins w:id="264" w:author="Kevin Lin" w:date="2023-09-27T07:49:00Z">
        <w:r w:rsidRPr="003271DC">
          <w:rPr>
            <w:rFonts w:eastAsia="Malgun Gothic"/>
          </w:rPr>
          <w:t xml:space="preserve">L </w:t>
        </w:r>
        <w:r w:rsidRPr="003271DC">
          <w:t xml:space="preserve">transmissions using one or more </w:t>
        </w:r>
      </w:ins>
      <w:ins w:id="265" w:author="Kevin Lin" w:date="2023-09-27T07:58:00Z">
        <w:r>
          <w:t>selected S</w:t>
        </w:r>
      </w:ins>
      <w:ins w:id="266" w:author="Kevin Lin" w:date="2023-09-27T07:49:00Z">
        <w:r w:rsidRPr="003271DC">
          <w:t>L grant(s), and</w:t>
        </w:r>
      </w:ins>
    </w:p>
    <w:p w14:paraId="5E6B44DA" w14:textId="77777777" w:rsidR="002E398E" w:rsidRPr="003271DC" w:rsidRDefault="002E398E" w:rsidP="002E398E">
      <w:pPr>
        <w:pStyle w:val="B2"/>
        <w:spacing w:after="0"/>
        <w:rPr>
          <w:ins w:id="267" w:author="Kevin Lin" w:date="2023-09-27T07:49:00Z"/>
        </w:rPr>
      </w:pPr>
      <w:ins w:id="268" w:author="Kevin Lin" w:date="2023-09-27T07:49:00Z">
        <w:r w:rsidRPr="003271DC">
          <w:lastRenderedPageBreak/>
          <w:t>-</w:t>
        </w:r>
        <w:r w:rsidRPr="003271DC">
          <w:tab/>
          <w:t>if the UE cannot access the channel for a transmission in the set prior to the last transmission according to Type 1</w:t>
        </w:r>
      </w:ins>
      <w:ins w:id="269" w:author="Kevin Lin" w:date="2023-09-27T07:59:00Z">
        <w:r>
          <w:t xml:space="preserve"> or</w:t>
        </w:r>
      </w:ins>
      <w:ins w:id="270" w:author="Kevin Lin" w:date="2023-09-27T07:49:00Z">
        <w:r w:rsidRPr="003271DC">
          <w:t xml:space="preserve"> Type 2 </w:t>
        </w:r>
      </w:ins>
      <w:ins w:id="271" w:author="Kevin Lin" w:date="2023-09-27T07:58:00Z">
        <w:r>
          <w:t>S</w:t>
        </w:r>
      </w:ins>
      <w:ins w:id="272" w:author="Kevin Lin" w:date="2023-09-27T07:49:00Z">
        <w:r w:rsidRPr="003271DC">
          <w:t xml:space="preserve">L channel access procedures, the UE shall attempt to transmit the next transmission according to </w:t>
        </w:r>
      </w:ins>
      <w:ins w:id="273" w:author="Kevin Lin" w:date="2023-09-27T08:00:00Z">
        <w:r w:rsidRPr="003271DC">
          <w:t>Type 1</w:t>
        </w:r>
        <w:r>
          <w:t xml:space="preserve"> or</w:t>
        </w:r>
        <w:r w:rsidRPr="003271DC">
          <w:t xml:space="preserve"> Type 2 </w:t>
        </w:r>
        <w:r>
          <w:t>S</w:t>
        </w:r>
        <w:r w:rsidRPr="003271DC">
          <w:t>L channel access procedures</w:t>
        </w:r>
      </w:ins>
      <w:ins w:id="274" w:author="Kevin Lin" w:date="2023-09-27T07:49:00Z">
        <w:r w:rsidRPr="003271DC">
          <w:t xml:space="preserve">. </w:t>
        </w:r>
      </w:ins>
    </w:p>
    <w:p w14:paraId="543D34FD" w14:textId="77777777" w:rsidR="002E398E" w:rsidRPr="003271DC" w:rsidRDefault="002E398E" w:rsidP="002E398E">
      <w:pPr>
        <w:pStyle w:val="B2"/>
        <w:spacing w:after="0"/>
        <w:rPr>
          <w:ins w:id="275" w:author="Kevin Lin" w:date="2023-09-27T07:49:00Z"/>
        </w:rPr>
      </w:pPr>
      <w:ins w:id="276" w:author="Kevin Lin" w:date="2023-09-27T07:49:00Z">
        <w:r w:rsidRPr="003271DC">
          <w:t>-</w:t>
        </w:r>
        <w:r w:rsidRPr="003271DC">
          <w:tab/>
          <w:t xml:space="preserve">if the UE cannot access the channel for a transmission in the set prior to the last transmission according to Type 2B </w:t>
        </w:r>
      </w:ins>
      <w:ins w:id="277" w:author="Kevin Lin" w:date="2023-09-27T08:01:00Z">
        <w:r>
          <w:t>S</w:t>
        </w:r>
      </w:ins>
      <w:ins w:id="278" w:author="Kevin Lin" w:date="2023-09-27T07:49:00Z">
        <w:r w:rsidRPr="003271DC">
          <w:t xml:space="preserve">L channel access procedure, the UE shall attempt to transmit the next transmission according to Type 2A </w:t>
        </w:r>
      </w:ins>
      <w:ins w:id="279" w:author="Kevin Lin" w:date="2023-09-27T08:01:00Z">
        <w:r>
          <w:t>S</w:t>
        </w:r>
      </w:ins>
      <w:ins w:id="280" w:author="Kevin Lin" w:date="2023-09-27T07:49:00Z">
        <w:r w:rsidRPr="003271DC">
          <w:t>L channel access procedure.</w:t>
        </w:r>
      </w:ins>
    </w:p>
    <w:p w14:paraId="4B26A6ED" w14:textId="77777777" w:rsidR="002E398E" w:rsidRPr="003271DC" w:rsidRDefault="002E398E" w:rsidP="002E398E">
      <w:pPr>
        <w:spacing w:before="120"/>
        <w:rPr>
          <w:ins w:id="281" w:author="Kevin Lin" w:date="2023-09-27T07:49:00Z"/>
        </w:rPr>
      </w:pPr>
      <w:ins w:id="282" w:author="Kevin Lin" w:date="2023-09-27T07:49:00Z">
        <w:r w:rsidRPr="003271DC">
          <w:t xml:space="preserve">For </w:t>
        </w:r>
      </w:ins>
      <w:ins w:id="283" w:author="Kevin Lin" w:date="2023-09-27T07:52:00Z">
        <w:r>
          <w:t>S</w:t>
        </w:r>
      </w:ins>
      <w:ins w:id="284" w:author="Kevin Lin" w:date="2023-09-27T07:49:00Z">
        <w:r w:rsidRPr="003271DC">
          <w:t xml:space="preserve">L transmission(s) with multiple starting positions </w:t>
        </w:r>
      </w:ins>
      <w:ins w:id="285" w:author="Kevin Lin" w:date="2023-09-27T07:52:00Z">
        <w:r>
          <w:t>in a slot</w:t>
        </w:r>
      </w:ins>
      <w:ins w:id="286" w:author="Kevin Lin" w:date="2023-09-27T07:49:00Z">
        <w:r w:rsidRPr="003271DC">
          <w:t>, the following are applicable:</w:t>
        </w:r>
      </w:ins>
    </w:p>
    <w:p w14:paraId="24DEA3D9" w14:textId="77777777" w:rsidR="002E398E" w:rsidRPr="003271DC" w:rsidRDefault="002E398E" w:rsidP="002E398E">
      <w:pPr>
        <w:pStyle w:val="B1"/>
        <w:spacing w:after="0"/>
        <w:rPr>
          <w:ins w:id="287" w:author="Kevin Lin" w:date="2023-09-27T07:49:00Z"/>
        </w:rPr>
      </w:pPr>
      <w:ins w:id="288" w:author="Kevin Lin" w:date="2023-09-27T07:49:00Z">
        <w:r w:rsidRPr="003271DC">
          <w:t>-</w:t>
        </w:r>
        <w:r w:rsidRPr="003271DC">
          <w:tab/>
        </w:r>
      </w:ins>
      <w:ins w:id="289" w:author="Kevin Lin" w:date="2023-09-27T07:53:00Z">
        <w:r w:rsidRPr="003271DC">
          <w:rPr>
            <w:lang w:val="en-US"/>
          </w:rPr>
          <w:t xml:space="preserve">If a UE intends to transmit PSCCH/PSSCH in SL Mode 1 or Mode 2 </w:t>
        </w:r>
      </w:ins>
      <w:ins w:id="290" w:author="Kevin Lin" w:date="2023-09-27T07:54:00Z">
        <w:r>
          <w:rPr>
            <w:lang w:val="en-US"/>
          </w:rPr>
          <w:t>resource allocation</w:t>
        </w:r>
      </w:ins>
      <w:ins w:id="291"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292" w:author="Kevin Lin" w:date="2023-09-27T07:49:00Z">
        <w:r w:rsidRPr="003271DC">
          <w:t xml:space="preserve"> </w:t>
        </w:r>
      </w:ins>
    </w:p>
    <w:p w14:paraId="0C4075D4" w14:textId="77777777" w:rsidR="002E398E" w:rsidRDefault="002E398E" w:rsidP="002E398E">
      <w:pPr>
        <w:pStyle w:val="B1"/>
        <w:spacing w:after="240"/>
        <w:rPr>
          <w:rFonts w:ascii="Arial" w:hAnsi="Arial" w:cs="Arial"/>
          <w:lang w:eastAsia="zh-CN"/>
        </w:rPr>
      </w:pPr>
      <w:ins w:id="293" w:author="Kevin Lin" w:date="2023-09-27T07:49:00Z">
        <w:r w:rsidRPr="003271DC">
          <w:t>-</w:t>
        </w:r>
        <w:r w:rsidRPr="003271DC">
          <w:tab/>
        </w:r>
      </w:ins>
      <w:ins w:id="294" w:author="Kevin Lin" w:date="2023-09-27T07:54:00Z">
        <w:r w:rsidRPr="003271DC">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295" w:author="Kevin Lin" w:date="2023-09-27T07:49:00Z">
        <w:r w:rsidRPr="003271DC">
          <w:t xml:space="preserve"> The number of attempts the UE should make within the consecutively </w:t>
        </w:r>
      </w:ins>
      <w:ins w:id="296" w:author="Kevin Lin" w:date="2023-09-27T07:56:00Z">
        <w:r>
          <w:t xml:space="preserve">scheduled or autonomous selected </w:t>
        </w:r>
      </w:ins>
      <w:ins w:id="297" w:author="Kevin Lin" w:date="2023-09-27T07:53:00Z">
        <w:r>
          <w:t>slots</w:t>
        </w:r>
      </w:ins>
      <w:ins w:id="298" w:author="Kevin Lin" w:date="2023-09-27T07:49:00Z">
        <w:r w:rsidRPr="003271DC">
          <w:t xml:space="preserve"> including the transmission is limited to </w:t>
        </w:r>
      </w:ins>
      <m:oMath>
        <m:r>
          <w:ins w:id="299" w:author="Kevin Lin" w:date="2023-09-27T07:49:00Z">
            <w:rPr>
              <w:rFonts w:ascii="Cambria Math" w:hAnsi="Cambria Math"/>
            </w:rPr>
            <m:t>w+1</m:t>
          </w:ins>
        </m:r>
      </m:oMath>
      <w:ins w:id="300" w:author="Kevin Lin" w:date="2023-09-27T07:49:00Z">
        <w:r w:rsidRPr="003271DC">
          <w:t xml:space="preserve">, where </w:t>
        </w:r>
      </w:ins>
      <m:oMath>
        <m:r>
          <w:ins w:id="301" w:author="Kevin Lin" w:date="2023-09-27T07:49:00Z">
            <w:rPr>
              <w:rFonts w:ascii="Cambria Math" w:hAnsi="Cambria Math"/>
            </w:rPr>
            <m:t>w</m:t>
          </w:ins>
        </m:r>
      </m:oMath>
      <w:ins w:id="302" w:author="Kevin Lin" w:date="2023-09-27T07:49:00Z">
        <w:r w:rsidRPr="003271DC">
          <w:t xml:space="preserve"> is the number of consecutive</w:t>
        </w:r>
      </w:ins>
      <w:ins w:id="303" w:author="Kevin Lin" w:date="2023-09-27T07:56:00Z">
        <w:r>
          <w:t xml:space="preserve">ly scheduled or </w:t>
        </w:r>
      </w:ins>
      <w:ins w:id="304" w:author="Kevin Lin" w:date="2023-09-27T07:57:00Z">
        <w:r>
          <w:t>autonomous selected</w:t>
        </w:r>
      </w:ins>
      <w:ins w:id="305" w:author="Kevin Lin" w:date="2023-09-27T07:49:00Z">
        <w:r w:rsidRPr="003271DC">
          <w:t xml:space="preserve"> </w:t>
        </w:r>
      </w:ins>
      <w:ins w:id="306" w:author="Kevin Lin" w:date="2023-09-27T07:53:00Z">
        <w:r>
          <w:t>slots</w:t>
        </w:r>
      </w:ins>
      <w:ins w:id="307" w:author="Kevin Lin" w:date="2023-09-27T07:49:00Z">
        <w:r w:rsidRPr="003271DC">
          <w:t xml:space="preserve"> using Type 2 channel access procedure.</w:t>
        </w:r>
      </w:ins>
    </w:p>
    <w:p w14:paraId="47C1284C" w14:textId="77777777" w:rsidR="002E398E" w:rsidRPr="009970F6" w:rsidRDefault="002E398E" w:rsidP="002E398E">
      <w:pPr>
        <w:pStyle w:val="BodyText"/>
        <w:spacing w:before="240" w:after="60"/>
        <w:rPr>
          <w:rFonts w:ascii="Arial" w:hAnsi="Arial" w:cs="Arial"/>
          <w:b/>
          <w:bCs/>
          <w:i/>
          <w:iCs/>
          <w:lang w:eastAsia="zh-CN"/>
        </w:rPr>
      </w:pPr>
      <w:r w:rsidRPr="00A7270D">
        <w:rPr>
          <w:rFonts w:ascii="Arial" w:hAnsi="Arial" w:cs="Arial"/>
          <w:b/>
          <w:bCs/>
          <w:i/>
          <w:iCs/>
          <w:lang w:eastAsia="zh-CN"/>
        </w:rPr>
        <w:t>Proposal 9: Regarding the support of groupcast option 1 (for NACK-only feedback),</w:t>
      </w:r>
    </w:p>
    <w:p w14:paraId="5833C227" w14:textId="77777777" w:rsidR="002E398E" w:rsidRPr="009970F6" w:rsidRDefault="002E398E" w:rsidP="002E398E">
      <w:pPr>
        <w:pStyle w:val="BodyText"/>
        <w:numPr>
          <w:ilvl w:val="0"/>
          <w:numId w:val="14"/>
        </w:numPr>
        <w:spacing w:after="60"/>
        <w:rPr>
          <w:rFonts w:ascii="Arial" w:hAnsi="Arial" w:cs="Arial"/>
          <w:b/>
          <w:bCs/>
          <w:i/>
          <w:iCs/>
          <w:lang w:eastAsia="zh-CN"/>
        </w:rPr>
      </w:pPr>
      <w:r w:rsidRPr="009970F6">
        <w:rPr>
          <w:rFonts w:ascii="Arial" w:hAnsi="Arial" w:cs="Arial"/>
          <w:b/>
          <w:bCs/>
          <w:i/>
          <w:iCs/>
          <w:lang w:eastAsia="zh-CN"/>
        </w:rPr>
        <w:t>RAN1 should explicitly captured in the spec (i.e., 38.214) or captured only in the Chair’s notes that the cast type indicator “11” in SCI format 2A for Groupcast when HARQ-ACK information includes only NACK is not expected to be indicated when UE operates in SL-U</w:t>
      </w:r>
    </w:p>
    <w:p w14:paraId="54AC2423" w14:textId="77777777" w:rsidR="002E398E" w:rsidRPr="009970F6" w:rsidRDefault="002E398E" w:rsidP="002E398E">
      <w:pPr>
        <w:pStyle w:val="BodyText"/>
        <w:numPr>
          <w:ilvl w:val="0"/>
          <w:numId w:val="14"/>
        </w:numPr>
        <w:spacing w:after="240"/>
        <w:rPr>
          <w:rFonts w:ascii="Arial" w:hAnsi="Arial" w:cs="Arial"/>
          <w:b/>
          <w:bCs/>
          <w:i/>
          <w:iCs/>
          <w:lang w:eastAsia="zh-CN"/>
        </w:rPr>
      </w:pPr>
      <w:r w:rsidRPr="009970F6">
        <w:rPr>
          <w:rFonts w:ascii="Arial" w:hAnsi="Arial" w:cs="Arial"/>
          <w:b/>
          <w:bCs/>
          <w:i/>
          <w:iCs/>
          <w:lang w:eastAsia="zh-CN"/>
        </w:rPr>
        <w:t xml:space="preserve">SCI format 2B should still be supported in SL-U for communication </w:t>
      </w:r>
      <w:proofErr w:type="gramStart"/>
      <w:r w:rsidRPr="009970F6">
        <w:rPr>
          <w:rFonts w:ascii="Arial" w:hAnsi="Arial" w:cs="Arial"/>
          <w:b/>
          <w:bCs/>
          <w:i/>
          <w:iCs/>
          <w:lang w:eastAsia="zh-CN"/>
        </w:rPr>
        <w:t>range based</w:t>
      </w:r>
      <w:proofErr w:type="gramEnd"/>
      <w:r w:rsidRPr="009970F6">
        <w:rPr>
          <w:rFonts w:ascii="Arial" w:hAnsi="Arial" w:cs="Arial"/>
          <w:b/>
          <w:bCs/>
          <w:i/>
          <w:iCs/>
          <w:lang w:eastAsia="zh-CN"/>
        </w:rPr>
        <w:t xml:space="preserve"> SL transmission, with an expectation that the field “</w:t>
      </w:r>
      <w:r w:rsidRPr="009970F6">
        <w:rPr>
          <w:b/>
          <w:bCs/>
          <w:i/>
          <w:iCs/>
          <w:color w:val="000000" w:themeColor="text1"/>
        </w:rPr>
        <w:t>HARQ feedback enabled/disabled indicator</w:t>
      </w:r>
      <w:r w:rsidRPr="009970F6">
        <w:rPr>
          <w:rFonts w:ascii="Arial" w:hAnsi="Arial" w:cs="Arial"/>
          <w:b/>
          <w:bCs/>
          <w:i/>
          <w:iCs/>
          <w:lang w:eastAsia="zh-CN"/>
        </w:rPr>
        <w:t>” is disabled.</w:t>
      </w:r>
    </w:p>
    <w:p w14:paraId="29B4334F" w14:textId="77777777" w:rsidR="002E398E" w:rsidRPr="008C3747" w:rsidRDefault="002E398E" w:rsidP="002E398E">
      <w:pPr>
        <w:pStyle w:val="BodyText"/>
        <w:spacing w:before="240" w:after="60"/>
        <w:rPr>
          <w:rFonts w:ascii="Arial" w:hAnsi="Arial" w:cs="Arial"/>
          <w:b/>
          <w:bCs/>
          <w:i/>
          <w:iCs/>
          <w:lang w:eastAsia="zh-CN"/>
        </w:rPr>
      </w:pPr>
      <w:r w:rsidRPr="00A7270D">
        <w:rPr>
          <w:rFonts w:ascii="Arial" w:hAnsi="Arial" w:cs="Arial"/>
          <w:b/>
          <w:bCs/>
          <w:i/>
          <w:iCs/>
          <w:lang w:eastAsia="zh-CN"/>
        </w:rPr>
        <w:t>Proposal 10: The agreed CPE transmission behavior “</w:t>
      </w:r>
      <w:r w:rsidRPr="00A7270D">
        <w:rPr>
          <w:b/>
          <w:bCs/>
          <w:i/>
          <w:iCs/>
          <w:lang w:eastAsia="zh-CN"/>
        </w:rPr>
        <w:t>the transmission of CPE between any two consecutive SL</w:t>
      </w:r>
      <w:r w:rsidRPr="008C3747">
        <w:rPr>
          <w:b/>
          <w:bCs/>
          <w:i/>
          <w:iCs/>
          <w:lang w:eastAsia="zh-CN"/>
        </w:rPr>
        <w:t xml:space="preserve"> transmissions by the same UE to reduce the gap between the two transmissions so that it does not exceed 16μs</w:t>
      </w:r>
      <w:r w:rsidRPr="008C3747">
        <w:rPr>
          <w:rFonts w:ascii="Arial" w:hAnsi="Arial" w:cs="Arial"/>
          <w:b/>
          <w:bCs/>
          <w:i/>
          <w:iCs/>
          <w:lang w:eastAsia="zh-CN"/>
        </w:rPr>
        <w:t xml:space="preserve">” can be only applied for the following SL transmissions when the CPE starting position </w:t>
      </w:r>
      <m:oMath>
        <m:sSub>
          <m:sSubPr>
            <m:ctrlPr>
              <w:rPr>
                <w:rFonts w:ascii="Cambria Math" w:hAnsi="Cambria Math"/>
                <w:b/>
                <w:bCs/>
                <w:i/>
                <w:iCs/>
              </w:rPr>
            </m:ctrlPr>
          </m:sSubPr>
          <m:e>
            <m:r>
              <m:rPr>
                <m:sty m:val="bi"/>
              </m:rPr>
              <w:rPr>
                <w:rFonts w:ascii="Cambria Math" w:hAnsi="Cambria Math"/>
              </w:rPr>
              <m:t>Δ</m:t>
            </m:r>
          </m:e>
          <m:sub>
            <m:r>
              <m:rPr>
                <m:sty m:val="bi"/>
              </m:rPr>
              <w:rPr>
                <w:rFonts w:ascii="Cambria Math" w:hAnsi="Cambria Math"/>
              </w:rPr>
              <m:t>i</m:t>
            </m:r>
          </m:sub>
        </m:sSub>
        <m:r>
          <m:rPr>
            <m:sty m:val="bi"/>
          </m:rPr>
          <w:rPr>
            <w:rFonts w:ascii="Cambria Math" w:hAnsi="Cambria Math" w:cs="Arial"/>
          </w:rPr>
          <m:t>=</m:t>
        </m:r>
        <m:r>
          <m:rPr>
            <m:sty m:val="bi"/>
          </m:rPr>
          <w:rPr>
            <w:rFonts w:ascii="Cambria Math" w:hAnsi="Cambria Math"/>
          </w:rPr>
          <m:t>16∙</m:t>
        </m:r>
        <m:sSup>
          <m:sSupPr>
            <m:ctrlPr>
              <w:rPr>
                <w:rFonts w:ascii="Cambria Math" w:hAnsi="Cambria Math"/>
                <w:b/>
                <w:bCs/>
                <w:i/>
                <w:iCs/>
              </w:rPr>
            </m:ctrlPr>
          </m:sSupPr>
          <m:e>
            <m:r>
              <m:rPr>
                <m:sty m:val="bi"/>
              </m:rPr>
              <w:rPr>
                <w:rFonts w:ascii="Cambria Math" w:hAnsi="Cambria Math"/>
              </w:rPr>
              <m:t>10</m:t>
            </m:r>
          </m:e>
          <m:sup>
            <m:r>
              <m:rPr>
                <m:sty m:val="bi"/>
              </m:rPr>
              <w:rPr>
                <w:rFonts w:ascii="Cambria Math" w:hAnsi="Cambria Math"/>
              </w:rPr>
              <m:t>-6</m:t>
            </m:r>
          </m:sup>
        </m:sSup>
      </m:oMath>
      <w:r w:rsidRPr="008C3747">
        <w:rPr>
          <w:rFonts w:ascii="Arial" w:hAnsi="Arial" w:cs="Arial"/>
          <w:b/>
          <w:bCs/>
          <w:i/>
          <w:iCs/>
          <w:lang w:eastAsia="zh-CN"/>
        </w:rPr>
        <w:t xml:space="preserve"> is configured, respectively.</w:t>
      </w:r>
    </w:p>
    <w:p w14:paraId="01212EB3" w14:textId="77777777" w:rsidR="002E398E" w:rsidRPr="008C3747" w:rsidRDefault="002E398E" w:rsidP="002E398E">
      <w:pPr>
        <w:pStyle w:val="ListParagraph"/>
        <w:numPr>
          <w:ilvl w:val="0"/>
          <w:numId w:val="12"/>
        </w:numPr>
        <w:spacing w:after="60"/>
        <w:ind w:firstLineChars="0"/>
        <w:jc w:val="both"/>
        <w:rPr>
          <w:rFonts w:ascii="Arial" w:hAnsi="Arial" w:cs="Arial"/>
          <w:b/>
          <w:bCs/>
          <w:i/>
          <w:iCs/>
          <w:sz w:val="20"/>
          <w:szCs w:val="20"/>
          <w:lang w:eastAsia="ko-KR"/>
        </w:rPr>
      </w:pPr>
      <w:r w:rsidRPr="008C3747">
        <w:rPr>
          <w:rFonts w:ascii="Arial" w:hAnsi="Arial" w:cs="Arial"/>
          <w:b/>
          <w:bCs/>
          <w:i/>
          <w:iCs/>
          <w:sz w:val="20"/>
          <w:szCs w:val="20"/>
          <w:lang w:eastAsia="ko-KR"/>
        </w:rPr>
        <w:t>One of the multiple or the default CPE starting positions configured for PSCCH/PSSCH transmission within a COT</w:t>
      </w:r>
    </w:p>
    <w:p w14:paraId="71094A10" w14:textId="77777777" w:rsidR="002E398E" w:rsidRPr="008C3747" w:rsidRDefault="002E398E" w:rsidP="002E398E">
      <w:pPr>
        <w:pStyle w:val="ListParagraph"/>
        <w:numPr>
          <w:ilvl w:val="0"/>
          <w:numId w:val="12"/>
        </w:numPr>
        <w:spacing w:after="60"/>
        <w:ind w:firstLineChars="0"/>
        <w:jc w:val="both"/>
        <w:rPr>
          <w:rFonts w:ascii="Arial" w:hAnsi="Arial" w:cs="Arial"/>
          <w:b/>
          <w:bCs/>
          <w:i/>
          <w:iCs/>
          <w:sz w:val="20"/>
          <w:szCs w:val="20"/>
          <w:lang w:eastAsia="ko-KR"/>
        </w:rPr>
      </w:pPr>
      <w:r w:rsidRPr="008C3747">
        <w:rPr>
          <w:rFonts w:ascii="Arial" w:hAnsi="Arial" w:cs="Arial"/>
          <w:b/>
          <w:bCs/>
          <w:i/>
          <w:iCs/>
          <w:sz w:val="20"/>
          <w:szCs w:val="20"/>
          <w:lang w:eastAsia="ko-KR"/>
        </w:rPr>
        <w:t>The single CPE starting position configured for PSFCH transmission</w:t>
      </w:r>
    </w:p>
    <w:p w14:paraId="0C6B3B22" w14:textId="77777777" w:rsidR="002E398E" w:rsidRPr="008C3747" w:rsidRDefault="002E398E" w:rsidP="002E398E">
      <w:pPr>
        <w:pStyle w:val="ListParagraph"/>
        <w:numPr>
          <w:ilvl w:val="0"/>
          <w:numId w:val="12"/>
        </w:numPr>
        <w:spacing w:after="240"/>
        <w:ind w:firstLineChars="0"/>
        <w:jc w:val="both"/>
        <w:rPr>
          <w:rFonts w:ascii="Arial" w:hAnsi="Arial" w:cs="Arial"/>
          <w:b/>
          <w:bCs/>
          <w:i/>
          <w:iCs/>
          <w:sz w:val="20"/>
          <w:szCs w:val="20"/>
          <w:lang w:eastAsia="ko-KR"/>
        </w:rPr>
      </w:pPr>
      <w:r w:rsidRPr="008C3747">
        <w:rPr>
          <w:rFonts w:ascii="Arial" w:hAnsi="Arial" w:cs="Arial"/>
          <w:b/>
          <w:bCs/>
          <w:i/>
          <w:iCs/>
          <w:sz w:val="20"/>
          <w:szCs w:val="20"/>
          <w:lang w:eastAsia="ko-KR"/>
        </w:rPr>
        <w:t>The single CPE starting position configured for S-SSB transmission</w:t>
      </w:r>
    </w:p>
    <w:p w14:paraId="7D30FDDA" w14:textId="77777777" w:rsidR="002E398E" w:rsidRPr="00F26425" w:rsidRDefault="002E398E" w:rsidP="002E398E">
      <w:pPr>
        <w:pStyle w:val="BodyText"/>
        <w:rPr>
          <w:rFonts w:ascii="Arial" w:hAnsi="Arial" w:cs="Arial"/>
          <w:b/>
          <w:bCs/>
          <w:i/>
          <w:iCs/>
          <w:lang w:eastAsia="zh-CN"/>
        </w:rPr>
      </w:pPr>
      <w:r w:rsidRPr="000C0025">
        <w:rPr>
          <w:rFonts w:ascii="Arial" w:hAnsi="Arial" w:cs="Arial"/>
          <w:b/>
          <w:bCs/>
          <w:i/>
          <w:iCs/>
          <w:lang w:eastAsia="zh-CN"/>
        </w:rPr>
        <w:t>Proposal 11: For the resource exclusion in L1 due to C-LBT declaration from the higher layers, it is</w:t>
      </w:r>
      <w:r w:rsidRPr="00F26425">
        <w:rPr>
          <w:rFonts w:ascii="Arial" w:hAnsi="Arial" w:cs="Arial"/>
          <w:b/>
          <w:bCs/>
          <w:i/>
          <w:iCs/>
          <w:lang w:eastAsia="zh-CN"/>
        </w:rPr>
        <w:t xml:space="preserve"> proposed to follow 38.214 editor’s suggested specification changes in Step 1) with a small modification in the following.</w:t>
      </w:r>
    </w:p>
    <w:p w14:paraId="5B8791EC" w14:textId="77777777" w:rsidR="002E398E" w:rsidRPr="00F26425" w:rsidRDefault="002E398E" w:rsidP="002E398E">
      <w:pPr>
        <w:pStyle w:val="ListParagraph"/>
        <w:widowControl w:val="0"/>
        <w:numPr>
          <w:ilvl w:val="0"/>
          <w:numId w:val="12"/>
        </w:numPr>
        <w:spacing w:after="240"/>
        <w:ind w:firstLineChars="0"/>
        <w:jc w:val="both"/>
        <w:rPr>
          <w:rStyle w:val="Strong"/>
          <w:rFonts w:ascii="Arial" w:hAnsi="Arial" w:cs="Arial"/>
          <w:b w:val="0"/>
          <w:bCs w:val="0"/>
          <w:color w:val="000000"/>
          <w:sz w:val="20"/>
          <w:szCs w:val="20"/>
        </w:rPr>
      </w:pPr>
      <w:ins w:id="308" w:author="Mihai Enescu - after RAN1#114" w:date="2023-09-01T19:01:00Z">
        <w:r w:rsidRPr="00F26425">
          <w:rPr>
            <w:rStyle w:val="CommentReference"/>
            <w:sz w:val="20"/>
            <w:szCs w:val="20"/>
          </w:rPr>
          <w:t xml:space="preserve">If </w:t>
        </w:r>
        <w:proofErr w:type="spellStart"/>
        <w:r w:rsidRPr="00F26425">
          <w:rPr>
            <w:rFonts w:ascii="Arial" w:hAnsi="Arial" w:cs="Arial"/>
            <w:i/>
            <w:iCs/>
            <w:sz w:val="20"/>
            <w:szCs w:val="20"/>
          </w:rPr>
          <w:t>rbSetsWithConsecutiveLBTFailure</w:t>
        </w:r>
        <w:proofErr w:type="spellEnd"/>
        <w:r w:rsidRPr="00F26425">
          <w:rPr>
            <w:rFonts w:ascii="Arial" w:hAnsi="Arial" w:cs="Arial"/>
            <w:sz w:val="20"/>
            <w:szCs w:val="20"/>
          </w:rPr>
          <w:t xml:space="preserve"> is provided, the UE shall exclude candidate single-slot resources</w:t>
        </w:r>
      </w:ins>
      <w:ins w:id="309" w:author="Kevin Lin [2]" w:date="2023-09-07T01:46:00Z">
        <w:r w:rsidRPr="00F26425">
          <w:rPr>
            <w:rFonts w:ascii="Arial" w:hAnsi="Arial" w:cs="Arial"/>
            <w:sz w:val="20"/>
            <w:szCs w:val="20"/>
          </w:rPr>
          <w:t xml:space="preserve"> or candidate multi-slot resources</w:t>
        </w:r>
      </w:ins>
      <w:ins w:id="310" w:author="Mihai Enescu - after RAN1#114" w:date="2023-09-01T19:01:00Z">
        <w:r w:rsidRPr="00F26425">
          <w:rPr>
            <w:rFonts w:ascii="Arial" w:hAnsi="Arial" w:cs="Arial"/>
            <w:sz w:val="20"/>
            <w:szCs w:val="20"/>
          </w:rPr>
          <w:t xml:space="preserve">, whose associated RB sets is included in the </w:t>
        </w:r>
        <w:proofErr w:type="spellStart"/>
        <w:r w:rsidRPr="00F26425">
          <w:rPr>
            <w:rFonts w:ascii="Arial" w:hAnsi="Arial" w:cs="Arial"/>
            <w:i/>
            <w:iCs/>
            <w:sz w:val="20"/>
            <w:szCs w:val="20"/>
          </w:rPr>
          <w:t>rbSetsWithConsecutiveLBTFailure</w:t>
        </w:r>
        <w:proofErr w:type="spellEnd"/>
        <w:r w:rsidRPr="00F26425">
          <w:rPr>
            <w:rFonts w:ascii="Arial" w:hAnsi="Arial" w:cs="Arial"/>
            <w:sz w:val="20"/>
            <w:szCs w:val="20"/>
          </w:rPr>
          <w:t xml:space="preserve"> parameter.</w:t>
        </w:r>
      </w:ins>
    </w:p>
    <w:p w14:paraId="625C1CF1" w14:textId="77777777" w:rsidR="002E398E" w:rsidRPr="00CD558E" w:rsidRDefault="002E398E" w:rsidP="002E398E">
      <w:pPr>
        <w:spacing w:before="120" w:after="60"/>
        <w:jc w:val="both"/>
        <w:rPr>
          <w:rFonts w:ascii="Arial" w:eastAsia="DengXian" w:hAnsi="Arial" w:cs="Arial"/>
          <w:b/>
          <w:i/>
          <w:iCs/>
          <w:szCs w:val="20"/>
          <w:lang w:eastAsia="zh-CN"/>
        </w:rPr>
      </w:pPr>
      <w:r w:rsidRPr="00CD558E">
        <w:rPr>
          <w:rFonts w:ascii="Arial" w:eastAsia="DengXian" w:hAnsi="Arial" w:cs="Arial"/>
          <w:b/>
          <w:i/>
          <w:iCs/>
          <w:szCs w:val="20"/>
          <w:lang w:eastAsia="zh-CN"/>
        </w:rPr>
        <w:t>Proposal 12: In both Option 2 and Option 1 solutions for resolving the inter-UE blocking issue due to Type 1 LBT, the determination of a high L1 SL priority for a reserved resource is based on a (pre-)configured threshold.</w:t>
      </w:r>
    </w:p>
    <w:p w14:paraId="02CF220C" w14:textId="77777777" w:rsidR="002E398E" w:rsidRPr="00CD558E" w:rsidRDefault="002E398E" w:rsidP="002E398E">
      <w:pPr>
        <w:pStyle w:val="ListParagraph"/>
        <w:numPr>
          <w:ilvl w:val="0"/>
          <w:numId w:val="24"/>
        </w:numPr>
        <w:spacing w:after="60"/>
        <w:ind w:firstLineChars="0"/>
        <w:jc w:val="both"/>
        <w:rPr>
          <w:rFonts w:ascii="Arial" w:eastAsia="DengXian" w:hAnsi="Arial" w:cs="Arial"/>
          <w:b/>
          <w:i/>
          <w:iCs/>
          <w:sz w:val="20"/>
          <w:szCs w:val="20"/>
        </w:rPr>
      </w:pPr>
      <w:r w:rsidRPr="00CD558E">
        <w:rPr>
          <w:rFonts w:ascii="Arial" w:eastAsia="DengXian" w:hAnsi="Arial" w:cs="Arial"/>
          <w:b/>
          <w:i/>
          <w:iCs/>
          <w:sz w:val="20"/>
          <w:szCs w:val="20"/>
        </w:rPr>
        <w:t xml:space="preserve">If a received L1 priority value for a reserved resource is equal to or lower than the (pre-)configured </w:t>
      </w:r>
      <w:r w:rsidRPr="00CD558E">
        <w:rPr>
          <w:rFonts w:ascii="Arial" w:eastAsia="DengXian" w:hAnsi="Arial" w:cs="Arial"/>
          <w:b/>
          <w:i/>
          <w:iCs/>
          <w:sz w:val="20"/>
          <w:szCs w:val="20"/>
          <w:u w:val="single"/>
        </w:rPr>
        <w:t>high L1 priority threshold</w:t>
      </w:r>
      <w:r w:rsidRPr="00CD558E">
        <w:rPr>
          <w:rFonts w:ascii="Arial" w:eastAsia="DengXian" w:hAnsi="Arial" w:cs="Arial"/>
          <w:b/>
          <w:i/>
          <w:iCs/>
          <w:sz w:val="20"/>
          <w:szCs w:val="20"/>
        </w:rPr>
        <w:t>, the reserved resource is considered to be of a “high L1 SL priority”.</w:t>
      </w:r>
    </w:p>
    <w:p w14:paraId="5F59C754" w14:textId="77777777" w:rsidR="002E398E" w:rsidRPr="00CD558E" w:rsidRDefault="002E398E" w:rsidP="002E398E">
      <w:pPr>
        <w:pStyle w:val="ListParagraph"/>
        <w:numPr>
          <w:ilvl w:val="1"/>
          <w:numId w:val="24"/>
        </w:numPr>
        <w:spacing w:after="240"/>
        <w:ind w:firstLineChars="0"/>
        <w:jc w:val="both"/>
        <w:rPr>
          <w:rFonts w:ascii="Arial" w:eastAsia="DengXian" w:hAnsi="Arial" w:cs="Arial"/>
          <w:b/>
          <w:i/>
          <w:iCs/>
          <w:sz w:val="20"/>
          <w:szCs w:val="20"/>
        </w:rPr>
      </w:pPr>
      <w:r w:rsidRPr="00CD558E">
        <w:rPr>
          <w:rFonts w:ascii="Arial" w:eastAsia="DengXian" w:hAnsi="Arial" w:cs="Arial"/>
          <w:b/>
          <w:i/>
          <w:iCs/>
          <w:sz w:val="20"/>
          <w:szCs w:val="20"/>
        </w:rPr>
        <w:t xml:space="preserve">The </w:t>
      </w:r>
      <w:r w:rsidRPr="00CD558E">
        <w:rPr>
          <w:rFonts w:ascii="Arial" w:eastAsia="DengXian" w:hAnsi="Arial" w:cs="Arial"/>
          <w:b/>
          <w:i/>
          <w:iCs/>
          <w:sz w:val="20"/>
          <w:szCs w:val="20"/>
          <w:u w:val="single"/>
        </w:rPr>
        <w:t>high L1 priority threshold</w:t>
      </w:r>
      <w:r w:rsidRPr="00CD558E">
        <w:rPr>
          <w:rFonts w:ascii="Arial" w:eastAsia="DengXian" w:hAnsi="Arial" w:cs="Arial"/>
          <w:b/>
          <w:i/>
          <w:iCs/>
          <w:sz w:val="20"/>
          <w:szCs w:val="20"/>
        </w:rPr>
        <w:t xml:space="preserve"> should be separately (pre-)configured for Option 2 and Option 1.</w:t>
      </w:r>
    </w:p>
    <w:p w14:paraId="20903FDC" w14:textId="77777777" w:rsidR="002E398E" w:rsidRDefault="002E398E" w:rsidP="002E398E">
      <w:pPr>
        <w:spacing w:before="120" w:after="60"/>
        <w:jc w:val="both"/>
        <w:rPr>
          <w:rFonts w:ascii="Arial" w:eastAsia="DengXian" w:hAnsi="Arial" w:cs="Arial"/>
          <w:b/>
          <w:bCs/>
          <w:i/>
          <w:color w:val="000000" w:themeColor="text1"/>
          <w:szCs w:val="20"/>
          <w:lang w:val="en-GB" w:eastAsia="zh-CN"/>
        </w:rPr>
      </w:pPr>
      <w:r w:rsidRPr="008079B1">
        <w:rPr>
          <w:rFonts w:ascii="Arial" w:eastAsia="DengXian" w:hAnsi="Arial" w:cs="Arial" w:hint="eastAsia"/>
          <w:b/>
          <w:bCs/>
          <w:i/>
          <w:color w:val="000000" w:themeColor="text1"/>
          <w:szCs w:val="20"/>
          <w:lang w:val="en-GB" w:eastAsia="zh-CN"/>
        </w:rPr>
        <w:t>P</w:t>
      </w:r>
      <w:r w:rsidRPr="008079B1">
        <w:rPr>
          <w:rFonts w:ascii="Arial" w:eastAsia="DengXian" w:hAnsi="Arial" w:cs="Arial"/>
          <w:b/>
          <w:bCs/>
          <w:i/>
          <w:color w:val="000000" w:themeColor="text1"/>
          <w:szCs w:val="20"/>
          <w:lang w:val="en-GB" w:eastAsia="zh-CN"/>
        </w:rPr>
        <w:t>roposal 13: Adopt the following modifications for section 8.1.4 of TS 38.214</w:t>
      </w:r>
    </w:p>
    <w:p w14:paraId="58EE9BBC" w14:textId="77777777" w:rsidR="002E398E" w:rsidRPr="00D40BC8" w:rsidRDefault="002E398E" w:rsidP="002E398E">
      <w:pPr>
        <w:pStyle w:val="ListParagraph"/>
        <w:numPr>
          <w:ilvl w:val="1"/>
          <w:numId w:val="16"/>
        </w:numPr>
        <w:spacing w:before="120" w:after="60"/>
        <w:ind w:firstLineChars="0"/>
        <w:jc w:val="both"/>
        <w:rPr>
          <w:rFonts w:ascii="Arial" w:eastAsia="DengXian" w:hAnsi="Arial" w:cs="Arial"/>
          <w:b/>
          <w:bCs/>
          <w:i/>
          <w:color w:val="000000" w:themeColor="text1"/>
          <w:sz w:val="20"/>
          <w:szCs w:val="20"/>
          <w:lang w:val="en-GB"/>
        </w:rPr>
      </w:pPr>
      <w:r w:rsidRPr="00D40BC8">
        <w:rPr>
          <w:rFonts w:ascii="Arial" w:eastAsia="DengXian" w:hAnsi="Arial" w:cs="Arial"/>
          <w:b/>
          <w:bCs/>
          <w:i/>
          <w:color w:val="000000" w:themeColor="text1"/>
          <w:sz w:val="20"/>
          <w:szCs w:val="20"/>
          <w:lang w:val="en-GB"/>
        </w:rPr>
        <w:t xml:space="preserve">Delete one of the duplicate definitions for </w:t>
      </w:r>
      <m:oMath>
        <m:sSub>
          <m:sSubPr>
            <m:ctrlPr>
              <w:rPr>
                <w:rFonts w:ascii="Cambria Math" w:eastAsia="DengXian" w:hAnsi="Cambria Math" w:cs="Arial"/>
                <w:b/>
                <w:bCs/>
                <w:i/>
                <w:color w:val="000000" w:themeColor="text1"/>
                <w:sz w:val="20"/>
                <w:szCs w:val="20"/>
                <w:lang w:val="en-GB"/>
              </w:rPr>
            </m:ctrlPr>
          </m:sSubPr>
          <m:e>
            <m:r>
              <m:rPr>
                <m:sty m:val="bi"/>
              </m:rPr>
              <w:rPr>
                <w:rFonts w:ascii="Cambria Math" w:eastAsia="DengXian" w:hAnsi="Cambria Math" w:cs="Arial"/>
                <w:color w:val="000000" w:themeColor="text1"/>
                <w:sz w:val="20"/>
                <w:szCs w:val="20"/>
                <w:lang w:val="en-GB"/>
              </w:rPr>
              <m:t>N</m:t>
            </m:r>
          </m:e>
          <m:sub>
            <m:r>
              <m:rPr>
                <m:sty m:val="bi"/>
              </m:rPr>
              <w:rPr>
                <w:rFonts w:ascii="Cambria Math" w:eastAsia="DengXian" w:hAnsi="Cambria Math" w:cs="Arial"/>
                <w:color w:val="000000" w:themeColor="text1"/>
                <w:sz w:val="20"/>
                <w:szCs w:val="20"/>
                <w:lang w:val="en-GB"/>
              </w:rPr>
              <m:t>slot,MCSt</m:t>
            </m:r>
          </m:sub>
        </m:sSub>
      </m:oMath>
      <w:r w:rsidRPr="00D40BC8">
        <w:rPr>
          <w:rFonts w:ascii="Arial" w:eastAsia="DengXian" w:hAnsi="Arial" w:cs="Arial" w:hint="eastAsia"/>
          <w:b/>
          <w:bCs/>
          <w:i/>
          <w:color w:val="000000" w:themeColor="text1"/>
          <w:sz w:val="20"/>
          <w:szCs w:val="20"/>
          <w:lang w:val="en-GB"/>
        </w:rPr>
        <w:t xml:space="preserve"> </w:t>
      </w:r>
      <w:r w:rsidRPr="00D40BC8">
        <w:rPr>
          <w:rFonts w:ascii="Arial" w:eastAsia="DengXian" w:hAnsi="Arial" w:cs="Arial"/>
          <w:b/>
          <w:bCs/>
          <w:i/>
          <w:color w:val="000000" w:themeColor="text1"/>
          <w:sz w:val="20"/>
          <w:szCs w:val="20"/>
          <w:lang w:val="en-GB"/>
        </w:rPr>
        <w:t>provided by higher layer.</w:t>
      </w:r>
    </w:p>
    <w:p w14:paraId="54D959B5" w14:textId="77777777" w:rsidR="002E398E" w:rsidRPr="00D40BC8" w:rsidRDefault="002E398E" w:rsidP="002E398E">
      <w:pPr>
        <w:pStyle w:val="ListParagraph"/>
        <w:numPr>
          <w:ilvl w:val="1"/>
          <w:numId w:val="16"/>
        </w:numPr>
        <w:spacing w:before="120" w:after="60"/>
        <w:ind w:firstLineChars="0"/>
        <w:jc w:val="both"/>
        <w:rPr>
          <w:rFonts w:ascii="Arial" w:eastAsia="DengXian" w:hAnsi="Arial" w:cs="Arial"/>
          <w:b/>
          <w:bCs/>
          <w:i/>
          <w:color w:val="000000" w:themeColor="text1"/>
          <w:sz w:val="20"/>
          <w:szCs w:val="20"/>
          <w:lang w:val="en-GB"/>
        </w:rPr>
      </w:pPr>
      <w:r w:rsidRPr="00D40BC8">
        <w:rPr>
          <w:rFonts w:ascii="Arial" w:eastAsia="DengXian" w:hAnsi="Arial" w:cs="Arial"/>
          <w:b/>
          <w:bCs/>
          <w:i/>
          <w:color w:val="000000" w:themeColor="text1"/>
          <w:sz w:val="20"/>
          <w:szCs w:val="20"/>
          <w:lang w:val="en-GB"/>
        </w:rPr>
        <w:t xml:space="preserve">Add the definition of single-slot candidate resource for interlace RB-based transmission. </w:t>
      </w:r>
    </w:p>
    <w:p w14:paraId="31534980" w14:textId="77777777" w:rsidR="002E398E" w:rsidRPr="00D40BC8" w:rsidRDefault="002E398E" w:rsidP="002E398E">
      <w:pPr>
        <w:pStyle w:val="ListParagraph"/>
        <w:numPr>
          <w:ilvl w:val="1"/>
          <w:numId w:val="16"/>
        </w:numPr>
        <w:spacing w:before="120" w:after="60"/>
        <w:ind w:firstLineChars="0"/>
        <w:jc w:val="both"/>
        <w:rPr>
          <w:rFonts w:ascii="Arial" w:eastAsia="DengXian" w:hAnsi="Arial" w:cs="Arial"/>
          <w:b/>
          <w:bCs/>
          <w:i/>
          <w:color w:val="000000" w:themeColor="text1"/>
          <w:sz w:val="20"/>
          <w:szCs w:val="20"/>
          <w:lang w:val="en-GB"/>
        </w:rPr>
      </w:pPr>
      <w:r w:rsidRPr="00D40BC8">
        <w:rPr>
          <w:rFonts w:ascii="Arial" w:eastAsia="DengXian" w:hAnsi="Arial" w:cs="Arial"/>
          <w:b/>
          <w:bCs/>
          <w:i/>
          <w:color w:val="000000" w:themeColor="text1"/>
          <w:sz w:val="20"/>
          <w:szCs w:val="20"/>
          <w:lang w:val="en-GB"/>
        </w:rPr>
        <w:t>Capture the note that different candidate multi-slot resources can overlap in time.</w:t>
      </w:r>
    </w:p>
    <w:p w14:paraId="633777AF" w14:textId="77777777" w:rsidR="002E398E" w:rsidRPr="00D40BC8" w:rsidRDefault="002E398E" w:rsidP="002E398E">
      <w:pPr>
        <w:pStyle w:val="ListParagraph"/>
        <w:numPr>
          <w:ilvl w:val="1"/>
          <w:numId w:val="16"/>
        </w:numPr>
        <w:spacing w:before="120" w:after="60"/>
        <w:ind w:firstLineChars="0"/>
        <w:jc w:val="both"/>
        <w:rPr>
          <w:rFonts w:ascii="Arial" w:eastAsia="DengXian" w:hAnsi="Arial" w:cs="Arial"/>
          <w:b/>
          <w:bCs/>
          <w:i/>
          <w:color w:val="000000" w:themeColor="text1"/>
          <w:sz w:val="20"/>
          <w:szCs w:val="20"/>
          <w:lang w:val="en-GB"/>
        </w:rPr>
      </w:pPr>
      <w:r w:rsidRPr="00D40BC8">
        <w:rPr>
          <w:rFonts w:ascii="Arial" w:eastAsia="DengXian" w:hAnsi="Arial" w:cs="Arial"/>
          <w:b/>
          <w:bCs/>
          <w:i/>
          <w:color w:val="000000" w:themeColor="text1"/>
          <w:sz w:val="20"/>
          <w:szCs w:val="20"/>
          <w:lang w:val="en-GB"/>
        </w:rPr>
        <w:t xml:space="preserve">Add </w:t>
      </w:r>
      <m:oMath>
        <m:sSub>
          <m:sSubPr>
            <m:ctrlPr>
              <w:rPr>
                <w:rFonts w:ascii="Cambria Math" w:eastAsia="DengXian" w:hAnsi="Cambria Math" w:cs="Arial"/>
                <w:b/>
                <w:bCs/>
                <w:i/>
                <w:color w:val="000000" w:themeColor="text1"/>
                <w:sz w:val="20"/>
                <w:szCs w:val="20"/>
                <w:lang w:val="en-GB"/>
              </w:rPr>
            </m:ctrlPr>
          </m:sSubPr>
          <m:e>
            <m:r>
              <m:rPr>
                <m:sty m:val="bi"/>
              </m:rPr>
              <w:rPr>
                <w:rFonts w:ascii="Cambria Math" w:eastAsia="DengXian" w:hAnsi="Cambria Math" w:cs="Arial"/>
                <w:color w:val="000000" w:themeColor="text1"/>
                <w:sz w:val="20"/>
                <w:szCs w:val="20"/>
                <w:lang w:val="en-GB"/>
              </w:rPr>
              <m:t>R</m:t>
            </m:r>
          </m:e>
          <m:sub>
            <m:r>
              <m:rPr>
                <m:sty m:val="bi"/>
              </m:rPr>
              <w:rPr>
                <w:rFonts w:ascii="Cambria Math" w:eastAsia="DengXian" w:hAnsi="Cambria Math" w:cs="Arial"/>
                <w:color w:val="000000" w:themeColor="text1"/>
                <w:sz w:val="20"/>
                <w:szCs w:val="20"/>
                <w:lang w:val="en-GB"/>
              </w:rPr>
              <m:t>x,y+j×</m:t>
            </m:r>
            <m:sSubSup>
              <m:sSubSupPr>
                <m:ctrlPr>
                  <w:rPr>
                    <w:rFonts w:ascii="Cambria Math" w:eastAsia="DengXian" w:hAnsi="Cambria Math" w:cs="Arial"/>
                    <w:b/>
                    <w:bCs/>
                    <w:i/>
                    <w:color w:val="000000" w:themeColor="text1"/>
                    <w:sz w:val="20"/>
                    <w:szCs w:val="20"/>
                    <w:lang w:val="en-GB"/>
                  </w:rPr>
                </m:ctrlPr>
              </m:sSubSupPr>
              <m:e>
                <m:r>
                  <m:rPr>
                    <m:sty m:val="bi"/>
                  </m:rPr>
                  <w:rPr>
                    <w:rFonts w:ascii="Cambria Math" w:eastAsia="DengXian" w:hAnsi="Cambria Math" w:cs="Arial"/>
                    <w:color w:val="000000" w:themeColor="text1"/>
                    <w:sz w:val="20"/>
                    <w:szCs w:val="20"/>
                    <w:lang w:val="en-GB"/>
                  </w:rPr>
                  <m:t>P</m:t>
                </m:r>
              </m:e>
              <m:sub>
                <m:r>
                  <m:rPr>
                    <m:sty m:val="bi"/>
                  </m:rPr>
                  <w:rPr>
                    <w:rFonts w:ascii="Cambria Math" w:eastAsia="DengXian" w:hAnsi="Cambria Math" w:cs="Arial"/>
                    <w:color w:val="000000" w:themeColor="text1"/>
                    <w:sz w:val="20"/>
                    <w:szCs w:val="20"/>
                    <w:lang w:val="en-GB"/>
                  </w:rPr>
                  <m:t>rsv</m:t>
                </m:r>
                <m:sSub>
                  <m:sSubPr>
                    <m:ctrlPr>
                      <w:rPr>
                        <w:rFonts w:ascii="Cambria Math" w:eastAsia="DengXian" w:hAnsi="Cambria Math" w:cs="Arial"/>
                        <w:b/>
                        <w:bCs/>
                        <w:i/>
                        <w:color w:val="000000" w:themeColor="text1"/>
                        <w:sz w:val="20"/>
                        <w:szCs w:val="20"/>
                        <w:lang w:val="en-GB"/>
                      </w:rPr>
                    </m:ctrlPr>
                  </m:sSubPr>
                  <m:e>
                    <m:r>
                      <m:rPr>
                        <m:sty m:val="bi"/>
                      </m:rPr>
                      <w:rPr>
                        <w:rFonts w:ascii="Cambria Math" w:eastAsia="DengXian" w:hAnsi="Cambria Math" w:cs="Arial"/>
                        <w:color w:val="000000" w:themeColor="text1"/>
                        <w:sz w:val="20"/>
                        <w:szCs w:val="20"/>
                        <w:lang w:val="en-GB"/>
                      </w:rPr>
                      <m:t>p</m:t>
                    </m:r>
                  </m:e>
                  <m:sub>
                    <m:r>
                      <m:rPr>
                        <m:sty m:val="bi"/>
                      </m:rPr>
                      <w:rPr>
                        <w:rFonts w:ascii="Cambria Math" w:eastAsia="DengXian" w:hAnsi="Cambria Math" w:cs="Arial"/>
                        <w:color w:val="000000" w:themeColor="text1"/>
                        <w:sz w:val="20"/>
                        <w:szCs w:val="20"/>
                        <w:lang w:val="en-GB"/>
                      </w:rPr>
                      <m:t>TX</m:t>
                    </m:r>
                  </m:sub>
                </m:sSub>
                <m:r>
                  <m:rPr>
                    <m:sty m:val="bi"/>
                  </m:rPr>
                  <w:rPr>
                    <w:rFonts w:ascii="Cambria Math" w:eastAsia="DengXian" w:hAnsi="Cambria Math" w:cs="Arial"/>
                    <w:color w:val="000000" w:themeColor="text1"/>
                    <w:sz w:val="20"/>
                    <w:szCs w:val="20"/>
                    <w:lang w:val="en-GB"/>
                  </w:rPr>
                  <m:t>, z</m:t>
                </m:r>
              </m:sub>
              <m:sup>
                <m:r>
                  <m:rPr>
                    <m:sty m:val="bi"/>
                  </m:rPr>
                  <w:rPr>
                    <w:rFonts w:ascii="Cambria Math" w:eastAsia="DengXian" w:hAnsi="Cambria Math" w:cs="Arial"/>
                    <w:color w:val="000000" w:themeColor="text1"/>
                    <w:sz w:val="20"/>
                    <w:szCs w:val="20"/>
                    <w:lang w:val="en-GB"/>
                  </w:rPr>
                  <m:t>'</m:t>
                </m:r>
              </m:sup>
            </m:sSubSup>
          </m:sub>
        </m:sSub>
      </m:oMath>
      <w:r w:rsidRPr="00D40BC8">
        <w:rPr>
          <w:rFonts w:ascii="Arial" w:eastAsia="DengXian" w:hAnsi="Arial" w:cs="Arial" w:hint="eastAsia"/>
          <w:b/>
          <w:bCs/>
          <w:i/>
          <w:color w:val="000000" w:themeColor="text1"/>
          <w:sz w:val="20"/>
          <w:szCs w:val="20"/>
          <w:lang w:val="en-GB"/>
        </w:rPr>
        <w:t xml:space="preserve"> </w:t>
      </w:r>
      <w:r w:rsidRPr="00D40BC8">
        <w:rPr>
          <w:rFonts w:ascii="Arial" w:eastAsia="DengXian" w:hAnsi="Arial" w:cs="Arial"/>
          <w:b/>
          <w:bCs/>
          <w:i/>
          <w:color w:val="000000" w:themeColor="text1"/>
          <w:sz w:val="20"/>
          <w:szCs w:val="20"/>
          <w:lang w:val="en-GB"/>
        </w:rPr>
        <w:t>for interlace RB-based transmission.</w:t>
      </w:r>
    </w:p>
    <w:p w14:paraId="61F759A7" w14:textId="77777777" w:rsidR="002E398E" w:rsidRDefault="002E398E" w:rsidP="002E398E">
      <w:pPr>
        <w:pStyle w:val="ListParagraph"/>
        <w:numPr>
          <w:ilvl w:val="1"/>
          <w:numId w:val="16"/>
        </w:numPr>
        <w:spacing w:before="120" w:after="240"/>
        <w:ind w:firstLineChars="0"/>
        <w:jc w:val="both"/>
        <w:rPr>
          <w:rFonts w:ascii="Arial" w:eastAsia="DengXian" w:hAnsi="Arial" w:cs="Arial"/>
          <w:b/>
          <w:bCs/>
          <w:i/>
          <w:color w:val="000000" w:themeColor="text1"/>
          <w:sz w:val="20"/>
          <w:szCs w:val="20"/>
          <w:lang w:val="en-GB"/>
        </w:rPr>
      </w:pPr>
      <w:r w:rsidRPr="00D40BC8">
        <w:rPr>
          <w:rFonts w:ascii="Arial" w:eastAsia="DengXian" w:hAnsi="Arial" w:cs="Arial"/>
          <w:b/>
          <w:bCs/>
          <w:i/>
          <w:color w:val="000000" w:themeColor="text1"/>
          <w:sz w:val="20"/>
          <w:szCs w:val="20"/>
          <w:lang w:val="en-GB"/>
        </w:rPr>
        <w:lastRenderedPageBreak/>
        <w:t>Remove the description of multi-slot candidate resource in the part of SL DRX.</w:t>
      </w:r>
    </w:p>
    <w:tbl>
      <w:tblPr>
        <w:tblStyle w:val="TableGrid"/>
        <w:tblW w:w="0" w:type="auto"/>
        <w:tblInd w:w="421" w:type="dxa"/>
        <w:tblLook w:val="04A0" w:firstRow="1" w:lastRow="0" w:firstColumn="1" w:lastColumn="0" w:noHBand="0" w:noVBand="1"/>
      </w:tblPr>
      <w:tblGrid>
        <w:gridCol w:w="9349"/>
      </w:tblGrid>
      <w:tr w:rsidR="00721BED" w14:paraId="5E3AC00B" w14:textId="77777777" w:rsidTr="00575CBA">
        <w:tc>
          <w:tcPr>
            <w:tcW w:w="9349" w:type="dxa"/>
          </w:tcPr>
          <w:p w14:paraId="70714545" w14:textId="77777777" w:rsidR="00721BED" w:rsidRPr="00721BED" w:rsidRDefault="00721BED" w:rsidP="00721BED">
            <w:pPr>
              <w:rPr>
                <w:b/>
                <w:bCs/>
                <w:color w:val="000000"/>
                <w:sz w:val="22"/>
                <w:szCs w:val="22"/>
                <w:lang w:val="x-none"/>
              </w:rPr>
            </w:pPr>
            <w:r w:rsidRPr="00721BED">
              <w:rPr>
                <w:b/>
                <w:bCs/>
                <w:color w:val="000000"/>
                <w:sz w:val="22"/>
                <w:szCs w:val="22"/>
                <w:lang w:val="x-none"/>
              </w:rPr>
              <w:t>8.1.4</w:t>
            </w:r>
            <w:r w:rsidRPr="00721BED">
              <w:rPr>
                <w:b/>
                <w:bCs/>
                <w:color w:val="000000"/>
                <w:sz w:val="22"/>
                <w:szCs w:val="22"/>
                <w:lang w:val="x-none"/>
              </w:rPr>
              <w:tab/>
              <w:t>UE procedure for determining the subset of resources to be reported to higher layers in PSSCH resource selection in sidelink resource allocation mode 2</w:t>
            </w:r>
          </w:p>
          <w:p w14:paraId="447B5AC8" w14:textId="77777777" w:rsidR="00721BED" w:rsidRPr="00721BED" w:rsidRDefault="00721BED" w:rsidP="00721BED">
            <w:pPr>
              <w:pStyle w:val="ListParagraph"/>
              <w:ind w:left="420" w:firstLineChars="0" w:firstLine="0"/>
              <w:jc w:val="center"/>
              <w:rPr>
                <w:rFonts w:ascii="Times New Roman" w:hAnsi="Times New Roman" w:cs="Times New Roman"/>
                <w:b/>
                <w:noProof/>
                <w:color w:val="FF0000"/>
                <w:sz w:val="20"/>
                <w:szCs w:val="20"/>
              </w:rPr>
            </w:pPr>
            <w:r w:rsidRPr="00721BED">
              <w:rPr>
                <w:rFonts w:ascii="Times New Roman" w:hAnsi="Times New Roman" w:cs="Times New Roman"/>
                <w:b/>
                <w:noProof/>
                <w:color w:val="FF0000"/>
                <w:sz w:val="20"/>
                <w:szCs w:val="20"/>
              </w:rPr>
              <w:t>&lt;Unchanged parts omitted&gt;</w:t>
            </w:r>
          </w:p>
          <w:p w14:paraId="4B568817" w14:textId="77777777" w:rsidR="00721BED" w:rsidRPr="00721BED" w:rsidRDefault="00721BED" w:rsidP="00721BED">
            <w:pPr>
              <w:ind w:left="742" w:hanging="284"/>
              <w:rPr>
                <w:rFonts w:eastAsia="Calibri"/>
                <w:color w:val="000000"/>
                <w:szCs w:val="20"/>
              </w:rPr>
            </w:pPr>
            <w:r w:rsidRPr="00721BED">
              <w:rPr>
                <w:rFonts w:eastAsia="Calibri"/>
                <w:color w:val="000000"/>
                <w:szCs w:val="20"/>
              </w:rPr>
              <w:t>-</w:t>
            </w:r>
            <w:r w:rsidRPr="00721BED">
              <w:rPr>
                <w:rFonts w:eastAsia="Calibri"/>
                <w:color w:val="000000"/>
                <w:szCs w:val="20"/>
              </w:rPr>
              <w:tab/>
              <w:t xml:space="preserve">optionally, the number of consecutive slots for </w:t>
            </w:r>
            <w:proofErr w:type="gramStart"/>
            <w:r w:rsidRPr="00721BED">
              <w:rPr>
                <w:rFonts w:eastAsia="Calibri"/>
                <w:color w:val="000000"/>
                <w:szCs w:val="20"/>
              </w:rPr>
              <w:t>Multi-consecutive</w:t>
            </w:r>
            <w:proofErr w:type="gramEnd"/>
            <w:r w:rsidRPr="00721BED">
              <w:rPr>
                <w:rFonts w:eastAsia="Calibri"/>
                <w:color w:val="000000"/>
                <w:szCs w:val="20"/>
              </w:rPr>
              <w:t xml:space="preserve"> slots transmission,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oMath>
            <w:r w:rsidRPr="00721BED">
              <w:rPr>
                <w:rFonts w:eastAsia="Calibri"/>
                <w:color w:val="000000"/>
                <w:szCs w:val="20"/>
              </w:rPr>
              <w:t>.</w:t>
            </w:r>
          </w:p>
          <w:p w14:paraId="51AFC79A" w14:textId="77777777" w:rsidR="00721BED" w:rsidRPr="00721BED" w:rsidRDefault="00721BED" w:rsidP="00721BED">
            <w:pPr>
              <w:ind w:left="742" w:hanging="284"/>
              <w:rPr>
                <w:rFonts w:eastAsia="Calibri"/>
                <w:szCs w:val="20"/>
              </w:rPr>
            </w:pPr>
            <w:r w:rsidRPr="00721BED">
              <w:rPr>
                <w:rFonts w:eastAsia="Calibri"/>
                <w:szCs w:val="20"/>
              </w:rPr>
              <w:t>-</w:t>
            </w:r>
            <w:r w:rsidRPr="00721BED">
              <w:rPr>
                <w:rFonts w:eastAsia="Calibri"/>
                <w:szCs w:val="20"/>
              </w:rPr>
              <w:tab/>
              <w:t xml:space="preserve">optionally, the resource reservation interval,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oMath>
            <w:r w:rsidRPr="00721BED">
              <w:rPr>
                <w:rFonts w:eastAsia="Calibri"/>
                <w:szCs w:val="20"/>
              </w:rPr>
              <w:t xml:space="preserve">, in units of msec. </w:t>
            </w:r>
          </w:p>
          <w:p w14:paraId="5F893257" w14:textId="77777777" w:rsidR="00721BED" w:rsidRPr="00721BED" w:rsidRDefault="00721BED" w:rsidP="00721BED">
            <w:pPr>
              <w:ind w:left="742" w:hanging="284"/>
              <w:rPr>
                <w:rFonts w:eastAsia="SimSun"/>
                <w:szCs w:val="20"/>
                <w:lang w:val="x-none"/>
              </w:rPr>
            </w:pPr>
            <w:r w:rsidRPr="00721BED">
              <w:rPr>
                <w:rFonts w:eastAsia="SimSun"/>
                <w:szCs w:val="20"/>
                <w:lang w:val="x-none"/>
              </w:rPr>
              <w:t>-</w:t>
            </w:r>
            <w:r w:rsidRPr="00721BED">
              <w:rPr>
                <w:rFonts w:eastAsia="SimSun"/>
                <w:szCs w:val="20"/>
                <w:lang w:val="x-none"/>
              </w:rPr>
              <w:tab/>
              <w:t xml:space="preserve">if the higher layer requests </w:t>
            </w:r>
            <w:r w:rsidRPr="00721BED">
              <w:rPr>
                <w:rFonts w:eastAsia="SimSun"/>
                <w:szCs w:val="20"/>
                <w:lang w:val="x-none" w:eastAsia="en-GB"/>
              </w:rPr>
              <w:t>the UE to determine a subset of resources from which the higher layer will select resources for PSSCH/PSCCH transmission</w:t>
            </w:r>
            <w:r w:rsidRPr="00721BED" w:rsidDel="00AE4827">
              <w:rPr>
                <w:rFonts w:eastAsia="SimSun"/>
                <w:szCs w:val="20"/>
                <w:lang w:val="x-none"/>
              </w:rPr>
              <w:t xml:space="preserve"> </w:t>
            </w:r>
            <w:r w:rsidRPr="00721BED">
              <w:rPr>
                <w:rFonts w:eastAsia="SimSun"/>
                <w:szCs w:val="20"/>
                <w:lang w:val="x-none"/>
              </w:rPr>
              <w:t xml:space="preserve">as part of re-evaluation or pre-emption procedure, the higher layer provides a set of resources </w:t>
            </w:r>
            <m:oMath>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0</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1</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2</m:t>
                      </m:r>
                    </m:sub>
                  </m:sSub>
                  <m:r>
                    <w:rPr>
                      <w:rFonts w:ascii="Cambria Math" w:eastAsia="SimSun" w:hAnsi="Cambria Math"/>
                      <w:szCs w:val="20"/>
                      <w:lang w:val="x-none"/>
                    </w:rPr>
                    <m:t>,…</m:t>
                  </m:r>
                </m:e>
              </m:d>
            </m:oMath>
            <w:r w:rsidRPr="00721BED">
              <w:rPr>
                <w:rFonts w:eastAsia="SimSun"/>
                <w:szCs w:val="20"/>
                <w:lang w:val="x-none"/>
              </w:rPr>
              <w:t xml:space="preserve">which may be subject to re-evaluation and a set of resources </w:t>
            </w:r>
            <m:oMath>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0</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1</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e>
              </m:d>
            </m:oMath>
            <w:r w:rsidRPr="00721BED">
              <w:rPr>
                <w:rFonts w:eastAsia="SimSun"/>
                <w:szCs w:val="20"/>
                <w:lang w:val="x-none"/>
              </w:rPr>
              <w:t>which may be subject to pre-emption.</w:t>
            </w:r>
          </w:p>
          <w:p w14:paraId="2D5D13D1" w14:textId="77777777" w:rsidR="00721BED" w:rsidRPr="00721BED" w:rsidRDefault="00721BED" w:rsidP="00721BED">
            <w:pPr>
              <w:ind w:left="742" w:hanging="284"/>
              <w:rPr>
                <w:rFonts w:eastAsia="Calibri"/>
                <w:szCs w:val="20"/>
                <w:lang w:val="x-none"/>
              </w:rPr>
            </w:pPr>
            <w:r w:rsidRPr="00721BED">
              <w:rPr>
                <w:rFonts w:eastAsia="SimSun"/>
                <w:szCs w:val="20"/>
                <w:lang w:val="x-none"/>
              </w:rPr>
              <w:t>-</w:t>
            </w:r>
            <w:r w:rsidRPr="00721BED">
              <w:rPr>
                <w:rFonts w:eastAsia="SimSun"/>
                <w:szCs w:val="20"/>
                <w:lang w:val="x-none"/>
              </w:rPr>
              <w:tab/>
            </w:r>
            <w:r w:rsidRPr="00721BED">
              <w:rPr>
                <w:rFonts w:eastAsia="Calibri"/>
                <w:szCs w:val="20"/>
                <w:lang w:val="x-none"/>
              </w:rPr>
              <w:t xml:space="preserve">it is up to UE implementation </w:t>
            </w:r>
            <w:r w:rsidRPr="00721BED">
              <w:rPr>
                <w:rFonts w:eastAsia="SimSun"/>
                <w:szCs w:val="20"/>
                <w:lang w:val="x-none" w:eastAsia="en-GB"/>
              </w:rPr>
              <w:t>to determine the subset of resources as requested by higher layers</w:t>
            </w:r>
            <w:r w:rsidRPr="00721BED">
              <w:rPr>
                <w:rFonts w:eastAsia="SimSun"/>
                <w:szCs w:val="20"/>
                <w:lang w:val="x-none"/>
              </w:rPr>
              <w:t xml:space="preserve"> before or after the slot </w:t>
            </w:r>
            <m:oMath>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i</m:t>
                  </m:r>
                </m:sub>
                <m:sup>
                  <m:r>
                    <w:rPr>
                      <w:rFonts w:ascii="Cambria Math" w:eastAsia="SimSun" w:hAnsi="Cambria Math"/>
                      <w:szCs w:val="20"/>
                      <w:lang w:val="x-none"/>
                    </w:rPr>
                    <m:t>''</m:t>
                  </m:r>
                </m:sup>
              </m:sSubSup>
            </m:oMath>
            <w:r w:rsidRPr="00721BED">
              <w:rPr>
                <w:rFonts w:eastAsia="SimSun"/>
                <w:szCs w:val="20"/>
                <w:lang w:val="x-none"/>
              </w:rPr>
              <w:t xml:space="preserve"> - </w:t>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w:rPr>
                      <w:rFonts w:ascii="Cambria Math" w:eastAsia="SimSun" w:hAnsi="Cambria Math"/>
                      <w:szCs w:val="20"/>
                      <w:lang w:val="x-none"/>
                    </w:rPr>
                    <m:t>3</m:t>
                  </m:r>
                </m:sub>
              </m:sSub>
            </m:oMath>
            <w:r w:rsidRPr="00721BED">
              <w:rPr>
                <w:rFonts w:eastAsia="SimSun"/>
                <w:szCs w:val="20"/>
                <w:lang w:val="x-none"/>
              </w:rPr>
              <w:t xml:space="preserve">, where </w:t>
            </w:r>
            <m:oMath>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i</m:t>
                  </m:r>
                </m:sub>
                <m:sup>
                  <m:r>
                    <w:rPr>
                      <w:rFonts w:ascii="Cambria Math" w:eastAsia="SimSun" w:hAnsi="Cambria Math"/>
                      <w:szCs w:val="20"/>
                      <w:lang w:val="x-none"/>
                    </w:rPr>
                    <m:t>''</m:t>
                  </m:r>
                </m:sup>
              </m:sSubSup>
            </m:oMath>
            <w:r w:rsidRPr="00721BED">
              <w:rPr>
                <w:rFonts w:eastAsia="SimSun"/>
                <w:szCs w:val="20"/>
                <w:lang w:val="x-none"/>
              </w:rPr>
              <w:t xml:space="preserve"> is the slot with the smallest slot index among </w:t>
            </w:r>
            <m:oMath>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0</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1</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2</m:t>
                      </m:r>
                    </m:sub>
                  </m:sSub>
                  <m:r>
                    <w:rPr>
                      <w:rFonts w:ascii="Cambria Math" w:eastAsia="SimSun" w:hAnsi="Cambria Math"/>
                      <w:szCs w:val="20"/>
                      <w:lang w:val="x-none"/>
                    </w:rPr>
                    <m:t>,…</m:t>
                  </m:r>
                </m:e>
              </m:d>
            </m:oMath>
            <w:r w:rsidRPr="00721BED">
              <w:rPr>
                <w:rFonts w:eastAsia="SimSun"/>
                <w:szCs w:val="20"/>
                <w:lang w:val="x-none"/>
              </w:rPr>
              <w:t xml:space="preserve">and </w:t>
            </w:r>
            <m:oMath>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0</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1</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e>
              </m:d>
            </m:oMath>
            <w:r w:rsidRPr="00721BED">
              <w:rPr>
                <w:rFonts w:eastAsia="SimSun"/>
                <w:szCs w:val="20"/>
                <w:lang w:val="x-none"/>
              </w:rPr>
              <w:t xml:space="preserve">, and </w:t>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w:rPr>
                      <w:rFonts w:ascii="Cambria Math" w:eastAsia="SimSun" w:hAnsi="Cambria Math"/>
                      <w:szCs w:val="20"/>
                      <w:lang w:val="x-none"/>
                    </w:rPr>
                    <m:t>3</m:t>
                  </m:r>
                </m:sub>
              </m:sSub>
            </m:oMath>
            <w:r w:rsidRPr="00721BED">
              <w:rPr>
                <w:rFonts w:eastAsia="SimSun"/>
                <w:szCs w:val="20"/>
                <w:lang w:val="x-none"/>
              </w:rPr>
              <w:t xml:space="preserve"> is equal to </w:t>
            </w:r>
            <m:oMath>
              <m:sSubSup>
                <m:sSubSupPr>
                  <m:ctrlPr>
                    <w:rPr>
                      <w:rFonts w:ascii="Cambria Math" w:eastAsia="SimSun" w:hAnsi="Cambria Math"/>
                      <w:i/>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proc,1</m:t>
                  </m:r>
                </m:sub>
                <m:sup>
                  <m:r>
                    <w:rPr>
                      <w:rFonts w:ascii="Cambria Math" w:eastAsia="SimSun" w:hAnsi="Cambria Math"/>
                      <w:szCs w:val="20"/>
                      <w:lang w:val="x-none"/>
                    </w:rPr>
                    <m:t>SL</m:t>
                  </m:r>
                </m:sup>
              </m:sSubSup>
            </m:oMath>
            <w:r w:rsidRPr="00721BED">
              <w:rPr>
                <w:rFonts w:eastAsia="SimSun"/>
                <w:szCs w:val="20"/>
                <w:lang w:val="x-none"/>
              </w:rPr>
              <w:t xml:space="preserve">, </w:t>
            </w:r>
            <w:r w:rsidRPr="00721BED">
              <w:rPr>
                <w:rFonts w:eastAsia="SimSun"/>
                <w:iCs/>
                <w:szCs w:val="20"/>
                <w:lang w:val="x-none"/>
              </w:rPr>
              <w:t>where</w:t>
            </w:r>
            <w:r w:rsidRPr="00721BED">
              <w:rPr>
                <w:rFonts w:eastAsia="SimSun"/>
                <w:i/>
                <w:iCs/>
                <w:szCs w:val="20"/>
                <w:lang w:val="x-none"/>
              </w:rPr>
              <w:t xml:space="preserve"> </w:t>
            </w:r>
            <m:oMath>
              <m:sSubSup>
                <m:sSubSupPr>
                  <m:ctrlPr>
                    <w:rPr>
                      <w:rFonts w:ascii="Cambria Math" w:eastAsia="SimSun" w:hAnsi="Cambria Math"/>
                      <w:i/>
                      <w:iCs/>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proc,1</m:t>
                  </m:r>
                </m:sub>
                <m:sup>
                  <m:r>
                    <w:rPr>
                      <w:rFonts w:ascii="Cambria Math" w:eastAsia="SimSun" w:hAnsi="Cambria Math"/>
                      <w:szCs w:val="20"/>
                      <w:lang w:val="x-none"/>
                    </w:rPr>
                    <m:t>SL</m:t>
                  </m:r>
                </m:sup>
              </m:sSubSup>
              <m:r>
                <w:rPr>
                  <w:rFonts w:ascii="Cambria Math" w:eastAsia="SimSun" w:hAnsi="Cambria Math"/>
                  <w:szCs w:val="20"/>
                  <w:lang w:val="x-none"/>
                </w:rPr>
                <m:t xml:space="preserve"> </m:t>
              </m:r>
            </m:oMath>
            <w:r w:rsidRPr="00721BED">
              <w:rPr>
                <w:rFonts w:eastAsia="SimSun"/>
                <w:i/>
                <w:iCs/>
                <w:szCs w:val="20"/>
                <w:lang w:val="x-none"/>
              </w:rPr>
              <w:t> </w:t>
            </w:r>
            <w:r w:rsidRPr="00721BED">
              <w:rPr>
                <w:rFonts w:eastAsia="SimSun"/>
                <w:iCs/>
                <w:szCs w:val="20"/>
                <w:lang w:val="x-none"/>
              </w:rPr>
              <w:t>is defined in slots in Table 8.1.4-2 where</w:t>
            </w:r>
            <w:r w:rsidRPr="00721BED">
              <w:rPr>
                <w:rFonts w:eastAsia="SimSun"/>
                <w:i/>
                <w:iCs/>
                <w:szCs w:val="20"/>
                <w:lang w:val="x-none"/>
              </w:rPr>
              <w:t xml:space="preserve"> </w:t>
            </w:r>
            <m:oMath>
              <m:sSub>
                <m:sSubPr>
                  <m:ctrlPr>
                    <w:rPr>
                      <w:rFonts w:ascii="Cambria Math" w:eastAsia="SimSun" w:hAnsi="Cambria Math"/>
                      <w:i/>
                      <w:iCs/>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SL</m:t>
                  </m:r>
                </m:sub>
              </m:sSub>
            </m:oMath>
            <w:r w:rsidRPr="00721BED">
              <w:rPr>
                <w:rFonts w:eastAsia="SimSun"/>
                <w:i/>
                <w:iCs/>
                <w:szCs w:val="20"/>
                <w:lang w:val="x-none"/>
              </w:rPr>
              <w:t xml:space="preserve"> </w:t>
            </w:r>
            <w:r w:rsidRPr="00721BED">
              <w:rPr>
                <w:rFonts w:eastAsia="SimSun"/>
                <w:iCs/>
                <w:szCs w:val="20"/>
                <w:lang w:val="x-none"/>
              </w:rPr>
              <w:t>is the SCS configuration of the SL BWP.</w:t>
            </w:r>
          </w:p>
          <w:p w14:paraId="66CDF517" w14:textId="77777777" w:rsidR="00721BED" w:rsidRPr="00721BED" w:rsidRDefault="00721BED" w:rsidP="00721BED">
            <w:pPr>
              <w:ind w:left="742" w:hanging="284"/>
              <w:rPr>
                <w:rFonts w:eastAsia="SimSun"/>
                <w:szCs w:val="20"/>
                <w:lang w:val="x-none"/>
              </w:rPr>
            </w:pPr>
            <w:r w:rsidRPr="00721BED">
              <w:rPr>
                <w:rFonts w:eastAsia="SimSun"/>
                <w:szCs w:val="20"/>
                <w:lang w:val="x-none"/>
              </w:rPr>
              <w:t>-</w:t>
            </w:r>
            <w:r w:rsidRPr="00721BED">
              <w:rPr>
                <w:rFonts w:eastAsia="SimSun"/>
                <w:szCs w:val="20"/>
                <w:lang w:val="x-none"/>
              </w:rPr>
              <w:tab/>
              <w:t xml:space="preserve">Optionally, </w:t>
            </w:r>
            <w:r w:rsidRPr="00721BED">
              <w:rPr>
                <w:rFonts w:eastAsia="SimSun"/>
                <w:szCs w:val="20"/>
              </w:rPr>
              <w:t>the indication of resource selection mechanism</w:t>
            </w:r>
            <w:r w:rsidRPr="00721BED">
              <w:rPr>
                <w:rFonts w:eastAsia="SimSun"/>
                <w:szCs w:val="20"/>
                <w:lang w:val="x-none"/>
              </w:rPr>
              <w:t>.</w:t>
            </w:r>
          </w:p>
          <w:p w14:paraId="06406E18" w14:textId="77777777" w:rsidR="00721BED" w:rsidRPr="00721BED" w:rsidRDefault="00721BED" w:rsidP="00721BED">
            <w:pPr>
              <w:ind w:left="742" w:hanging="284"/>
              <w:rPr>
                <w:rFonts w:eastAsia="SimSun"/>
                <w:szCs w:val="20"/>
              </w:rPr>
            </w:pPr>
            <w:r w:rsidRPr="00721BED">
              <w:rPr>
                <w:rFonts w:eastAsia="SimSun"/>
                <w:szCs w:val="20"/>
              </w:rPr>
              <w:t>-</w:t>
            </w:r>
            <w:r w:rsidRPr="00721BED">
              <w:rPr>
                <w:rFonts w:eastAsia="SimSun"/>
                <w:szCs w:val="20"/>
              </w:rPr>
              <w:tab/>
            </w:r>
            <w:r w:rsidRPr="00721BED">
              <w:rPr>
                <w:rFonts w:eastAsia="SimSun"/>
                <w:szCs w:val="20"/>
                <w:lang w:val="x-none"/>
              </w:rPr>
              <w:t>Optionally,</w:t>
            </w:r>
            <w:r w:rsidRPr="00721BED">
              <w:rPr>
                <w:rFonts w:eastAsia="SimSun"/>
                <w:szCs w:val="20"/>
              </w:rPr>
              <w:t xml:space="preserve"> </w:t>
            </w:r>
            <w:proofErr w:type="spellStart"/>
            <w:r w:rsidRPr="00721BED">
              <w:rPr>
                <w:rFonts w:eastAsia="SimSun"/>
                <w:i/>
                <w:iCs/>
                <w:szCs w:val="20"/>
              </w:rPr>
              <w:t>rbSetsWithConsecutiveLBTFailure</w:t>
            </w:r>
            <w:proofErr w:type="spellEnd"/>
            <w:r w:rsidRPr="00721BED">
              <w:rPr>
                <w:rFonts w:eastAsia="SimSun"/>
                <w:szCs w:val="20"/>
              </w:rPr>
              <w:t>, which indicates the RB sets where consistent LBT failure has been indicated.</w:t>
            </w:r>
          </w:p>
          <w:p w14:paraId="70CC300F" w14:textId="77777777" w:rsidR="00721BED" w:rsidRPr="00721BED" w:rsidDel="00920B97" w:rsidRDefault="00721BED" w:rsidP="00721BED">
            <w:pPr>
              <w:ind w:left="742" w:hanging="284"/>
              <w:rPr>
                <w:del w:id="311" w:author="Yi Ding" w:date="2023-09-25T17:06:00Z"/>
                <w:rFonts w:eastAsia="SimSun"/>
                <w:color w:val="000000"/>
                <w:szCs w:val="20"/>
              </w:rPr>
            </w:pPr>
            <w:del w:id="312" w:author="Yi Ding" w:date="2023-09-25T17:06:00Z">
              <w:r w:rsidRPr="00721BED" w:rsidDel="00920B97">
                <w:rPr>
                  <w:rFonts w:eastAsia="SimSun"/>
                  <w:color w:val="000000"/>
                  <w:szCs w:val="20"/>
                </w:rPr>
                <w:delText>-</w:delText>
              </w:r>
              <w:r w:rsidRPr="00721BED" w:rsidDel="00920B97">
                <w:rPr>
                  <w:rFonts w:eastAsia="SimSun"/>
                  <w:color w:val="000000"/>
                  <w:szCs w:val="20"/>
                </w:rPr>
                <w:tab/>
              </w:r>
            </w:del>
            <m:oMath>
              <m:sSub>
                <m:sSubPr>
                  <m:ctrlPr>
                    <w:del w:id="313" w:author="Yi Ding" w:date="2023-09-25T17:06:00Z">
                      <w:rPr>
                        <w:rFonts w:ascii="Cambria Math" w:eastAsia="SimSun" w:hAnsi="Cambria Math"/>
                        <w:i/>
                        <w:iCs/>
                        <w:color w:val="000000"/>
                        <w:szCs w:val="20"/>
                        <w:lang w:val="en-GB" w:eastAsia="en-GB"/>
                      </w:rPr>
                    </w:del>
                  </m:ctrlPr>
                </m:sSubPr>
                <m:e>
                  <m:r>
                    <w:del w:id="314" w:author="Yi Ding" w:date="2023-09-25T17:06:00Z">
                      <w:rPr>
                        <w:rFonts w:ascii="Cambria Math" w:eastAsia="SimSun" w:hAnsi="Cambria Math"/>
                        <w:color w:val="000000"/>
                        <w:szCs w:val="20"/>
                        <w:lang w:val="en-GB" w:eastAsia="en-GB"/>
                      </w:rPr>
                      <m:t>N</m:t>
                    </w:del>
                  </m:r>
                </m:e>
                <m:sub>
                  <m:r>
                    <w:del w:id="315" w:author="Yi Ding" w:date="2023-09-25T17:06:00Z">
                      <m:rPr>
                        <m:nor/>
                      </m:rPr>
                      <w:rPr>
                        <w:rFonts w:eastAsia="SimSun"/>
                        <w:i/>
                        <w:iCs/>
                        <w:color w:val="000000"/>
                        <w:szCs w:val="20"/>
                        <w:lang w:val="en-GB" w:eastAsia="en-GB"/>
                      </w:rPr>
                      <m:t>slot,MCSt</m:t>
                    </w:del>
                  </m:r>
                </m:sub>
              </m:sSub>
            </m:oMath>
            <w:del w:id="316" w:author="Yi Ding" w:date="2023-09-25T17:06:00Z">
              <w:r w:rsidRPr="00721BED" w:rsidDel="00920B97">
                <w:rPr>
                  <w:rFonts w:eastAsia="Yu Mincho"/>
                  <w:iCs/>
                  <w:color w:val="000000"/>
                  <w:szCs w:val="20"/>
                  <w:lang w:val="en-GB" w:eastAsia="ja-JP"/>
                </w:rPr>
                <w:delText xml:space="preserve">, </w:delText>
              </w:r>
              <w:r w:rsidRPr="00721BED" w:rsidDel="00920B97">
                <w:rPr>
                  <w:rFonts w:eastAsia="SimSun"/>
                  <w:color w:val="000000"/>
                  <w:szCs w:val="20"/>
                </w:rPr>
                <w:delText>which indicates the number of consecutive slots for MCSt.</w:delText>
              </w:r>
            </w:del>
          </w:p>
          <w:p w14:paraId="645CA922" w14:textId="77777777" w:rsidR="00721BED" w:rsidRPr="00721BED" w:rsidRDefault="00721BED" w:rsidP="00721BED">
            <w:pPr>
              <w:pStyle w:val="ListParagraph"/>
              <w:ind w:left="420" w:firstLineChars="0" w:firstLine="0"/>
              <w:jc w:val="center"/>
              <w:rPr>
                <w:rFonts w:ascii="Times New Roman" w:hAnsi="Times New Roman" w:cs="Times New Roman"/>
                <w:b/>
                <w:noProof/>
                <w:color w:val="FF0000"/>
                <w:sz w:val="20"/>
                <w:szCs w:val="20"/>
              </w:rPr>
            </w:pPr>
            <w:r w:rsidRPr="00721BED">
              <w:rPr>
                <w:rFonts w:ascii="Times New Roman" w:hAnsi="Times New Roman" w:cs="Times New Roman"/>
                <w:b/>
                <w:noProof/>
                <w:color w:val="FF0000"/>
                <w:sz w:val="20"/>
                <w:szCs w:val="20"/>
              </w:rPr>
              <w:t>&lt;Unchanged parts omitted&gt;</w:t>
            </w:r>
          </w:p>
          <w:p w14:paraId="51D15697" w14:textId="77777777" w:rsidR="00721BED" w:rsidRPr="00721BED" w:rsidRDefault="00721BED" w:rsidP="00721BED">
            <w:pPr>
              <w:ind w:left="458"/>
              <w:rPr>
                <w:rFonts w:eastAsia="SimSun"/>
                <w:szCs w:val="20"/>
                <w:lang w:val="x-none" w:eastAsia="en-GB"/>
              </w:rPr>
            </w:pPr>
            <w:r w:rsidRPr="00721BED">
              <w:rPr>
                <w:rFonts w:eastAsia="DengXian"/>
                <w:iCs/>
                <w:color w:val="000000"/>
                <w:szCs w:val="20"/>
                <w:lang w:val="en-GB" w:eastAsia="zh-CN"/>
              </w:rPr>
              <w:t xml:space="preserve">If the higher layer parameter </w:t>
            </w:r>
            <w:proofErr w:type="spellStart"/>
            <w:r w:rsidRPr="00721BED">
              <w:rPr>
                <w:rFonts w:eastAsia="DengXian"/>
                <w:i/>
                <w:color w:val="000000"/>
                <w:szCs w:val="20"/>
                <w:lang w:val="en-GB" w:eastAsia="zh-CN"/>
              </w:rPr>
              <w:t>transmissionStructureForPSCCHandPSSCH</w:t>
            </w:r>
            <w:proofErr w:type="spellEnd"/>
            <w:r w:rsidRPr="00721BED">
              <w:rPr>
                <w:rFonts w:eastAsia="DengXian"/>
                <w:iCs/>
                <w:color w:val="000000"/>
                <w:szCs w:val="20"/>
                <w:lang w:val="en-GB" w:eastAsia="zh-CN"/>
              </w:rPr>
              <w:t xml:space="preserve"> is not provided</w:t>
            </w:r>
            <w:ins w:id="317" w:author="Yi Ding" w:date="2023-09-25T17:14:00Z">
              <w:r w:rsidRPr="00721BED">
                <w:rPr>
                  <w:rFonts w:eastAsia="DengXian"/>
                  <w:iCs/>
                  <w:color w:val="000000"/>
                  <w:szCs w:val="20"/>
                  <w:lang w:val="en-GB" w:eastAsia="zh-CN"/>
                </w:rPr>
                <w:t xml:space="preserve"> or </w:t>
              </w:r>
              <w:r w:rsidRPr="00721BED">
                <w:rPr>
                  <w:szCs w:val="20"/>
                  <w:lang w:eastAsia="ko-KR"/>
                </w:rPr>
                <w:t xml:space="preserve">if the higher layer parameter </w:t>
              </w:r>
              <w:proofErr w:type="spellStart"/>
              <w:r w:rsidRPr="00721BED">
                <w:rPr>
                  <w:i/>
                  <w:iCs/>
                  <w:szCs w:val="20"/>
                  <w:lang w:eastAsia="ko-KR"/>
                </w:rPr>
                <w:t>transmissionStructureForPSCCHandPSSCH</w:t>
              </w:r>
              <w:proofErr w:type="spellEnd"/>
              <w:r w:rsidRPr="00721BED">
                <w:rPr>
                  <w:szCs w:val="20"/>
                  <w:lang w:eastAsia="ko-KR"/>
                </w:rPr>
                <w:t xml:space="preserve"> is set to ‘</w:t>
              </w:r>
              <w:proofErr w:type="spellStart"/>
              <w:r w:rsidRPr="00721BED">
                <w:rPr>
                  <w:szCs w:val="20"/>
                  <w:lang w:eastAsia="ko-KR"/>
                </w:rPr>
                <w:t>contiguousRB</w:t>
              </w:r>
              <w:proofErr w:type="spellEnd"/>
              <w:r w:rsidRPr="00721BED">
                <w:rPr>
                  <w:szCs w:val="20"/>
                  <w:lang w:eastAsia="ko-KR"/>
                </w:rPr>
                <w:t>'</w:t>
              </w:r>
            </w:ins>
            <w:r w:rsidRPr="00721BED">
              <w:rPr>
                <w:rFonts w:eastAsia="DengXian"/>
                <w:iCs/>
                <w:color w:val="000000"/>
                <w:szCs w:val="20"/>
                <w:lang w:eastAsia="zh-CN"/>
              </w:rPr>
              <w:t xml:space="preserve">, </w:t>
            </w:r>
            <w:r w:rsidRPr="00721BED">
              <w:rPr>
                <w:rFonts w:eastAsia="Malgun Gothic"/>
                <w:color w:val="000000"/>
                <w:szCs w:val="20"/>
              </w:rPr>
              <w:t>a</w:t>
            </w:r>
            <w:r w:rsidRPr="00721BED">
              <w:rPr>
                <w:rFonts w:eastAsia="Malgun Gothic"/>
                <w:color w:val="000000"/>
                <w:szCs w:val="20"/>
                <w:lang w:val="x-none"/>
              </w:rPr>
              <w:t xml:space="preserve"> c</w:t>
            </w:r>
            <w:r w:rsidRPr="00721BED">
              <w:rPr>
                <w:rFonts w:eastAsia="Malgun Gothic"/>
                <w:szCs w:val="20"/>
                <w:lang w:val="x-none"/>
              </w:rPr>
              <w:t xml:space="preserve">andidate single-slot resource for transmission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R</m:t>
                  </m:r>
                </m:e>
                <m:sub>
                  <m:r>
                    <m:rPr>
                      <m:nor/>
                    </m:rPr>
                    <w:rPr>
                      <w:rFonts w:eastAsia="SimSun"/>
                      <w:szCs w:val="20"/>
                      <w:lang w:val="x-none" w:eastAsia="en-GB"/>
                    </w:rPr>
                    <m:t>x,y</m:t>
                  </m:r>
                  <m:ctrlPr>
                    <w:rPr>
                      <w:rFonts w:ascii="Cambria Math" w:eastAsia="SimSun" w:hAnsi="Cambria Math"/>
                      <w:szCs w:val="20"/>
                      <w:lang w:val="x-none" w:eastAsia="en-GB"/>
                    </w:rPr>
                  </m:ctrlPr>
                </m:sub>
              </m:sSub>
            </m:oMath>
            <w:r w:rsidRPr="00721BED">
              <w:rPr>
                <w:rFonts w:eastAsia="Malgun Gothic"/>
                <w:szCs w:val="20"/>
                <w:lang w:val="x-none"/>
              </w:rPr>
              <w:t xml:space="preserve"> is defined as a set of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L</m:t>
                  </m:r>
                </m:e>
                <m:sub>
                  <m:r>
                    <m:rPr>
                      <m:nor/>
                    </m:rPr>
                    <w:rPr>
                      <w:rFonts w:eastAsia="SimSun"/>
                      <w:szCs w:val="20"/>
                      <w:lang w:val="x-none" w:eastAsia="en-GB"/>
                    </w:rPr>
                    <m:t>subCH</m:t>
                  </m:r>
                  <m:ctrlPr>
                    <w:rPr>
                      <w:rFonts w:ascii="Cambria Math" w:eastAsia="SimSun" w:hAnsi="Cambria Math"/>
                      <w:szCs w:val="20"/>
                      <w:lang w:val="x-none" w:eastAsia="en-GB"/>
                    </w:rPr>
                  </m:ctrlPr>
                </m:sub>
              </m:sSub>
            </m:oMath>
            <w:r w:rsidRPr="00721BED">
              <w:rPr>
                <w:rFonts w:eastAsia="Malgun Gothic"/>
                <w:szCs w:val="20"/>
                <w:lang w:val="x-none"/>
              </w:rPr>
              <w:t xml:space="preserve"> contiguous sub-channels with sub-channel </w:t>
            </w:r>
            <w:proofErr w:type="spellStart"/>
            <w:r w:rsidRPr="00721BED">
              <w:rPr>
                <w:rFonts w:eastAsia="Malgun Gothic"/>
                <w:i/>
                <w:szCs w:val="20"/>
                <w:lang w:val="x-none"/>
              </w:rPr>
              <w:t>x+j</w:t>
            </w:r>
            <w:proofErr w:type="spellEnd"/>
            <w:r w:rsidRPr="00721BED">
              <w:rPr>
                <w:rFonts w:eastAsia="Malgun Gothic"/>
                <w:i/>
                <w:szCs w:val="20"/>
                <w:lang w:val="x-none"/>
              </w:rPr>
              <w:t xml:space="preserve"> </w:t>
            </w:r>
            <w:r w:rsidRPr="00721BED">
              <w:rPr>
                <w:rFonts w:eastAsia="Malgun Gothic"/>
                <w:szCs w:val="20"/>
                <w:lang w:val="x-none"/>
              </w:rPr>
              <w:t xml:space="preserve">in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y</m:t>
                  </m:r>
                </m:sub>
                <m:sup>
                  <m:r>
                    <w:rPr>
                      <w:rFonts w:ascii="Cambria Math" w:eastAsia="Malgun Gothic" w:hAnsi="Cambria Math"/>
                      <w:szCs w:val="20"/>
                      <w:lang w:val="x-none"/>
                    </w:rPr>
                    <m:t>SL</m:t>
                  </m:r>
                </m:sup>
              </m:sSubSup>
            </m:oMath>
            <w:r w:rsidRPr="00721BED">
              <w:rPr>
                <w:rFonts w:eastAsia="Malgun Gothic"/>
                <w:szCs w:val="20"/>
                <w:lang w:val="x-none"/>
              </w:rPr>
              <w:t xml:space="preserve"> where </w:t>
            </w:r>
            <m:oMath>
              <m:r>
                <w:rPr>
                  <w:rFonts w:ascii="Cambria Math" w:eastAsia="SimSun" w:hAnsi="Cambria Math"/>
                  <w:szCs w:val="20"/>
                  <w:lang w:val="x-none" w:eastAsia="en-GB"/>
                </w:rPr>
                <m:t>j=0,…,</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L</m:t>
                  </m:r>
                </m:e>
                <m:sub>
                  <m:r>
                    <m:rPr>
                      <m:nor/>
                    </m:rPr>
                    <w:rPr>
                      <w:rFonts w:eastAsia="SimSun"/>
                      <w:szCs w:val="20"/>
                      <w:lang w:val="x-none" w:eastAsia="en-GB"/>
                    </w:rPr>
                    <m:t>subCH</m:t>
                  </m:r>
                  <m:ctrlPr>
                    <w:rPr>
                      <w:rFonts w:ascii="Cambria Math" w:eastAsia="SimSun" w:hAnsi="Cambria Math"/>
                      <w:szCs w:val="20"/>
                      <w:lang w:val="x-none" w:eastAsia="en-GB"/>
                    </w:rPr>
                  </m:ctrlPr>
                </m:sub>
              </m:sSub>
              <m:r>
                <w:rPr>
                  <w:rFonts w:ascii="Cambria Math" w:eastAsia="SimSun" w:hAnsi="Cambria Math"/>
                  <w:szCs w:val="20"/>
                  <w:lang w:val="x-none" w:eastAsia="en-GB"/>
                </w:rPr>
                <m:t>-1</m:t>
              </m:r>
            </m:oMath>
            <w:r w:rsidRPr="00721BED">
              <w:rPr>
                <w:rFonts w:eastAsia="Malgun Gothic"/>
                <w:szCs w:val="20"/>
                <w:lang w:val="x-none"/>
              </w:rPr>
              <w:t xml:space="preserve">. </w:t>
            </w:r>
            <w:ins w:id="318" w:author="Yi Ding" w:date="2023-09-25T17:15:00Z">
              <w:r w:rsidRPr="00721BED">
                <w:rPr>
                  <w:rFonts w:eastAsia="Calibri"/>
                  <w:szCs w:val="20"/>
                </w:rPr>
                <w:t>I</w:t>
              </w:r>
              <w:r w:rsidRPr="00721BED">
                <w:rPr>
                  <w:iCs/>
                  <w:szCs w:val="20"/>
                  <w:lang w:eastAsia="ja-JP"/>
                </w:rPr>
                <w:t xml:space="preserve">f </w:t>
              </w:r>
              <w:r w:rsidRPr="00721BED">
                <w:rPr>
                  <w:szCs w:val="20"/>
                  <w:lang w:eastAsia="ko-KR"/>
                </w:rPr>
                <w:t xml:space="preserve">the higher layer parameter </w:t>
              </w:r>
              <w:proofErr w:type="spellStart"/>
              <w:r w:rsidRPr="00721BED">
                <w:rPr>
                  <w:i/>
                  <w:iCs/>
                  <w:szCs w:val="20"/>
                  <w:lang w:eastAsia="ko-KR"/>
                </w:rPr>
                <w:t>transmissionStructureForPSCCHandPSSCH</w:t>
              </w:r>
              <w:proofErr w:type="spellEnd"/>
              <w:r w:rsidRPr="00721BED">
                <w:rPr>
                  <w:szCs w:val="20"/>
                  <w:lang w:eastAsia="ko-KR"/>
                </w:rPr>
                <w:t xml:space="preserve"> is set to ‘</w:t>
              </w:r>
              <w:proofErr w:type="spellStart"/>
              <w:r w:rsidRPr="00721BED">
                <w:rPr>
                  <w:szCs w:val="20"/>
                  <w:lang w:eastAsia="ko-KR"/>
                </w:rPr>
                <w:t>interlaceRB</w:t>
              </w:r>
              <w:proofErr w:type="spellEnd"/>
              <w:r w:rsidRPr="00721BED">
                <w:rPr>
                  <w:szCs w:val="20"/>
                  <w:lang w:eastAsia="ko-KR"/>
                </w:rPr>
                <w:t>’, a candidate single-slot resource</w:t>
              </w:r>
            </w:ins>
            <w:ins w:id="319" w:author="Yi Ding" w:date="2023-09-25T17:16:00Z">
              <w:r w:rsidRPr="00721BED">
                <w:rPr>
                  <w:i/>
                  <w:color w:val="000000" w:themeColor="text1"/>
                  <w:szCs w:val="20"/>
                  <w:lang w:val="x-none" w:eastAsia="en-GB"/>
                </w:rPr>
                <w:t xml:space="preserve"> </w:t>
              </w:r>
            </w:ins>
            <m:oMath>
              <m:sSub>
                <m:sSubPr>
                  <m:ctrlPr>
                    <w:ins w:id="320" w:author="Yi Ding" w:date="2023-09-25T17:16:00Z">
                      <w:rPr>
                        <w:rFonts w:ascii="Cambria Math" w:hAnsi="Cambria Math"/>
                        <w:i/>
                        <w:color w:val="000000" w:themeColor="text1"/>
                        <w:szCs w:val="20"/>
                        <w:lang w:val="x-none" w:eastAsia="en-GB"/>
                      </w:rPr>
                    </w:ins>
                  </m:ctrlPr>
                </m:sSubPr>
                <m:e>
                  <m:r>
                    <w:ins w:id="321" w:author="Yi Ding" w:date="2023-09-25T17:16:00Z">
                      <w:rPr>
                        <w:rFonts w:ascii="Cambria Math" w:hAnsi="Cambria Math"/>
                        <w:color w:val="000000" w:themeColor="text1"/>
                        <w:szCs w:val="20"/>
                        <w:lang w:val="x-none" w:eastAsia="en-GB"/>
                      </w:rPr>
                      <m:t>R</m:t>
                    </w:ins>
                  </m:r>
                </m:e>
                <m:sub>
                  <m:r>
                    <w:ins w:id="322" w:author="Yi Ding" w:date="2023-09-25T17:16:00Z">
                      <m:rPr>
                        <m:nor/>
                      </m:rPr>
                      <w:rPr>
                        <w:i/>
                        <w:color w:val="000000" w:themeColor="text1"/>
                        <w:szCs w:val="20"/>
                        <w:lang w:val="x-none" w:eastAsia="en-GB"/>
                      </w:rPr>
                      <m:t>x,y,z</m:t>
                    </w:ins>
                  </m:r>
                </m:sub>
              </m:sSub>
            </m:oMath>
            <w:ins w:id="323" w:author="Yi Ding" w:date="2023-09-25T17:16:00Z">
              <w:r w:rsidRPr="00721BED">
                <w:rPr>
                  <w:i/>
                  <w:color w:val="000000" w:themeColor="text1"/>
                  <w:szCs w:val="20"/>
                  <w:lang w:val="x-none" w:eastAsia="en-GB"/>
                </w:rPr>
                <w:t xml:space="preserve"> </w:t>
              </w:r>
              <w:r w:rsidRPr="00721BED">
                <w:rPr>
                  <w:rFonts w:eastAsia="DengXian"/>
                  <w:iCs/>
                  <w:color w:val="000000" w:themeColor="text1"/>
                  <w:szCs w:val="20"/>
                </w:rPr>
                <w:t xml:space="preserve">is defined as a set of </w:t>
              </w:r>
            </w:ins>
            <m:oMath>
              <m:sSub>
                <m:sSubPr>
                  <m:ctrlPr>
                    <w:ins w:id="324" w:author="Yi Ding" w:date="2023-09-25T17:16:00Z">
                      <w:rPr>
                        <w:rFonts w:ascii="Cambria Math" w:hAnsi="Cambria Math"/>
                        <w:i/>
                        <w:color w:val="000000" w:themeColor="text1"/>
                        <w:szCs w:val="20"/>
                        <w:lang w:val="x-none" w:eastAsia="en-GB"/>
                      </w:rPr>
                    </w:ins>
                  </m:ctrlPr>
                </m:sSubPr>
                <m:e>
                  <m:r>
                    <w:ins w:id="325" w:author="Yi Ding" w:date="2023-09-25T17:16:00Z">
                      <w:rPr>
                        <w:rFonts w:ascii="Cambria Math" w:hAnsi="Cambria Math"/>
                        <w:color w:val="000000" w:themeColor="text1"/>
                        <w:szCs w:val="20"/>
                        <w:lang w:val="x-none" w:eastAsia="en-GB"/>
                      </w:rPr>
                      <m:t>L</m:t>
                    </w:ins>
                  </m:r>
                </m:e>
                <m:sub>
                  <m:r>
                    <w:ins w:id="326" w:author="Yi Ding" w:date="2023-09-25T17:16:00Z">
                      <m:rPr>
                        <m:nor/>
                      </m:rPr>
                      <w:rPr>
                        <w:i/>
                        <w:color w:val="000000" w:themeColor="text1"/>
                        <w:szCs w:val="20"/>
                        <w:lang w:val="x-none" w:eastAsia="en-GB"/>
                      </w:rPr>
                      <m:t>subCH</m:t>
                    </w:ins>
                  </m:r>
                </m:sub>
              </m:sSub>
            </m:oMath>
            <w:ins w:id="327" w:author="Yi Ding" w:date="2023-09-25T17:16:00Z">
              <w:r w:rsidRPr="00721BED">
                <w:rPr>
                  <w:rFonts w:eastAsia="DengXian"/>
                  <w:iCs/>
                  <w:color w:val="000000" w:themeColor="text1"/>
                  <w:szCs w:val="20"/>
                </w:rPr>
                <w:t xml:space="preserve"> contiguous sub-channels starting from sub-channel </w:t>
              </w:r>
            </w:ins>
            <m:oMath>
              <m:r>
                <w:ins w:id="328" w:author="Yi Ding" w:date="2023-09-25T17:16:00Z">
                  <w:rPr>
                    <w:rFonts w:ascii="Cambria Math" w:eastAsia="DengXian" w:hAnsi="Cambria Math"/>
                    <w:color w:val="000000" w:themeColor="text1"/>
                    <w:szCs w:val="20"/>
                  </w:rPr>
                  <m:t>x</m:t>
                </w:ins>
              </m:r>
            </m:oMath>
            <w:ins w:id="329" w:author="Yi Ding" w:date="2023-09-25T17:16:00Z">
              <w:r w:rsidRPr="00721BED">
                <w:rPr>
                  <w:rFonts w:eastAsia="DengXian"/>
                  <w:iCs/>
                  <w:color w:val="000000" w:themeColor="text1"/>
                  <w:szCs w:val="20"/>
                </w:rPr>
                <w:t xml:space="preserve"> in slot </w:t>
              </w:r>
            </w:ins>
            <m:oMath>
              <m:sSubSup>
                <m:sSubSupPr>
                  <m:ctrlPr>
                    <w:ins w:id="330" w:author="Yi Ding" w:date="2023-09-25T17:16:00Z">
                      <w:rPr>
                        <w:rFonts w:ascii="Cambria Math" w:hAnsi="Cambria Math"/>
                        <w:i/>
                        <w:color w:val="000000" w:themeColor="text1"/>
                        <w:szCs w:val="20"/>
                        <w:lang w:val="x-none" w:eastAsia="en-GB"/>
                      </w:rPr>
                    </w:ins>
                  </m:ctrlPr>
                </m:sSubSupPr>
                <m:e>
                  <m:r>
                    <w:ins w:id="331" w:author="Yi Ding" w:date="2023-09-25T17:16:00Z">
                      <w:rPr>
                        <w:rFonts w:ascii="Cambria Math" w:hAnsi="Cambria Math"/>
                        <w:color w:val="000000" w:themeColor="text1"/>
                        <w:szCs w:val="20"/>
                        <w:lang w:val="x-none" w:eastAsia="en-GB"/>
                      </w:rPr>
                      <m:t>t'</m:t>
                    </w:ins>
                  </m:r>
                </m:e>
                <m:sub>
                  <m:r>
                    <w:ins w:id="332" w:author="Yi Ding" w:date="2023-09-25T17:16:00Z">
                      <w:rPr>
                        <w:rFonts w:ascii="Cambria Math" w:hAnsi="Cambria Math"/>
                        <w:color w:val="000000" w:themeColor="text1"/>
                        <w:szCs w:val="20"/>
                        <w:lang w:val="x-none" w:eastAsia="en-GB"/>
                      </w:rPr>
                      <m:t>y</m:t>
                    </w:ins>
                  </m:r>
                </m:sub>
                <m:sup>
                  <m:r>
                    <w:ins w:id="333" w:author="Yi Ding" w:date="2023-09-25T17:16:00Z">
                      <w:rPr>
                        <w:rFonts w:ascii="Cambria Math" w:hAnsi="Cambria Math"/>
                        <w:color w:val="000000" w:themeColor="text1"/>
                        <w:szCs w:val="20"/>
                        <w:lang w:val="x-none" w:eastAsia="en-GB"/>
                      </w:rPr>
                      <m:t>SL</m:t>
                    </w:ins>
                  </m:r>
                </m:sup>
              </m:sSubSup>
            </m:oMath>
            <w:ins w:id="334" w:author="Yi Ding" w:date="2023-09-25T17:16:00Z">
              <w:r w:rsidRPr="00721BED">
                <w:rPr>
                  <w:rFonts w:eastAsia="DengXian"/>
                  <w:color w:val="000000" w:themeColor="text1"/>
                  <w:szCs w:val="20"/>
                </w:rPr>
                <w:t xml:space="preserve"> in </w:t>
              </w:r>
            </w:ins>
            <m:oMath>
              <m:sSub>
                <m:sSubPr>
                  <m:ctrlPr>
                    <w:ins w:id="335" w:author="Yi Ding" w:date="2023-09-25T17:16:00Z">
                      <w:rPr>
                        <w:rFonts w:ascii="Cambria Math" w:hAnsi="Cambria Math"/>
                        <w:i/>
                        <w:color w:val="000000" w:themeColor="text1"/>
                        <w:szCs w:val="20"/>
                        <w:lang w:val="x-none" w:eastAsia="en-GB"/>
                      </w:rPr>
                    </w:ins>
                  </m:ctrlPr>
                </m:sSubPr>
                <m:e>
                  <m:r>
                    <w:ins w:id="336" w:author="Yi Ding" w:date="2023-09-25T17:16:00Z">
                      <w:rPr>
                        <w:rFonts w:ascii="Cambria Math" w:hAnsi="Cambria Math"/>
                        <w:color w:val="000000" w:themeColor="text1"/>
                        <w:szCs w:val="20"/>
                        <w:lang w:val="x-none" w:eastAsia="en-GB"/>
                      </w:rPr>
                      <m:t>L</m:t>
                    </w:ins>
                  </m:r>
                </m:e>
                <m:sub>
                  <m:r>
                    <w:ins w:id="337" w:author="Yi Ding" w:date="2023-09-25T17:16:00Z">
                      <m:rPr>
                        <m:nor/>
                      </m:rPr>
                      <w:rPr>
                        <w:i/>
                        <w:color w:val="000000" w:themeColor="text1"/>
                        <w:szCs w:val="20"/>
                        <w:lang w:val="x-none" w:eastAsia="en-GB"/>
                      </w:rPr>
                      <m:t>RBset</m:t>
                    </w:ins>
                  </m:r>
                </m:sub>
              </m:sSub>
            </m:oMath>
            <w:ins w:id="338" w:author="Yi Ding" w:date="2023-09-25T17:16:00Z">
              <w:r w:rsidRPr="00721BED">
                <w:rPr>
                  <w:rFonts w:eastAsia="DengXian"/>
                  <w:color w:val="000000" w:themeColor="text1"/>
                  <w:szCs w:val="20"/>
                </w:rPr>
                <w:t xml:space="preserve"> contiguous RB sets starting from RB set z</w:t>
              </w:r>
              <w:r w:rsidRPr="00721BED">
                <w:rPr>
                  <w:rFonts w:eastAsia="DengXian"/>
                  <w:iCs/>
                  <w:color w:val="000000" w:themeColor="text1"/>
                  <w:szCs w:val="20"/>
                </w:rPr>
                <w:t>.</w:t>
              </w:r>
            </w:ins>
            <w:ins w:id="339" w:author="Yi Ding" w:date="2023-09-25T17:15:00Z">
              <w:r w:rsidRPr="00721BED">
                <w:rPr>
                  <w:rFonts w:eastAsia="Malgun Gothic"/>
                  <w:szCs w:val="20"/>
                  <w:lang w:eastAsia="ko-KR"/>
                </w:rPr>
                <w:t xml:space="preserve"> </w:t>
              </w:r>
            </w:ins>
            <w:r w:rsidRPr="00721BED">
              <w:rPr>
                <w:rFonts w:eastAsia="Malgun Gothic"/>
                <w:szCs w:val="20"/>
                <w:lang w:val="x-none"/>
              </w:rPr>
              <w:t xml:space="preserve">The UE shall assume that any set of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L</m:t>
                  </m:r>
                </m:e>
                <m:sub>
                  <m:r>
                    <m:rPr>
                      <m:nor/>
                    </m:rPr>
                    <w:rPr>
                      <w:rFonts w:eastAsia="SimSun"/>
                      <w:szCs w:val="20"/>
                      <w:lang w:val="x-none" w:eastAsia="en-GB"/>
                    </w:rPr>
                    <m:t>subCH</m:t>
                  </m:r>
                  <m:ctrlPr>
                    <w:rPr>
                      <w:rFonts w:ascii="Cambria Math" w:eastAsia="SimSun" w:hAnsi="Cambria Math"/>
                      <w:szCs w:val="20"/>
                      <w:lang w:val="x-none" w:eastAsia="en-GB"/>
                    </w:rPr>
                  </m:ctrlPr>
                </m:sub>
              </m:sSub>
            </m:oMath>
            <w:r w:rsidRPr="00721BED">
              <w:rPr>
                <w:rFonts w:eastAsia="Malgun Gothic"/>
                <w:szCs w:val="20"/>
                <w:lang w:val="x-none"/>
              </w:rPr>
              <w:t xml:space="preserve"> contiguous sub-channels </w:t>
            </w:r>
            <w:r w:rsidRPr="00721BED">
              <w:rPr>
                <w:rFonts w:eastAsia="Malgun Gothic"/>
                <w:color w:val="000000"/>
                <w:szCs w:val="20"/>
                <w:lang w:val="x-none"/>
              </w:rPr>
              <w:t xml:space="preserve">or </w:t>
            </w:r>
            <m:oMath>
              <m:sSub>
                <m:sSubPr>
                  <m:ctrlPr>
                    <w:rPr>
                      <w:rFonts w:ascii="Cambria Math" w:eastAsia="DengXian" w:hAnsi="Cambria Math"/>
                      <w:i/>
                      <w:color w:val="000000"/>
                      <w:szCs w:val="20"/>
                      <w:lang w:val="en-GB"/>
                    </w:rPr>
                  </m:ctrlPr>
                </m:sSubPr>
                <m:e>
                  <m:r>
                    <w:rPr>
                      <w:rFonts w:ascii="Cambria Math" w:eastAsia="DengXian" w:hAnsi="Cambria Math"/>
                      <w:color w:val="000000"/>
                      <w:szCs w:val="20"/>
                      <w:lang w:val="en-GB"/>
                    </w:rPr>
                    <m:t>L</m:t>
                  </m:r>
                </m:e>
                <m:sub>
                  <m:r>
                    <m:rPr>
                      <m:nor/>
                    </m:rPr>
                    <w:rPr>
                      <w:rFonts w:eastAsia="DengXian"/>
                      <w:i/>
                      <w:color w:val="000000"/>
                      <w:szCs w:val="20"/>
                      <w:lang w:val="en-GB"/>
                    </w:rPr>
                    <m:t>subCH</m:t>
                  </m:r>
                </m:sub>
              </m:sSub>
            </m:oMath>
            <w:r w:rsidRPr="00721BED">
              <w:rPr>
                <w:rFonts w:eastAsia="DengXian"/>
                <w:iCs/>
                <w:color w:val="000000"/>
                <w:szCs w:val="20"/>
                <w:lang w:val="en-GB"/>
              </w:rPr>
              <w:t xml:space="preserve"> contiguous sub-channels </w:t>
            </w:r>
            <w:r w:rsidRPr="00721BED">
              <w:rPr>
                <w:rFonts w:eastAsia="DengXian"/>
                <w:color w:val="000000"/>
                <w:szCs w:val="20"/>
                <w:lang w:val="en-GB"/>
              </w:rPr>
              <w:t xml:space="preserve">in </w:t>
            </w:r>
            <m:oMath>
              <m:sSub>
                <m:sSubPr>
                  <m:ctrlPr>
                    <w:rPr>
                      <w:rFonts w:ascii="Cambria Math" w:eastAsia="DengXian" w:hAnsi="Cambria Math"/>
                      <w:i/>
                      <w:color w:val="000000"/>
                      <w:szCs w:val="20"/>
                      <w:lang w:val="en-GB"/>
                    </w:rPr>
                  </m:ctrlPr>
                </m:sSubPr>
                <m:e>
                  <m:r>
                    <w:rPr>
                      <w:rFonts w:ascii="Cambria Math" w:eastAsia="DengXian" w:hAnsi="Cambria Math"/>
                      <w:color w:val="000000"/>
                      <w:szCs w:val="20"/>
                      <w:lang w:val="en-GB"/>
                    </w:rPr>
                    <m:t>L</m:t>
                  </m:r>
                </m:e>
                <m:sub>
                  <m:r>
                    <m:rPr>
                      <m:nor/>
                    </m:rPr>
                    <w:rPr>
                      <w:rFonts w:eastAsia="DengXian"/>
                      <w:i/>
                      <w:color w:val="000000"/>
                      <w:szCs w:val="20"/>
                      <w:lang w:val="en-GB"/>
                    </w:rPr>
                    <m:t>RBset</m:t>
                  </m:r>
                </m:sub>
              </m:sSub>
            </m:oMath>
            <w:r w:rsidRPr="00721BED">
              <w:rPr>
                <w:rFonts w:eastAsia="DengXian"/>
                <w:color w:val="000000"/>
                <w:szCs w:val="20"/>
                <w:lang w:val="en-GB"/>
              </w:rPr>
              <w:t xml:space="preserve"> contiguous RB sets</w:t>
            </w:r>
            <w:r w:rsidRPr="00721BED">
              <w:rPr>
                <w:rFonts w:eastAsia="Malgun Gothic"/>
                <w:color w:val="000000"/>
                <w:szCs w:val="20"/>
                <w:lang w:val="x-none"/>
              </w:rPr>
              <w:t xml:space="preserve"> </w:t>
            </w:r>
            <w:r w:rsidRPr="00721BED">
              <w:rPr>
                <w:rFonts w:eastAsia="Malgun Gothic"/>
                <w:szCs w:val="20"/>
                <w:lang w:val="x-none"/>
              </w:rPr>
              <w:t xml:space="preserve">included in the corresponding resource pool within the time interval </w:t>
            </w:r>
            <m:oMath>
              <m:d>
                <m:dPr>
                  <m:begChr m:val="["/>
                  <m:endChr m:val="]"/>
                  <m:ctrlPr>
                    <w:rPr>
                      <w:rFonts w:ascii="Cambria Math" w:eastAsia="SimSun" w:hAnsi="Cambria Math"/>
                      <w:i/>
                      <w:szCs w:val="20"/>
                      <w:lang w:val="x-none" w:eastAsia="en-GB"/>
                    </w:rPr>
                  </m:ctrlPr>
                </m:dPr>
                <m:e>
                  <m:r>
                    <w:rPr>
                      <w:rFonts w:ascii="Cambria Math" w:eastAsia="SimSun" w:hAnsi="Cambria Math"/>
                      <w:szCs w:val="20"/>
                      <w:lang w:val="x-none" w:eastAsia="en-GB"/>
                    </w:rPr>
                    <m:t>n+</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1</m:t>
                      </m:r>
                    </m:sub>
                  </m:sSub>
                  <m:r>
                    <w:rPr>
                      <w:rFonts w:ascii="Cambria Math" w:eastAsia="SimSun" w:hAnsi="Cambria Math"/>
                      <w:szCs w:val="20"/>
                      <w:lang w:val="x-none" w:eastAsia="en-GB"/>
                    </w:rPr>
                    <m:t>,n+</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2</m:t>
                      </m:r>
                    </m:sub>
                  </m:sSub>
                </m:e>
              </m:d>
            </m:oMath>
            <w:r w:rsidRPr="00721BED">
              <w:rPr>
                <w:rFonts w:eastAsia="Malgun Gothic"/>
                <w:szCs w:val="20"/>
                <w:lang w:val="x-none"/>
              </w:rPr>
              <w:t xml:space="preserve"> correspond to one candidate single-slot resource</w:t>
            </w:r>
            <w:r w:rsidRPr="00721BED">
              <w:rPr>
                <w:rFonts w:eastAsia="Malgun Gothic"/>
                <w:color w:val="000000"/>
                <w:szCs w:val="20"/>
                <w:lang w:val="x-none"/>
              </w:rPr>
              <w:t xml:space="preserve"> </w:t>
            </w:r>
            <w:r w:rsidRPr="00721BED">
              <w:rPr>
                <w:rFonts w:eastAsia="Malgun Gothic"/>
                <w:color w:val="000000"/>
                <w:szCs w:val="20"/>
              </w:rPr>
              <w:t>or</w:t>
            </w:r>
            <w:ins w:id="340" w:author="Yi Ding" w:date="2023-09-25T17:24:00Z">
              <w:r w:rsidRPr="00721BED">
                <w:rPr>
                  <w:rFonts w:eastAsia="Malgun Gothic"/>
                  <w:color w:val="000000"/>
                  <w:szCs w:val="20"/>
                </w:rPr>
                <w:t xml:space="preserve"> the UE shall assume</w:t>
              </w:r>
            </w:ins>
            <w:r w:rsidRPr="00721BED">
              <w:rPr>
                <w:rFonts w:eastAsia="Malgun Gothic"/>
                <w:color w:val="000000"/>
                <w:szCs w:val="20"/>
              </w:rPr>
              <w:t xml:space="preserve"> </w:t>
            </w:r>
            <w:ins w:id="341" w:author="Yi Ding" w:date="2023-09-25T17:25:00Z">
              <w:r w:rsidRPr="00721BED">
                <w:rPr>
                  <w:rFonts w:eastAsia="Malgun Gothic"/>
                  <w:szCs w:val="20"/>
                  <w:lang w:val="x-none"/>
                </w:rPr>
                <w:t>any set of</w:t>
              </w:r>
            </w:ins>
            <w:ins w:id="342" w:author="Yi Ding" w:date="2023-09-25T17:26:00Z">
              <w:r w:rsidRPr="00721BED">
                <w:rPr>
                  <w:rFonts w:eastAsia="Malgun Gothic"/>
                  <w:color w:val="000000"/>
                  <w:szCs w:val="20"/>
                </w:rPr>
                <w:t xml:space="preserve"> </w:t>
              </w:r>
              <w:r w:rsidRPr="00721BED">
                <w:rPr>
                  <w:rFonts w:eastAsia="Malgun Gothic"/>
                  <w:szCs w:val="20"/>
                  <w:lang w:val="x-none"/>
                </w:rPr>
                <w:t xml:space="preserve"> </w:t>
              </w:r>
            </w:ins>
            <m:oMath>
              <m:sSub>
                <m:sSubPr>
                  <m:ctrlPr>
                    <w:ins w:id="343" w:author="Yi Ding" w:date="2023-09-25T17:26:00Z">
                      <w:rPr>
                        <w:rFonts w:ascii="Cambria Math" w:eastAsia="SimSun" w:hAnsi="Cambria Math"/>
                        <w:i/>
                        <w:szCs w:val="20"/>
                        <w:lang w:val="x-none" w:eastAsia="en-GB"/>
                      </w:rPr>
                    </w:ins>
                  </m:ctrlPr>
                </m:sSubPr>
                <m:e>
                  <m:r>
                    <w:ins w:id="344" w:author="Yi Ding" w:date="2023-09-25T17:26:00Z">
                      <w:rPr>
                        <w:rFonts w:ascii="Cambria Math" w:eastAsia="SimSun" w:hAnsi="Cambria Math"/>
                        <w:szCs w:val="20"/>
                        <w:lang w:val="x-none" w:eastAsia="en-GB"/>
                      </w:rPr>
                      <m:t>L</m:t>
                    </w:ins>
                  </m:r>
                </m:e>
                <m:sub>
                  <m:r>
                    <w:ins w:id="345" w:author="Yi Ding" w:date="2023-09-25T17:26:00Z">
                      <m:rPr>
                        <m:nor/>
                      </m:rPr>
                      <w:rPr>
                        <w:rFonts w:eastAsia="SimSun"/>
                        <w:szCs w:val="20"/>
                        <w:lang w:val="x-none" w:eastAsia="en-GB"/>
                      </w:rPr>
                      <m:t>subCH</m:t>
                    </w:ins>
                  </m:r>
                  <m:ctrlPr>
                    <w:ins w:id="346" w:author="Yi Ding" w:date="2023-09-25T17:26:00Z">
                      <w:rPr>
                        <w:rFonts w:ascii="Cambria Math" w:eastAsia="SimSun" w:hAnsi="Cambria Math"/>
                        <w:szCs w:val="20"/>
                        <w:lang w:val="x-none" w:eastAsia="en-GB"/>
                      </w:rPr>
                    </w:ins>
                  </m:ctrlPr>
                </m:sub>
              </m:sSub>
            </m:oMath>
            <w:ins w:id="347" w:author="Yi Ding" w:date="2023-09-25T17:26:00Z">
              <w:r w:rsidRPr="00721BED">
                <w:rPr>
                  <w:rFonts w:eastAsia="Malgun Gothic"/>
                  <w:szCs w:val="20"/>
                  <w:lang w:val="x-none"/>
                </w:rPr>
                <w:t xml:space="preserve"> contiguous sub-channels </w:t>
              </w:r>
              <w:r w:rsidRPr="00721BED">
                <w:rPr>
                  <w:rFonts w:eastAsia="Malgun Gothic"/>
                  <w:color w:val="000000"/>
                  <w:szCs w:val="20"/>
                  <w:lang w:val="x-none"/>
                </w:rPr>
                <w:t xml:space="preserve">or </w:t>
              </w:r>
            </w:ins>
            <m:oMath>
              <m:sSub>
                <m:sSubPr>
                  <m:ctrlPr>
                    <w:ins w:id="348" w:author="Yi Ding" w:date="2023-09-25T17:26:00Z">
                      <w:rPr>
                        <w:rFonts w:ascii="Cambria Math" w:eastAsia="DengXian" w:hAnsi="Cambria Math"/>
                        <w:i/>
                        <w:color w:val="000000"/>
                        <w:szCs w:val="20"/>
                        <w:lang w:val="en-GB"/>
                      </w:rPr>
                    </w:ins>
                  </m:ctrlPr>
                </m:sSubPr>
                <m:e>
                  <m:r>
                    <w:ins w:id="349" w:author="Yi Ding" w:date="2023-09-25T17:26:00Z">
                      <w:rPr>
                        <w:rFonts w:ascii="Cambria Math" w:eastAsia="DengXian" w:hAnsi="Cambria Math"/>
                        <w:color w:val="000000"/>
                        <w:szCs w:val="20"/>
                        <w:lang w:val="en-GB"/>
                      </w:rPr>
                      <m:t>L</m:t>
                    </w:ins>
                  </m:r>
                </m:e>
                <m:sub>
                  <m:r>
                    <w:ins w:id="350" w:author="Yi Ding" w:date="2023-09-25T17:26:00Z">
                      <m:rPr>
                        <m:nor/>
                      </m:rPr>
                      <w:rPr>
                        <w:rFonts w:eastAsia="DengXian"/>
                        <w:i/>
                        <w:color w:val="000000"/>
                        <w:szCs w:val="20"/>
                        <w:lang w:val="en-GB"/>
                      </w:rPr>
                      <m:t>subCH</m:t>
                    </w:ins>
                  </m:r>
                </m:sub>
              </m:sSub>
            </m:oMath>
            <w:ins w:id="351" w:author="Yi Ding" w:date="2023-09-25T17:26:00Z">
              <w:r w:rsidRPr="00721BED">
                <w:rPr>
                  <w:rFonts w:eastAsia="DengXian"/>
                  <w:iCs/>
                  <w:color w:val="000000"/>
                  <w:szCs w:val="20"/>
                  <w:lang w:val="en-GB"/>
                </w:rPr>
                <w:t xml:space="preserve"> contiguous sub-channels </w:t>
              </w:r>
              <w:r w:rsidRPr="00721BED">
                <w:rPr>
                  <w:rFonts w:eastAsia="DengXian"/>
                  <w:color w:val="000000"/>
                  <w:szCs w:val="20"/>
                  <w:lang w:val="en-GB"/>
                </w:rPr>
                <w:t xml:space="preserve">in </w:t>
              </w:r>
            </w:ins>
            <m:oMath>
              <m:sSub>
                <m:sSubPr>
                  <m:ctrlPr>
                    <w:ins w:id="352" w:author="Yi Ding" w:date="2023-09-25T17:26:00Z">
                      <w:rPr>
                        <w:rFonts w:ascii="Cambria Math" w:eastAsia="DengXian" w:hAnsi="Cambria Math"/>
                        <w:i/>
                        <w:color w:val="000000"/>
                        <w:szCs w:val="20"/>
                        <w:lang w:val="en-GB"/>
                      </w:rPr>
                    </w:ins>
                  </m:ctrlPr>
                </m:sSubPr>
                <m:e>
                  <m:r>
                    <w:ins w:id="353" w:author="Yi Ding" w:date="2023-09-25T17:26:00Z">
                      <w:rPr>
                        <w:rFonts w:ascii="Cambria Math" w:eastAsia="DengXian" w:hAnsi="Cambria Math"/>
                        <w:color w:val="000000"/>
                        <w:szCs w:val="20"/>
                        <w:lang w:val="en-GB"/>
                      </w:rPr>
                      <m:t>L</m:t>
                    </w:ins>
                  </m:r>
                </m:e>
                <m:sub>
                  <m:r>
                    <w:ins w:id="354" w:author="Yi Ding" w:date="2023-09-25T17:26:00Z">
                      <m:rPr>
                        <m:nor/>
                      </m:rPr>
                      <w:rPr>
                        <w:rFonts w:eastAsia="DengXian"/>
                        <w:i/>
                        <w:color w:val="000000"/>
                        <w:szCs w:val="20"/>
                        <w:lang w:val="en-GB"/>
                      </w:rPr>
                      <m:t>RBset</m:t>
                    </w:ins>
                  </m:r>
                </m:sub>
              </m:sSub>
            </m:oMath>
            <w:ins w:id="355" w:author="Yi Ding" w:date="2023-09-25T17:26:00Z">
              <w:r w:rsidRPr="00721BED">
                <w:rPr>
                  <w:rFonts w:eastAsia="DengXian"/>
                  <w:color w:val="000000"/>
                  <w:szCs w:val="20"/>
                  <w:lang w:val="en-GB"/>
                </w:rPr>
                <w:t xml:space="preserve"> contiguous RB sets</w:t>
              </w:r>
              <w:r w:rsidRPr="00721BED">
                <w:rPr>
                  <w:rFonts w:eastAsia="Malgun Gothic"/>
                  <w:color w:val="000000"/>
                  <w:szCs w:val="20"/>
                </w:rPr>
                <w:t xml:space="preserve"> </w:t>
              </w:r>
            </w:ins>
            <w:ins w:id="356" w:author="Yi Ding" w:date="2023-09-25T17:35:00Z">
              <w:r w:rsidRPr="00721BED">
                <w:rPr>
                  <w:rFonts w:eastAsia="Malgun Gothic"/>
                  <w:color w:val="000000"/>
                  <w:szCs w:val="20"/>
                </w:rPr>
                <w:t>in</w:t>
              </w:r>
            </w:ins>
            <w:ins w:id="357" w:author="Yi Ding" w:date="2023-09-25T17:29:00Z">
              <w:r w:rsidRPr="00721BED">
                <w:rPr>
                  <w:rFonts w:eastAsia="Malgun Gothic"/>
                  <w:color w:val="000000"/>
                  <w:szCs w:val="20"/>
                </w:rPr>
                <w:t xml:space="preserve"> </w:t>
              </w:r>
            </w:ins>
            <m:oMath>
              <m:sSub>
                <m:sSubPr>
                  <m:ctrlPr>
                    <w:ins w:id="358" w:author="Yi Ding" w:date="2023-09-25T17:29:00Z">
                      <w:rPr>
                        <w:rFonts w:ascii="Cambria Math" w:hAnsi="Cambria Math"/>
                        <w:i/>
                        <w:color w:val="000000" w:themeColor="text1"/>
                        <w:szCs w:val="20"/>
                        <w:lang w:val="x-none" w:eastAsia="en-GB"/>
                      </w:rPr>
                    </w:ins>
                  </m:ctrlPr>
                </m:sSubPr>
                <m:e>
                  <m:r>
                    <w:ins w:id="359" w:author="Yi Ding" w:date="2023-09-25T17:29:00Z">
                      <w:rPr>
                        <w:rFonts w:ascii="Cambria Math" w:hAnsi="Cambria Math"/>
                        <w:color w:val="000000" w:themeColor="text1"/>
                        <w:szCs w:val="20"/>
                        <w:lang w:val="x-none" w:eastAsia="en-GB"/>
                      </w:rPr>
                      <m:t>N</m:t>
                    </w:ins>
                  </m:r>
                </m:e>
                <m:sub>
                  <m:r>
                    <w:ins w:id="360" w:author="Yi Ding" w:date="2023-09-25T17:29:00Z">
                      <w:rPr>
                        <w:rFonts w:ascii="Cambria Math" w:hAnsi="Cambria Math"/>
                        <w:color w:val="000000" w:themeColor="text1"/>
                        <w:szCs w:val="20"/>
                        <w:lang w:val="x-none" w:eastAsia="en-GB"/>
                      </w:rPr>
                      <m:t>slot,MCSt</m:t>
                    </w:ins>
                  </m:r>
                </m:sub>
              </m:sSub>
            </m:oMath>
            <w:ins w:id="361" w:author="Yi Ding" w:date="2023-09-25T17:29:00Z">
              <w:r w:rsidRPr="00721BED">
                <w:rPr>
                  <w:rFonts w:eastAsia="DengXian"/>
                  <w:iCs/>
                  <w:color w:val="000000" w:themeColor="text1"/>
                  <w:szCs w:val="20"/>
                </w:rPr>
                <w:t xml:space="preserve"> consecutive slots</w:t>
              </w:r>
            </w:ins>
            <w:ins w:id="362" w:author="Yi Ding" w:date="2023-09-25T17:26:00Z">
              <w:r w:rsidRPr="00721BED">
                <w:rPr>
                  <w:rFonts w:eastAsia="Malgun Gothic"/>
                  <w:color w:val="000000"/>
                  <w:szCs w:val="20"/>
                </w:rPr>
                <w:t xml:space="preserve"> </w:t>
              </w:r>
            </w:ins>
            <w:ins w:id="363" w:author="Yi Ding" w:date="2023-09-25T17:30:00Z">
              <w:r w:rsidRPr="00721BED">
                <w:rPr>
                  <w:rFonts w:eastAsia="Malgun Gothic"/>
                  <w:szCs w:val="20"/>
                  <w:lang w:val="x-none"/>
                </w:rPr>
                <w:t xml:space="preserve">included in the corresponding resource pool within the time interval </w:t>
              </w:r>
            </w:ins>
            <m:oMath>
              <m:d>
                <m:dPr>
                  <m:begChr m:val="["/>
                  <m:endChr m:val="]"/>
                  <m:ctrlPr>
                    <w:ins w:id="364" w:author="Yi Ding" w:date="2023-09-25T17:30:00Z">
                      <w:rPr>
                        <w:rFonts w:ascii="Cambria Math" w:eastAsia="SimSun" w:hAnsi="Cambria Math"/>
                        <w:i/>
                        <w:szCs w:val="20"/>
                        <w:lang w:val="x-none" w:eastAsia="en-GB"/>
                      </w:rPr>
                    </w:ins>
                  </m:ctrlPr>
                </m:dPr>
                <m:e>
                  <m:r>
                    <w:ins w:id="365" w:author="Yi Ding" w:date="2023-09-25T17:30:00Z">
                      <w:rPr>
                        <w:rFonts w:ascii="Cambria Math" w:eastAsia="SimSun" w:hAnsi="Cambria Math"/>
                        <w:szCs w:val="20"/>
                        <w:lang w:val="x-none" w:eastAsia="en-GB"/>
                      </w:rPr>
                      <m:t>n+</m:t>
                    </w:ins>
                  </m:r>
                  <m:sSub>
                    <m:sSubPr>
                      <m:ctrlPr>
                        <w:ins w:id="366" w:author="Yi Ding" w:date="2023-09-25T17:30:00Z">
                          <w:rPr>
                            <w:rFonts w:ascii="Cambria Math" w:eastAsia="SimSun" w:hAnsi="Cambria Math"/>
                            <w:i/>
                            <w:szCs w:val="20"/>
                            <w:lang w:val="x-none" w:eastAsia="en-GB"/>
                          </w:rPr>
                        </w:ins>
                      </m:ctrlPr>
                    </m:sSubPr>
                    <m:e>
                      <m:r>
                        <w:ins w:id="367" w:author="Yi Ding" w:date="2023-09-25T17:30:00Z">
                          <w:rPr>
                            <w:rFonts w:ascii="Cambria Math" w:eastAsia="SimSun" w:hAnsi="Cambria Math"/>
                            <w:szCs w:val="20"/>
                            <w:lang w:val="x-none" w:eastAsia="en-GB"/>
                          </w:rPr>
                          <m:t>T</m:t>
                        </w:ins>
                      </m:r>
                    </m:e>
                    <m:sub>
                      <m:r>
                        <w:ins w:id="368" w:author="Yi Ding" w:date="2023-09-25T17:30:00Z">
                          <w:rPr>
                            <w:rFonts w:ascii="Cambria Math" w:eastAsia="SimSun" w:hAnsi="Cambria Math"/>
                            <w:szCs w:val="20"/>
                            <w:lang w:val="x-none" w:eastAsia="en-GB"/>
                          </w:rPr>
                          <m:t>1</m:t>
                        </w:ins>
                      </m:r>
                    </m:sub>
                  </m:sSub>
                  <m:r>
                    <w:ins w:id="369" w:author="Yi Ding" w:date="2023-09-25T17:30:00Z">
                      <w:rPr>
                        <w:rFonts w:ascii="Cambria Math" w:eastAsia="SimSun" w:hAnsi="Cambria Math"/>
                        <w:szCs w:val="20"/>
                        <w:lang w:val="x-none" w:eastAsia="en-GB"/>
                      </w:rPr>
                      <m:t>,n+</m:t>
                    </w:ins>
                  </m:r>
                  <m:sSub>
                    <m:sSubPr>
                      <m:ctrlPr>
                        <w:ins w:id="370" w:author="Yi Ding" w:date="2023-09-25T17:30:00Z">
                          <w:rPr>
                            <w:rFonts w:ascii="Cambria Math" w:eastAsia="SimSun" w:hAnsi="Cambria Math"/>
                            <w:i/>
                            <w:szCs w:val="20"/>
                            <w:lang w:val="x-none" w:eastAsia="en-GB"/>
                          </w:rPr>
                        </w:ins>
                      </m:ctrlPr>
                    </m:sSubPr>
                    <m:e>
                      <m:r>
                        <w:ins w:id="371" w:author="Yi Ding" w:date="2023-09-25T17:30:00Z">
                          <w:rPr>
                            <w:rFonts w:ascii="Cambria Math" w:eastAsia="SimSun" w:hAnsi="Cambria Math"/>
                            <w:szCs w:val="20"/>
                            <w:lang w:val="x-none" w:eastAsia="en-GB"/>
                          </w:rPr>
                          <m:t>T</m:t>
                        </w:ins>
                      </m:r>
                    </m:e>
                    <m:sub>
                      <m:r>
                        <w:ins w:id="372" w:author="Yi Ding" w:date="2023-09-25T17:30:00Z">
                          <w:rPr>
                            <w:rFonts w:ascii="Cambria Math" w:eastAsia="SimSun" w:hAnsi="Cambria Math"/>
                            <w:szCs w:val="20"/>
                            <w:lang w:val="x-none" w:eastAsia="en-GB"/>
                          </w:rPr>
                          <m:t>2</m:t>
                        </w:ins>
                      </m:r>
                    </m:sub>
                  </m:sSub>
                </m:e>
              </m:d>
            </m:oMath>
            <w:ins w:id="373" w:author="Yi Ding" w:date="2023-09-25T17:30:00Z">
              <w:r w:rsidRPr="00721BED">
                <w:rPr>
                  <w:rFonts w:eastAsia="Malgun Gothic"/>
                  <w:szCs w:val="20"/>
                  <w:lang w:val="x-none"/>
                </w:rPr>
                <w:t xml:space="preserve"> </w:t>
              </w:r>
            </w:ins>
            <w:ins w:id="374" w:author="Yi Ding" w:date="2023-09-25T17:35:00Z">
              <w:r w:rsidRPr="00721BED">
                <w:rPr>
                  <w:rFonts w:eastAsia="Malgun Gothic"/>
                  <w:szCs w:val="20"/>
                  <w:lang w:val="x-none"/>
                </w:rPr>
                <w:t>correspond to</w:t>
              </w:r>
            </w:ins>
            <w:ins w:id="375" w:author="Yi Ding" w:date="2023-09-25T17:33:00Z">
              <w:r w:rsidRPr="00721BED">
                <w:rPr>
                  <w:rFonts w:eastAsia="Malgun Gothic"/>
                  <w:szCs w:val="20"/>
                  <w:lang w:val="x-none"/>
                </w:rPr>
                <w:t xml:space="preserve"> </w:t>
              </w:r>
            </w:ins>
            <w:r w:rsidRPr="00721BED">
              <w:rPr>
                <w:rFonts w:eastAsia="Malgun Gothic"/>
                <w:color w:val="000000"/>
                <w:szCs w:val="20"/>
              </w:rPr>
              <w:t xml:space="preserve">one candidate multi-slot resource </w:t>
            </w:r>
            <w:r w:rsidRPr="00721BED">
              <w:rPr>
                <w:rFonts w:eastAsia="SimSun"/>
                <w:color w:val="000000"/>
                <w:szCs w:val="20"/>
                <w:lang w:val="x-none"/>
              </w:rPr>
              <w:t xml:space="preserve">for UE performing full sensing, in a set of </w:t>
            </w:r>
            <w:r w:rsidRPr="00721BED">
              <w:rPr>
                <w:rFonts w:eastAsia="SimSun"/>
                <w:i/>
                <w:iCs/>
                <w:color w:val="000000"/>
                <w:szCs w:val="20"/>
                <w:lang w:val="x-none"/>
              </w:rPr>
              <w:t>Y</w:t>
            </w:r>
            <w:r w:rsidRPr="00721BED">
              <w:rPr>
                <w:rFonts w:eastAsia="SimSun"/>
                <w:color w:val="000000"/>
                <w:szCs w:val="20"/>
                <w:lang w:val="x-none"/>
              </w:rPr>
              <w:t xml:space="preserve"> candidate slots within the time interval </w:t>
            </w:r>
            <m:oMath>
              <m:d>
                <m:dPr>
                  <m:begChr m:val="["/>
                  <m:endChr m:val="]"/>
                  <m:ctrlPr>
                    <w:rPr>
                      <w:rFonts w:ascii="Cambria Math" w:eastAsia="SimSun" w:hAnsi="Cambria Math"/>
                      <w:i/>
                      <w:iCs/>
                      <w:color w:val="000000"/>
                      <w:szCs w:val="20"/>
                      <w:lang w:val="x-none" w:eastAsia="en-GB"/>
                    </w:rPr>
                  </m:ctrlPr>
                </m:dPr>
                <m:e>
                  <m:r>
                    <w:rPr>
                      <w:rFonts w:ascii="Cambria Math" w:eastAsia="SimSun" w:hAnsi="Cambria Math"/>
                      <w:color w:val="000000"/>
                      <w:szCs w:val="20"/>
                      <w:lang w:val="x-none" w:eastAsia="en-GB"/>
                    </w:rPr>
                    <m:t>n+</m:t>
                  </m:r>
                  <m:sSub>
                    <m:sSubPr>
                      <m:ctrlPr>
                        <w:rPr>
                          <w:rFonts w:ascii="Cambria Math" w:eastAsia="SimSun" w:hAnsi="Cambria Math"/>
                          <w:i/>
                          <w:iCs/>
                          <w:color w:val="000000"/>
                          <w:szCs w:val="20"/>
                          <w:lang w:val="x-none"/>
                        </w:rPr>
                      </m:ctrlPr>
                    </m:sSubPr>
                    <m:e>
                      <m:r>
                        <w:rPr>
                          <w:rFonts w:ascii="Cambria Math" w:eastAsia="SimSun" w:hAnsi="Cambria Math"/>
                          <w:color w:val="000000"/>
                          <w:szCs w:val="20"/>
                          <w:lang w:val="x-none" w:eastAsia="en-GB"/>
                        </w:rPr>
                        <m:t>T</m:t>
                      </m:r>
                    </m:e>
                    <m:sub>
                      <m:r>
                        <w:rPr>
                          <w:rFonts w:ascii="Cambria Math" w:eastAsia="SimSun" w:hAnsi="Cambria Math"/>
                          <w:color w:val="000000"/>
                          <w:szCs w:val="20"/>
                          <w:lang w:val="x-none" w:eastAsia="en-GB"/>
                        </w:rPr>
                        <m:t>1</m:t>
                      </m:r>
                    </m:sub>
                  </m:sSub>
                  <m:r>
                    <w:rPr>
                      <w:rFonts w:ascii="Cambria Math" w:eastAsia="SimSun" w:hAnsi="Cambria Math"/>
                      <w:color w:val="000000"/>
                      <w:szCs w:val="20"/>
                      <w:lang w:val="x-none" w:eastAsia="en-GB"/>
                    </w:rPr>
                    <m:t>,n+</m:t>
                  </m:r>
                  <m:sSub>
                    <m:sSubPr>
                      <m:ctrlPr>
                        <w:rPr>
                          <w:rFonts w:ascii="Cambria Math" w:eastAsia="SimSun" w:hAnsi="Cambria Math"/>
                          <w:i/>
                          <w:iCs/>
                          <w:color w:val="000000"/>
                          <w:szCs w:val="20"/>
                          <w:lang w:val="x-none"/>
                        </w:rPr>
                      </m:ctrlPr>
                    </m:sSubPr>
                    <m:e>
                      <m:r>
                        <w:rPr>
                          <w:rFonts w:ascii="Cambria Math" w:eastAsia="SimSun" w:hAnsi="Cambria Math"/>
                          <w:color w:val="000000"/>
                          <w:szCs w:val="20"/>
                          <w:lang w:val="x-none" w:eastAsia="en-GB"/>
                        </w:rPr>
                        <m:t>T</m:t>
                      </m:r>
                    </m:e>
                    <m:sub>
                      <m:r>
                        <w:rPr>
                          <w:rFonts w:ascii="Cambria Math" w:eastAsia="SimSun" w:hAnsi="Cambria Math"/>
                          <w:color w:val="000000"/>
                          <w:szCs w:val="20"/>
                          <w:lang w:val="x-none" w:eastAsia="en-GB"/>
                        </w:rPr>
                        <m:t>2</m:t>
                      </m:r>
                    </m:sub>
                  </m:sSub>
                </m:e>
              </m:d>
            </m:oMath>
            <w:r w:rsidRPr="00721BED">
              <w:rPr>
                <w:rFonts w:eastAsia="SimSun"/>
                <w:color w:val="000000"/>
                <w:szCs w:val="20"/>
                <w:lang w:val="x-none"/>
              </w:rPr>
              <w:t xml:space="preserve"> </w:t>
            </w:r>
            <w:r w:rsidRPr="00721BED">
              <w:rPr>
                <w:rFonts w:eastAsia="Malgun Gothic"/>
                <w:color w:val="000000"/>
                <w:szCs w:val="20"/>
                <w:lang w:val="x-none"/>
              </w:rPr>
              <w:t>correspond to one candidate single-slot resource</w:t>
            </w:r>
            <w:r w:rsidRPr="00721BED">
              <w:rPr>
                <w:rFonts w:eastAsia="SimSun"/>
                <w:color w:val="000000"/>
                <w:szCs w:val="20"/>
                <w:lang w:val="x-none"/>
              </w:rPr>
              <w:t xml:space="preserve"> for UE performing periodic-based partial sensing together with contiguous partial sensing and </w:t>
            </w:r>
            <w:r w:rsidRPr="00721BED">
              <w:rPr>
                <w:rFonts w:eastAsia="SimSun"/>
                <w:szCs w:val="20"/>
                <w:lang w:val="x-none"/>
              </w:rPr>
              <w:t>resource (re)selection triggered by periodic transmission</w:t>
            </w:r>
            <w:r w:rsidRPr="00721BED">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hAnsi="Cambria Math"/>
                      <w:color w:val="000000"/>
                      <w:szCs w:val="20"/>
                    </w:rPr>
                    <m:t>P</m:t>
                  </m:r>
                </m:e>
                <m:sub>
                  <m:r>
                    <m:rPr>
                      <m:nor/>
                    </m:rPr>
                    <w:rPr>
                      <w:rFonts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sidRPr="00721BED">
              <w:rPr>
                <w:rFonts w:eastAsia="SimSun"/>
                <w:szCs w:val="20"/>
                <w:lang w:val="en-AU"/>
              </w:rPr>
              <w:t>)</w:t>
            </w:r>
            <w:r w:rsidRPr="00721BED">
              <w:rPr>
                <w:rFonts w:eastAsia="SimSun"/>
                <w:color w:val="000000"/>
                <w:szCs w:val="20"/>
                <w:lang w:val="x-none"/>
              </w:rPr>
              <w:t xml:space="preserve">, or in a set of </w:t>
            </w:r>
            <w:r w:rsidRPr="00721BED">
              <w:rPr>
                <w:rFonts w:eastAsia="SimSun"/>
                <w:i/>
                <w:iCs/>
                <w:color w:val="000000"/>
                <w:szCs w:val="20"/>
                <w:lang w:val="x-none"/>
              </w:rPr>
              <w:t>Y'</w:t>
            </w:r>
            <w:r w:rsidRPr="00721BED">
              <w:rPr>
                <w:rFonts w:eastAsia="SimSun"/>
                <w:color w:val="000000"/>
                <w:szCs w:val="20"/>
                <w:lang w:val="x-none"/>
              </w:rPr>
              <w:t xml:space="preserve"> candidate slots within the time interval </w:t>
            </w:r>
            <m:oMath>
              <m:d>
                <m:dPr>
                  <m:begChr m:val="["/>
                  <m:endChr m:val="]"/>
                  <m:ctrlPr>
                    <w:rPr>
                      <w:rFonts w:ascii="Cambria Math" w:eastAsia="SimSun" w:hAnsi="Cambria Math"/>
                      <w:i/>
                      <w:color w:val="000000"/>
                      <w:szCs w:val="20"/>
                      <w:lang w:val="x-none" w:eastAsia="en-GB"/>
                    </w:rPr>
                  </m:ctrlPr>
                </m:dPr>
                <m:e>
                  <m:r>
                    <w:rPr>
                      <w:rFonts w:ascii="Cambria Math" w:eastAsia="SimSun" w:hAnsi="Cambria Math"/>
                      <w:color w:val="000000"/>
                      <w:szCs w:val="20"/>
                      <w:lang w:val="x-none" w:eastAsia="en-GB"/>
                    </w:rPr>
                    <m:t>n+</m:t>
                  </m:r>
                  <m:sSub>
                    <m:sSubPr>
                      <m:ctrlPr>
                        <w:rPr>
                          <w:rFonts w:ascii="Cambria Math" w:eastAsia="SimSun" w:hAnsi="Cambria Math"/>
                          <w:i/>
                          <w:iCs/>
                          <w:color w:val="000000"/>
                          <w:szCs w:val="20"/>
                          <w:lang w:val="x-none"/>
                        </w:rPr>
                      </m:ctrlPr>
                    </m:sSubPr>
                    <m:e>
                      <m:r>
                        <w:rPr>
                          <w:rFonts w:ascii="Cambria Math" w:eastAsia="SimSun" w:hAnsi="Cambria Math"/>
                          <w:color w:val="000000"/>
                          <w:szCs w:val="20"/>
                          <w:lang w:val="x-none" w:eastAsia="en-GB"/>
                        </w:rPr>
                        <m:t>T</m:t>
                      </m:r>
                    </m:e>
                    <m:sub>
                      <m:r>
                        <w:rPr>
                          <w:rFonts w:ascii="Cambria Math" w:eastAsia="SimSun" w:hAnsi="Cambria Math"/>
                          <w:color w:val="000000"/>
                          <w:szCs w:val="20"/>
                          <w:lang w:val="x-none" w:eastAsia="en-GB"/>
                        </w:rPr>
                        <m:t>1</m:t>
                      </m:r>
                    </m:sub>
                  </m:sSub>
                  <m:r>
                    <w:rPr>
                      <w:rFonts w:ascii="Cambria Math" w:eastAsia="SimSun" w:hAnsi="Cambria Math"/>
                      <w:color w:val="000000"/>
                      <w:szCs w:val="20"/>
                      <w:lang w:val="x-none" w:eastAsia="en-GB"/>
                    </w:rPr>
                    <m:t>,n+</m:t>
                  </m:r>
                  <m:sSub>
                    <m:sSubPr>
                      <m:ctrlPr>
                        <w:rPr>
                          <w:rFonts w:ascii="Cambria Math" w:eastAsia="SimSun" w:hAnsi="Cambria Math"/>
                          <w:i/>
                          <w:iCs/>
                          <w:color w:val="000000"/>
                          <w:szCs w:val="20"/>
                          <w:lang w:val="x-none"/>
                        </w:rPr>
                      </m:ctrlPr>
                    </m:sSubPr>
                    <m:e>
                      <m:r>
                        <w:rPr>
                          <w:rFonts w:ascii="Cambria Math" w:eastAsia="SimSun" w:hAnsi="Cambria Math"/>
                          <w:color w:val="000000"/>
                          <w:szCs w:val="20"/>
                          <w:lang w:val="x-none" w:eastAsia="en-GB"/>
                        </w:rPr>
                        <m:t>T</m:t>
                      </m:r>
                    </m:e>
                    <m:sub>
                      <m:r>
                        <w:rPr>
                          <w:rFonts w:ascii="Cambria Math" w:eastAsia="SimSun" w:hAnsi="Cambria Math"/>
                          <w:color w:val="000000"/>
                          <w:szCs w:val="20"/>
                          <w:lang w:val="x-none" w:eastAsia="en-GB"/>
                        </w:rPr>
                        <m:t>2</m:t>
                      </m:r>
                    </m:sub>
                  </m:sSub>
                </m:e>
              </m:d>
            </m:oMath>
            <w:r w:rsidRPr="00721BED">
              <w:rPr>
                <w:rFonts w:eastAsia="SimSun"/>
                <w:color w:val="000000"/>
                <w:szCs w:val="20"/>
                <w:lang w:val="x-none"/>
              </w:rPr>
              <w:t xml:space="preserve"> correspond to one candidate single-slot resource for UE performing at least contiguous partial sensing and </w:t>
            </w:r>
            <w:r w:rsidRPr="00721BED">
              <w:rPr>
                <w:rFonts w:eastAsia="SimSun"/>
                <w:szCs w:val="20"/>
                <w:lang w:val="x-none"/>
              </w:rPr>
              <w:t xml:space="preserve">resource (re)selection triggered by </w:t>
            </w:r>
            <w:r w:rsidRPr="00721BED">
              <w:rPr>
                <w:rFonts w:eastAsia="SimSun"/>
                <w:szCs w:val="20"/>
                <w:lang w:val="en-AU"/>
              </w:rPr>
              <w:t>a</w:t>
            </w:r>
            <w:r w:rsidRPr="00721BED">
              <w:rPr>
                <w:rFonts w:eastAsia="SimSun"/>
                <w:szCs w:val="20"/>
                <w:lang w:val="x-none"/>
              </w:rPr>
              <w:t>periodic transmission</w:t>
            </w:r>
            <w:r w:rsidRPr="00721BED">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hAnsi="Cambria Math"/>
                      <w:color w:val="000000"/>
                      <w:szCs w:val="20"/>
                    </w:rPr>
                    <m:t>P</m:t>
                  </m:r>
                </m:e>
                <m:sub>
                  <m:r>
                    <m:rPr>
                      <m:nor/>
                    </m:rPr>
                    <w:rPr>
                      <w:rFonts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sidRPr="00721BED">
              <w:rPr>
                <w:rFonts w:eastAsia="SimSun"/>
                <w:szCs w:val="20"/>
                <w:lang w:val="en-AU"/>
              </w:rPr>
              <w:t>)</w:t>
            </w:r>
            <w:r w:rsidRPr="00721BED">
              <w:rPr>
                <w:rFonts w:eastAsia="Malgun Gothic"/>
                <w:szCs w:val="20"/>
                <w:lang w:val="x-none"/>
              </w:rPr>
              <w:t xml:space="preserve">, where </w:t>
            </w:r>
          </w:p>
          <w:p w14:paraId="66F3C581" w14:textId="77777777" w:rsidR="00721BED" w:rsidRPr="00721BED" w:rsidRDefault="00721BED" w:rsidP="00721BED">
            <w:pPr>
              <w:ind w:left="742" w:hanging="284"/>
              <w:rPr>
                <w:rFonts w:eastAsia="SimSun"/>
                <w:szCs w:val="20"/>
                <w:lang w:val="x-none" w:eastAsia="en-GB"/>
              </w:rPr>
            </w:pPr>
            <w:r w:rsidRPr="00721BED">
              <w:rPr>
                <w:rFonts w:eastAsia="Malgun Gothic"/>
                <w:szCs w:val="20"/>
                <w:lang w:val="x-none"/>
              </w:rPr>
              <w:t>-</w:t>
            </w:r>
            <w:r w:rsidRPr="00721BED">
              <w:rPr>
                <w:rFonts w:eastAsia="Malgun Gothic"/>
                <w:szCs w:val="20"/>
                <w:lang w:val="x-none"/>
              </w:rPr>
              <w:tab/>
              <w:t xml:space="preserve">selection of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1</m:t>
                  </m:r>
                </m:sub>
              </m:sSub>
            </m:oMath>
            <w:r w:rsidRPr="00721BED">
              <w:rPr>
                <w:rFonts w:eastAsia="Malgun Gothic"/>
                <w:szCs w:val="20"/>
                <w:lang w:val="x-none"/>
              </w:rPr>
              <w:t xml:space="preserve"> is up to UE implementation under </w:t>
            </w:r>
            <m:oMath>
              <m:r>
                <w:rPr>
                  <w:rFonts w:ascii="Cambria Math" w:eastAsia="Malgun Gothic" w:hAnsi="Cambria Math"/>
                  <w:szCs w:val="20"/>
                  <w:lang w:val="x-none"/>
                </w:rPr>
                <m:t xml:space="preserve">0 </m:t>
              </m:r>
              <m:r>
                <w:rPr>
                  <w:rFonts w:ascii="Cambria Math" w:eastAsia="SimSun" w:hAnsi="Cambria Math"/>
                  <w:szCs w:val="20"/>
                  <w:lang w:val="x-none" w:eastAsia="en-GB"/>
                </w:rPr>
                <m:t xml:space="preserve">≤ </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1</m:t>
                  </m:r>
                </m:sub>
              </m:sSub>
              <m:r>
                <w:rPr>
                  <w:rFonts w:ascii="Cambria Math" w:eastAsia="SimSun" w:hAnsi="Cambria Math"/>
                  <w:szCs w:val="20"/>
                  <w:lang w:val="x-none" w:eastAsia="en-GB"/>
                </w:rPr>
                <m:t>≤</m:t>
              </m:r>
            </m:oMath>
            <w:r w:rsidRPr="00721BED">
              <w:rPr>
                <w:rFonts w:eastAsia="Malgun Gothic"/>
                <w:szCs w:val="20"/>
                <w:lang w:val="x-none"/>
              </w:rPr>
              <w:t xml:space="preserve"> </w:t>
            </w:r>
            <m:oMath>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T</m:t>
                  </m:r>
                </m:e>
                <m:sub>
                  <m:r>
                    <w:rPr>
                      <w:rFonts w:ascii="Cambria Math" w:eastAsia="SimSun" w:hAnsi="Cambria Math"/>
                      <w:szCs w:val="20"/>
                      <w:lang w:val="x-none" w:eastAsia="en-GB"/>
                    </w:rPr>
                    <m:t>proc,1</m:t>
                  </m:r>
                </m:sub>
                <m:sup>
                  <m:r>
                    <w:rPr>
                      <w:rFonts w:ascii="Cambria Math" w:eastAsia="SimSun" w:hAnsi="Cambria Math"/>
                      <w:szCs w:val="20"/>
                      <w:lang w:val="x-none" w:eastAsia="en-GB"/>
                    </w:rPr>
                    <m:t>SL</m:t>
                  </m:r>
                </m:sup>
              </m:sSubSup>
              <m:r>
                <m:rPr>
                  <m:sty m:val="p"/>
                </m:rPr>
                <w:rPr>
                  <w:rFonts w:ascii="Cambria Math" w:eastAsia="Malgun Gothic" w:hAnsi="Cambria Math"/>
                  <w:szCs w:val="20"/>
                  <w:lang w:val="x-none" w:eastAsia="en-GB"/>
                </w:rPr>
                <m:t xml:space="preserve"> </m:t>
              </m:r>
            </m:oMath>
            <w:r w:rsidRPr="00721BED">
              <w:rPr>
                <w:rFonts w:eastAsia="Malgun Gothic"/>
                <w:szCs w:val="20"/>
                <w:lang w:val="x-none" w:eastAsia="en-GB"/>
              </w:rPr>
              <w:t xml:space="preserve"> , where </w:t>
            </w:r>
            <m:oMath>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T</m:t>
                  </m:r>
                </m:e>
                <m:sub>
                  <m:r>
                    <w:rPr>
                      <w:rFonts w:ascii="Cambria Math" w:eastAsia="SimSun" w:hAnsi="Cambria Math"/>
                      <w:szCs w:val="20"/>
                      <w:lang w:val="x-none" w:eastAsia="en-GB"/>
                    </w:rPr>
                    <m:t>proc,1</m:t>
                  </m:r>
                </m:sub>
                <m:sup>
                  <m:r>
                    <w:rPr>
                      <w:rFonts w:ascii="Cambria Math" w:eastAsia="SimSun" w:hAnsi="Cambria Math"/>
                      <w:szCs w:val="20"/>
                      <w:lang w:val="x-none" w:eastAsia="en-GB"/>
                    </w:rPr>
                    <m:t>SL</m:t>
                  </m:r>
                </m:sup>
              </m:sSubSup>
              <m:r>
                <m:rPr>
                  <m:sty m:val="p"/>
                </m:rPr>
                <w:rPr>
                  <w:rFonts w:ascii="Cambria Math" w:eastAsia="Malgun Gothic" w:hAnsi="Cambria Math"/>
                  <w:szCs w:val="20"/>
                  <w:lang w:val="x-none" w:eastAsia="en-GB"/>
                </w:rPr>
                <m:t xml:space="preserve"> </m:t>
              </m:r>
            </m:oMath>
            <w:r w:rsidRPr="00721BED">
              <w:rPr>
                <w:rFonts w:eastAsia="Malgun Gothic"/>
                <w:szCs w:val="20"/>
                <w:lang w:val="x-none" w:eastAsia="en-GB"/>
              </w:rPr>
              <w:t xml:space="preserve"> is defined in slots in Table 8.1.4-2</w:t>
            </w:r>
            <w:r w:rsidRPr="00721BED">
              <w:rPr>
                <w:rFonts w:eastAsia="Malgun Gothic"/>
                <w:szCs w:val="20"/>
                <w:lang w:val="x-none"/>
              </w:rPr>
              <w:t xml:space="preserve"> where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SL</m:t>
                  </m:r>
                </m:sub>
              </m:sSub>
            </m:oMath>
            <w:r w:rsidRPr="00721BED">
              <w:rPr>
                <w:rFonts w:eastAsia="Malgun Gothic"/>
                <w:szCs w:val="20"/>
                <w:lang w:val="x-none"/>
              </w:rPr>
              <w:t xml:space="preserve"> </w:t>
            </w:r>
            <w:r w:rsidRPr="00721BED">
              <w:rPr>
                <w:rFonts w:eastAsia="SimSun"/>
                <w:szCs w:val="20"/>
                <w:lang w:val="x-none"/>
              </w:rPr>
              <w:t>is the SCS configuration of the SL BWP</w:t>
            </w:r>
            <w:r w:rsidRPr="00721BED">
              <w:rPr>
                <w:rFonts w:eastAsia="Malgun Gothic"/>
                <w:szCs w:val="20"/>
                <w:lang w:val="x-none" w:eastAsia="en-GB"/>
              </w:rPr>
              <w:t xml:space="preserve">; </w:t>
            </w:r>
          </w:p>
          <w:p w14:paraId="30ECE039" w14:textId="77777777" w:rsidR="00721BED" w:rsidRPr="00721BED" w:rsidRDefault="00721BED" w:rsidP="00721BED">
            <w:pPr>
              <w:ind w:left="742" w:hanging="284"/>
              <w:rPr>
                <w:rFonts w:eastAsia="Malgun Gothic"/>
                <w:szCs w:val="20"/>
                <w:lang w:val="x-none" w:eastAsia="en-GB"/>
              </w:rPr>
            </w:pPr>
            <w:r w:rsidRPr="00721BED">
              <w:rPr>
                <w:rFonts w:eastAsia="SimSun"/>
                <w:szCs w:val="20"/>
                <w:lang w:val="x-none"/>
              </w:rPr>
              <w:t>-</w:t>
            </w:r>
            <w:r w:rsidRPr="00721BED">
              <w:rPr>
                <w:rFonts w:eastAsia="SimSun"/>
                <w:szCs w:val="20"/>
                <w:lang w:val="x-none"/>
              </w:rPr>
              <w:tab/>
            </w:r>
            <w:proofErr w:type="spellStart"/>
            <w:r w:rsidRPr="00721BED">
              <w:rPr>
                <w:rFonts w:eastAsia="SimSun"/>
                <w:szCs w:val="20"/>
              </w:rPr>
              <w:t>i</w:t>
            </w:r>
            <w:proofErr w:type="spellEnd"/>
            <w:r w:rsidRPr="00721BED">
              <w:rPr>
                <w:rFonts w:eastAsia="SimSun"/>
                <w:szCs w:val="20"/>
                <w:lang w:val="x-none"/>
              </w:rPr>
              <w:t xml:space="preserve">f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 xml:space="preserve"> T</m:t>
                  </m:r>
                </m:e>
                <m:sub>
                  <m:r>
                    <w:rPr>
                      <w:rFonts w:ascii="Cambria Math" w:eastAsia="SimSun" w:hAnsi="Cambria Math"/>
                      <w:szCs w:val="20"/>
                      <w:lang w:val="x-none" w:eastAsia="en-GB"/>
                    </w:rPr>
                    <m:t>2min</m:t>
                  </m:r>
                </m:sub>
              </m:sSub>
            </m:oMath>
            <w:r w:rsidRPr="00721BED">
              <w:rPr>
                <w:rFonts w:eastAsia="SimSun"/>
                <w:szCs w:val="20"/>
              </w:rPr>
              <w:t xml:space="preserve"> </w:t>
            </w:r>
            <w:r w:rsidRPr="00721BED">
              <w:rPr>
                <w:rFonts w:eastAsia="SimSun"/>
                <w:szCs w:val="20"/>
                <w:lang w:val="x-none" w:eastAsia="en-GB"/>
              </w:rPr>
              <w:t xml:space="preserve">is shorter than the remaining packet delay budget (in slots) then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2</m:t>
                  </m:r>
                </m:sub>
              </m:sSub>
              <m:r>
                <w:rPr>
                  <w:rFonts w:ascii="Cambria Math" w:eastAsia="SimSun" w:hAnsi="Cambria Math"/>
                  <w:szCs w:val="20"/>
                  <w:lang w:val="x-none" w:eastAsia="en-GB"/>
                </w:rPr>
                <m:t xml:space="preserve"> </m:t>
              </m:r>
            </m:oMath>
            <w:r w:rsidRPr="00721BED">
              <w:rPr>
                <w:rFonts w:eastAsia="SimSun"/>
                <w:szCs w:val="20"/>
                <w:lang w:val="x-none" w:eastAsia="en-GB"/>
              </w:rPr>
              <w:t xml:space="preserve">is up to UE implementation subject to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2min</m:t>
                  </m:r>
                </m:sub>
              </m:sSub>
              <m:r>
                <w:rPr>
                  <w:rFonts w:ascii="Cambria Math" w:eastAsia="Calibri" w:hAnsi="Cambria Math"/>
                  <w:szCs w:val="20"/>
                </w:rPr>
                <m:t xml:space="preserve"> </m:t>
              </m:r>
              <m:r>
                <w:rPr>
                  <w:rFonts w:ascii="Cambria Math" w:eastAsia="SimSun" w:hAnsi="Cambria Math"/>
                  <w:szCs w:val="20"/>
                  <w:lang w:val="x-none" w:eastAsia="en-GB"/>
                </w:rPr>
                <m:t>≤</m:t>
              </m:r>
              <m:r>
                <w:rPr>
                  <w:rFonts w:ascii="Cambria Math" w:eastAsia="Calibri" w:hAnsi="Cambria Math"/>
                  <w:szCs w:val="20"/>
                </w:rPr>
                <m:t xml:space="preserve"> </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2</m:t>
                  </m:r>
                </m:sub>
              </m:sSub>
            </m:oMath>
            <w:r w:rsidRPr="00721BED">
              <w:rPr>
                <w:rFonts w:eastAsia="Malgun Gothic"/>
                <w:szCs w:val="20"/>
                <w:lang w:val="x-none" w:eastAsia="en-GB"/>
              </w:rPr>
              <w:t xml:space="preserve"> </w:t>
            </w:r>
            <m:oMath>
              <m:r>
                <w:rPr>
                  <w:rFonts w:ascii="Cambria Math" w:eastAsia="SimSun" w:hAnsi="Cambria Math"/>
                  <w:szCs w:val="20"/>
                  <w:lang w:val="x-none" w:eastAsia="en-GB"/>
                </w:rPr>
                <m:t>≤</m:t>
              </m:r>
            </m:oMath>
            <w:r w:rsidRPr="00721BED">
              <w:rPr>
                <w:rFonts w:eastAsia="Malgun Gothic"/>
                <w:szCs w:val="20"/>
                <w:lang w:val="x-none" w:eastAsia="en-GB"/>
              </w:rPr>
              <w:t xml:space="preserve"> remaining packet </w:t>
            </w:r>
            <w:r w:rsidRPr="00721BED">
              <w:rPr>
                <w:rFonts w:eastAsia="Malgun Gothic"/>
                <w:szCs w:val="20"/>
                <w:lang w:eastAsia="en-GB"/>
              </w:rPr>
              <w:t xml:space="preserve">delay </w:t>
            </w:r>
            <w:r w:rsidRPr="00721BED">
              <w:rPr>
                <w:rFonts w:eastAsia="Malgun Gothic"/>
                <w:szCs w:val="20"/>
                <w:lang w:val="x-none" w:eastAsia="en-GB"/>
              </w:rPr>
              <w:t xml:space="preserve">budget (in slots); otherwise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T</m:t>
                  </m:r>
                </m:e>
                <m:sub>
                  <m:r>
                    <w:rPr>
                      <w:rFonts w:ascii="Cambria Math" w:eastAsia="SimSun" w:hAnsi="Cambria Math"/>
                      <w:szCs w:val="20"/>
                      <w:lang w:val="x-none" w:eastAsia="en-GB"/>
                    </w:rPr>
                    <m:t>2</m:t>
                  </m:r>
                </m:sub>
              </m:sSub>
              <m:r>
                <w:rPr>
                  <w:rFonts w:ascii="Cambria Math" w:eastAsia="SimSun" w:hAnsi="Cambria Math"/>
                  <w:szCs w:val="20"/>
                  <w:lang w:val="x-none" w:eastAsia="en-GB"/>
                </w:rPr>
                <m:t xml:space="preserve"> </m:t>
              </m:r>
            </m:oMath>
            <w:r w:rsidRPr="00721BED">
              <w:rPr>
                <w:rFonts w:eastAsia="SimSun"/>
                <w:szCs w:val="20"/>
                <w:lang w:val="x-none" w:eastAsia="en-GB"/>
              </w:rPr>
              <w:t>is set to the remaining packet delay budget (in slots)</w:t>
            </w:r>
            <w:r w:rsidRPr="00721BED">
              <w:rPr>
                <w:rFonts w:eastAsia="Malgun Gothic"/>
                <w:szCs w:val="20"/>
                <w:lang w:val="x-none" w:eastAsia="en-GB"/>
              </w:rPr>
              <w:t>.</w:t>
            </w:r>
          </w:p>
          <w:p w14:paraId="0A62B5F0" w14:textId="77777777" w:rsidR="00721BED" w:rsidRPr="00721BED" w:rsidRDefault="00721BED" w:rsidP="00721BED">
            <w:pPr>
              <w:ind w:left="742" w:hanging="284"/>
              <w:rPr>
                <w:rFonts w:eastAsia="SimSun"/>
                <w:szCs w:val="20"/>
              </w:rPr>
            </w:pPr>
            <w:r w:rsidRPr="00721BED">
              <w:rPr>
                <w:rFonts w:eastAsia="SimSun"/>
                <w:szCs w:val="20"/>
                <w:lang w:val="en-GB"/>
              </w:rPr>
              <w:t>-</w:t>
            </w:r>
            <w:r w:rsidRPr="00721BED">
              <w:rPr>
                <w:rFonts w:eastAsia="SimSun"/>
                <w:szCs w:val="20"/>
                <w:lang w:val="en-GB"/>
              </w:rPr>
              <w:tab/>
            </w:r>
            <m:oMath>
              <m:r>
                <w:rPr>
                  <w:rFonts w:ascii="Cambria Math" w:eastAsia="SimSun" w:hAnsi="Cambria Math"/>
                  <w:szCs w:val="20"/>
                  <w:lang w:val="x-none"/>
                </w:rPr>
                <m:t>Y</m:t>
              </m:r>
            </m:oMath>
            <w:r w:rsidRPr="00721BED">
              <w:rPr>
                <w:rFonts w:eastAsia="SimSun"/>
                <w:szCs w:val="20"/>
                <w:lang w:val="x-none"/>
              </w:rPr>
              <w:t xml:space="preserve"> is selected by UE where </w:t>
            </w:r>
            <m:oMath>
              <m:r>
                <w:rPr>
                  <w:rFonts w:ascii="Cambria Math" w:eastAsia="SimSun" w:hAnsi="Cambria Math"/>
                  <w:szCs w:val="20"/>
                  <w:lang w:val="x-none"/>
                </w:rPr>
                <m:t>Y</m:t>
              </m:r>
              <m:r>
                <m:rPr>
                  <m:sty m:val="p"/>
                </m:rPr>
                <w:rPr>
                  <w:rFonts w:ascii="Cambria Math" w:eastAsia="SimSun" w:hAnsi="Cambria Math"/>
                  <w:szCs w:val="20"/>
                  <w:lang w:val="x-none"/>
                </w:rPr>
                <m:t>≥</m:t>
              </m:r>
              <m:sSub>
                <m:sSubPr>
                  <m:ctrlPr>
                    <w:rPr>
                      <w:rFonts w:ascii="Cambria Math" w:eastAsia="Calibri" w:hAnsi="Cambria Math"/>
                      <w:szCs w:val="20"/>
                      <w:lang w:val="x-none"/>
                    </w:rPr>
                  </m:ctrlPr>
                </m:sSubPr>
                <m:e>
                  <m:r>
                    <w:rPr>
                      <w:rFonts w:ascii="Cambria Math" w:eastAsia="SimSun" w:hAnsi="Cambria Math"/>
                      <w:szCs w:val="20"/>
                      <w:lang w:val="x-none"/>
                    </w:rPr>
                    <m:t>Y</m:t>
                  </m:r>
                </m:e>
                <m:sub>
                  <m:r>
                    <w:rPr>
                      <w:rFonts w:ascii="Cambria Math" w:eastAsia="SimSun" w:hAnsi="Cambria Math"/>
                      <w:szCs w:val="20"/>
                      <w:lang w:val="x-none"/>
                    </w:rPr>
                    <m:t>min</m:t>
                  </m:r>
                </m:sub>
              </m:sSub>
            </m:oMath>
            <w:r w:rsidRPr="00721BED">
              <w:rPr>
                <w:rFonts w:eastAsia="SimSun"/>
                <w:szCs w:val="20"/>
                <w:lang w:val="x-none"/>
              </w:rPr>
              <w:t>.</w:t>
            </w:r>
          </w:p>
          <w:p w14:paraId="07EA79C1" w14:textId="77777777" w:rsidR="00721BED" w:rsidRPr="00721BED" w:rsidRDefault="00721BED" w:rsidP="00721BED">
            <w:pPr>
              <w:ind w:left="742" w:hanging="284"/>
              <w:rPr>
                <w:rFonts w:eastAsia="Malgun Gothic"/>
                <w:szCs w:val="20"/>
              </w:rPr>
            </w:pPr>
            <w:r w:rsidRPr="00721BED">
              <w:rPr>
                <w:rFonts w:eastAsia="SimSun"/>
                <w:szCs w:val="20"/>
                <w:lang w:val="x-none" w:eastAsia="en-GB"/>
              </w:rPr>
              <w:t>-</w:t>
            </w:r>
            <w:r w:rsidRPr="00721BED">
              <w:rPr>
                <w:rFonts w:eastAsia="SimSun"/>
                <w:szCs w:val="20"/>
                <w:lang w:val="x-none" w:eastAsia="en-GB"/>
              </w:rPr>
              <w:tab/>
            </w:r>
            <m:oMath>
              <m:sSup>
                <m:sSupPr>
                  <m:ctrlPr>
                    <w:rPr>
                      <w:rFonts w:ascii="Cambria Math" w:eastAsia="SimSun" w:hAnsi="Cambria Math"/>
                      <w:szCs w:val="20"/>
                      <w:lang w:val="x-none"/>
                    </w:rPr>
                  </m:ctrlPr>
                </m:sSupPr>
                <m:e>
                  <m:r>
                    <w:rPr>
                      <w:rFonts w:ascii="Cambria Math" w:eastAsia="SimSun" w:hAnsi="Cambria Math"/>
                      <w:szCs w:val="20"/>
                      <w:lang w:val="x-none"/>
                    </w:rPr>
                    <m:t>Y</m:t>
                  </m:r>
                  <m:ctrlPr>
                    <w:rPr>
                      <w:rFonts w:ascii="Cambria Math" w:eastAsia="SimSun" w:hAnsi="Cambria Math"/>
                      <w:i/>
                      <w:szCs w:val="20"/>
                      <w:lang w:val="x-none"/>
                    </w:rPr>
                  </m:ctrlPr>
                </m:e>
                <m:sup>
                  <m:r>
                    <m:rPr>
                      <m:sty m:val="p"/>
                    </m:rPr>
                    <w:rPr>
                      <w:rFonts w:ascii="Cambria Math" w:eastAsia="SimSun" w:hAnsi="Cambria Math"/>
                      <w:szCs w:val="20"/>
                      <w:lang w:val="x-none"/>
                    </w:rPr>
                    <m:t>'</m:t>
                  </m:r>
                </m:sup>
              </m:sSup>
            </m:oMath>
            <w:r w:rsidRPr="00721BED">
              <w:rPr>
                <w:rFonts w:eastAsia="SimSun"/>
                <w:szCs w:val="20"/>
                <w:lang w:val="x-none"/>
              </w:rPr>
              <w:t xml:space="preserve"> is selected by UE where </w:t>
            </w:r>
            <m:oMath>
              <m:sSup>
                <m:sSupPr>
                  <m:ctrlPr>
                    <w:rPr>
                      <w:rFonts w:ascii="Cambria Math" w:eastAsia="SimSun" w:hAnsi="Cambria Math"/>
                      <w:szCs w:val="20"/>
                      <w:lang w:val="x-none"/>
                    </w:rPr>
                  </m:ctrlPr>
                </m:sSupPr>
                <m:e>
                  <m:r>
                    <w:rPr>
                      <w:rFonts w:ascii="Cambria Math" w:eastAsia="SimSun" w:hAnsi="Cambria Math"/>
                      <w:szCs w:val="20"/>
                      <w:lang w:val="x-none"/>
                    </w:rPr>
                    <m:t>Y</m:t>
                  </m:r>
                  <m:ctrlPr>
                    <w:rPr>
                      <w:rFonts w:ascii="Cambria Math" w:eastAsia="SimSun" w:hAnsi="Cambria Math"/>
                      <w:i/>
                      <w:szCs w:val="20"/>
                      <w:lang w:val="x-none"/>
                    </w:rPr>
                  </m:ctrlPr>
                </m:e>
                <m:sup>
                  <m:r>
                    <m:rPr>
                      <m:sty m:val="p"/>
                    </m:rPr>
                    <w:rPr>
                      <w:rFonts w:ascii="Cambria Math" w:eastAsia="SimSun" w:hAnsi="Cambria Math"/>
                      <w:szCs w:val="20"/>
                      <w:lang w:val="x-none"/>
                    </w:rPr>
                    <m:t>'</m:t>
                  </m:r>
                </m:sup>
              </m:sSup>
              <m:r>
                <m:rPr>
                  <m:sty m:val="p"/>
                </m:rPr>
                <w:rPr>
                  <w:rFonts w:ascii="Cambria Math" w:eastAsia="SimSun" w:hAnsi="Cambria Math"/>
                  <w:szCs w:val="20"/>
                  <w:lang w:val="x-none"/>
                </w:rPr>
                <m:t>≥</m:t>
              </m:r>
              <m:sSubSup>
                <m:sSubSupPr>
                  <m:ctrlPr>
                    <w:rPr>
                      <w:rFonts w:ascii="Cambria Math" w:eastAsia="SimSun" w:hAnsi="Cambria Math"/>
                      <w:i/>
                      <w:iCs/>
                      <w:szCs w:val="20"/>
                      <w:lang w:val="x-none"/>
                    </w:rPr>
                  </m:ctrlPr>
                </m:sSubSupPr>
                <m:e>
                  <m:r>
                    <w:rPr>
                      <w:rFonts w:ascii="Cambria Math" w:eastAsia="SimSun" w:hAnsi="Cambria Math"/>
                      <w:szCs w:val="20"/>
                      <w:lang w:val="x-none"/>
                    </w:rPr>
                    <m:t>Y</m:t>
                  </m:r>
                </m:e>
                <m:sub>
                  <m:r>
                    <w:rPr>
                      <w:rFonts w:ascii="Cambria Math" w:eastAsia="SimSun" w:hAnsi="Cambria Math"/>
                      <w:szCs w:val="20"/>
                      <w:lang w:val="x-none"/>
                    </w:rPr>
                    <m:t>min</m:t>
                  </m:r>
                </m:sub>
                <m:sup>
                  <m:r>
                    <w:rPr>
                      <w:rFonts w:ascii="Cambria Math" w:eastAsia="SimSun" w:hAnsi="Cambria Math"/>
                      <w:szCs w:val="20"/>
                      <w:lang w:val="x-none"/>
                    </w:rPr>
                    <m:t>'</m:t>
                  </m:r>
                </m:sup>
              </m:sSubSup>
            </m:oMath>
            <w:r w:rsidRPr="00721BED">
              <w:rPr>
                <w:rFonts w:eastAsia="SimSun"/>
                <w:szCs w:val="20"/>
                <w:lang w:val="x-none"/>
              </w:rPr>
              <w:t xml:space="preserve">. </w:t>
            </w:r>
            <w:r w:rsidRPr="00721BED">
              <w:rPr>
                <w:rFonts w:eastAsia="Malgun Gothic"/>
                <w:szCs w:val="20"/>
                <w:lang w:val="x-none"/>
              </w:rPr>
              <w:t xml:space="preserve">When the UE performs at least contiguous partial sensing and if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eastAsia="Malgun Gothic" w:hAnsi="Cambria Math"/>
                  <w:szCs w:val="20"/>
                </w:rPr>
                <m:t>=0</m:t>
              </m:r>
            </m:oMath>
            <w:r w:rsidRPr="00721BED">
              <w:rPr>
                <w:rFonts w:eastAsia="Malgun Gothic"/>
                <w:szCs w:val="20"/>
              </w:rPr>
              <w:t xml:space="preserve">, </w:t>
            </w:r>
            <w:r w:rsidRPr="00721BED">
              <w:rPr>
                <w:rFonts w:eastAsia="Malgun Gothic"/>
                <w:szCs w:val="20"/>
                <w:lang w:val="x-none"/>
              </w:rPr>
              <w:t xml:space="preserve">the UE selects a set of </w:t>
            </w:r>
            <m:oMath>
              <m:sSup>
                <m:sSupPr>
                  <m:ctrlPr>
                    <w:rPr>
                      <w:rFonts w:ascii="Cambria Math" w:eastAsia="SimSun" w:hAnsi="Cambria Math"/>
                      <w:szCs w:val="20"/>
                      <w:lang w:val="x-none"/>
                    </w:rPr>
                  </m:ctrlPr>
                </m:sSupPr>
                <m:e>
                  <m:r>
                    <w:rPr>
                      <w:rFonts w:ascii="Cambria Math" w:eastAsia="SimSun" w:hAnsi="Cambria Math"/>
                      <w:szCs w:val="20"/>
                      <w:lang w:val="x-none"/>
                    </w:rPr>
                    <m:t>Y</m:t>
                  </m:r>
                  <m:ctrlPr>
                    <w:rPr>
                      <w:rFonts w:ascii="Cambria Math" w:eastAsia="SimSun" w:hAnsi="Cambria Math"/>
                      <w:i/>
                      <w:szCs w:val="20"/>
                      <w:lang w:val="x-none"/>
                    </w:rPr>
                  </m:ctrlPr>
                </m:e>
                <m:sup>
                  <m:r>
                    <m:rPr>
                      <m:sty m:val="p"/>
                    </m:rPr>
                    <w:rPr>
                      <w:rFonts w:ascii="Cambria Math" w:eastAsia="SimSun" w:hAnsi="Cambria Math"/>
                      <w:szCs w:val="20"/>
                      <w:lang w:val="x-none"/>
                    </w:rPr>
                    <m:t>'</m:t>
                  </m:r>
                </m:sup>
              </m:sSup>
            </m:oMath>
            <w:r w:rsidRPr="00721BED">
              <w:rPr>
                <w:rFonts w:eastAsia="Malgun Gothic"/>
                <w:szCs w:val="20"/>
                <w:lang w:val="x-none"/>
              </w:rPr>
              <w:t xml:space="preserve"> candidate slots with corresponding PBPS and/or CPS results (if available). </w:t>
            </w:r>
            <w:r w:rsidRPr="00721BED">
              <w:rPr>
                <w:rFonts w:eastAsia="Malgun Gothic"/>
                <w:szCs w:val="20"/>
                <w:lang w:val="en-GB"/>
              </w:rPr>
              <w:t xml:space="preserve">If </w:t>
            </w:r>
            <w:r w:rsidRPr="00721BED">
              <w:rPr>
                <w:rFonts w:eastAsia="Malgun Gothic"/>
                <w:szCs w:val="20"/>
              </w:rPr>
              <w:t xml:space="preserve">the number of candidate slots </w:t>
            </w:r>
            <m:oMath>
              <m:sSup>
                <m:sSupPr>
                  <m:ctrlPr>
                    <w:rPr>
                      <w:rFonts w:ascii="Cambria Math" w:eastAsia="SimSun" w:hAnsi="Cambria Math"/>
                      <w:szCs w:val="20"/>
                      <w:lang w:val="x-none"/>
                    </w:rPr>
                  </m:ctrlPr>
                </m:sSupPr>
                <m:e>
                  <m:r>
                    <w:rPr>
                      <w:rFonts w:ascii="Cambria Math" w:eastAsia="SimSun" w:hAnsi="Cambria Math"/>
                      <w:szCs w:val="20"/>
                      <w:lang w:val="x-none"/>
                    </w:rPr>
                    <m:t>Y</m:t>
                  </m:r>
                  <m:ctrlPr>
                    <w:rPr>
                      <w:rFonts w:ascii="Cambria Math" w:eastAsia="SimSun" w:hAnsi="Cambria Math"/>
                      <w:i/>
                      <w:szCs w:val="20"/>
                      <w:lang w:val="x-none"/>
                    </w:rPr>
                  </m:ctrlPr>
                </m:e>
                <m:sup>
                  <m:r>
                    <m:rPr>
                      <m:sty m:val="p"/>
                    </m:rPr>
                    <w:rPr>
                      <w:rFonts w:ascii="Cambria Math" w:eastAsia="SimSun" w:hAnsi="Cambria Math"/>
                      <w:szCs w:val="20"/>
                      <w:lang w:val="x-none"/>
                    </w:rPr>
                    <m:t>'</m:t>
                  </m:r>
                </m:sup>
              </m:sSup>
            </m:oMath>
            <w:r w:rsidRPr="00721BED">
              <w:rPr>
                <w:rFonts w:eastAsia="Malgun Gothic"/>
                <w:szCs w:val="20"/>
                <w:lang w:val="x-none"/>
              </w:rPr>
              <w:t xml:space="preserve"> </w:t>
            </w:r>
            <w:r w:rsidRPr="00721BED">
              <w:rPr>
                <w:rFonts w:eastAsia="Malgun Gothic"/>
                <w:szCs w:val="20"/>
              </w:rPr>
              <w:t xml:space="preserve">is smaller than </w:t>
            </w:r>
            <m:oMath>
              <m:sSubSup>
                <m:sSubSupPr>
                  <m:ctrlPr>
                    <w:rPr>
                      <w:rFonts w:ascii="Cambria Math" w:eastAsia="SimSun" w:hAnsi="Cambria Math"/>
                      <w:i/>
                      <w:iCs/>
                      <w:szCs w:val="20"/>
                      <w:lang w:val="x-none"/>
                    </w:rPr>
                  </m:ctrlPr>
                </m:sSubSupPr>
                <m:e>
                  <m:r>
                    <w:rPr>
                      <w:rFonts w:ascii="Cambria Math" w:eastAsia="SimSun" w:hAnsi="Cambria Math"/>
                      <w:szCs w:val="20"/>
                      <w:lang w:val="x-none"/>
                    </w:rPr>
                    <m:t>Y</m:t>
                  </m:r>
                </m:e>
                <m:sub>
                  <m:r>
                    <w:rPr>
                      <w:rFonts w:ascii="Cambria Math" w:eastAsia="SimSun" w:hAnsi="Cambria Math"/>
                      <w:szCs w:val="20"/>
                      <w:lang w:val="x-none"/>
                    </w:rPr>
                    <m:t>min</m:t>
                  </m:r>
                </m:sub>
                <m:sup>
                  <m:r>
                    <w:rPr>
                      <w:rFonts w:ascii="Cambria Math" w:eastAsia="SimSun" w:hAnsi="Cambria Math"/>
                      <w:szCs w:val="20"/>
                      <w:lang w:val="x-none"/>
                    </w:rPr>
                    <m:t>'</m:t>
                  </m:r>
                </m:sup>
              </m:sSubSup>
            </m:oMath>
            <w:r w:rsidRPr="00721BED">
              <w:rPr>
                <w:rFonts w:eastAsia="Malgun Gothic"/>
                <w:szCs w:val="20"/>
              </w:rPr>
              <w:t xml:space="preserve">, </w:t>
            </w:r>
            <w:r w:rsidRPr="00721BED">
              <w:rPr>
                <w:rFonts w:eastAsia="Malgun Gothic"/>
                <w:szCs w:val="20"/>
                <w:lang w:val="x-none"/>
              </w:rPr>
              <w:t>it is up to UE implementation to include other candidate slots</w:t>
            </w:r>
            <w:r w:rsidRPr="00721BED">
              <w:rPr>
                <w:rFonts w:eastAsia="Malgun Gothic"/>
                <w:szCs w:val="20"/>
              </w:rPr>
              <w:t>.</w:t>
            </w:r>
          </w:p>
          <w:p w14:paraId="494D921E" w14:textId="77777777" w:rsidR="00721BED" w:rsidRPr="00721BED" w:rsidRDefault="00721BED" w:rsidP="00721BED">
            <w:pPr>
              <w:pStyle w:val="ListParagraph"/>
              <w:ind w:left="420" w:firstLineChars="0" w:firstLine="0"/>
              <w:jc w:val="center"/>
              <w:rPr>
                <w:rFonts w:ascii="Times New Roman" w:hAnsi="Times New Roman" w:cs="Times New Roman"/>
                <w:b/>
                <w:noProof/>
                <w:color w:val="FF0000"/>
                <w:sz w:val="20"/>
                <w:szCs w:val="20"/>
              </w:rPr>
            </w:pPr>
            <w:r w:rsidRPr="00721BED">
              <w:rPr>
                <w:rFonts w:ascii="Times New Roman" w:hAnsi="Times New Roman" w:cs="Times New Roman"/>
                <w:b/>
                <w:noProof/>
                <w:color w:val="FF0000"/>
                <w:sz w:val="20"/>
                <w:szCs w:val="20"/>
              </w:rPr>
              <w:t>&lt;Unchanged parts omitted&gt;</w:t>
            </w:r>
          </w:p>
          <w:p w14:paraId="3FEB5ACC" w14:textId="77777777" w:rsidR="00721BED" w:rsidRPr="00721BED" w:rsidRDefault="00721BED" w:rsidP="00721BED">
            <w:pPr>
              <w:ind w:left="742" w:hanging="284"/>
              <w:rPr>
                <w:rFonts w:eastAsia="Malgun Gothic"/>
                <w:szCs w:val="20"/>
                <w:lang w:val="x-none"/>
              </w:rPr>
            </w:pPr>
            <w:r w:rsidRPr="00721BED">
              <w:rPr>
                <w:rFonts w:eastAsia="Malgun Gothic"/>
                <w:szCs w:val="20"/>
              </w:rPr>
              <w:t>6</w:t>
            </w:r>
            <w:r w:rsidRPr="00721BED">
              <w:rPr>
                <w:rFonts w:eastAsia="Malgun Gothic"/>
                <w:szCs w:val="20"/>
                <w:lang w:val="x-none"/>
              </w:rPr>
              <w:t>)</w:t>
            </w:r>
            <w:r w:rsidRPr="00721BED">
              <w:rPr>
                <w:rFonts w:eastAsia="Malgun Gothic"/>
                <w:szCs w:val="20"/>
                <w:lang w:val="x-none"/>
              </w:rPr>
              <w:tab/>
              <w:t xml:space="preserve">The UE shall exclude any candidate single-slot resource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R</m:t>
                  </m:r>
                </m:e>
                <m:sub>
                  <m:r>
                    <m:rPr>
                      <m:sty m:val="p"/>
                    </m:rPr>
                    <w:rPr>
                      <w:rFonts w:ascii="Cambria Math" w:eastAsia="SimSun" w:hAnsi="Cambria Math"/>
                      <w:szCs w:val="20"/>
                      <w:lang w:val="x-none" w:eastAsia="en-GB"/>
                    </w:rPr>
                    <m:t>x,y</m:t>
                  </m:r>
                </m:sub>
              </m:sSub>
            </m:oMath>
            <w:r w:rsidRPr="00721BED">
              <w:rPr>
                <w:rFonts w:eastAsia="Malgun Gothic"/>
                <w:color w:val="000000"/>
                <w:szCs w:val="20"/>
              </w:rPr>
              <w:t xml:space="preserve"> or </w:t>
            </w:r>
            <m:oMath>
              <m:sSub>
                <m:sSubPr>
                  <m:ctrlPr>
                    <w:rPr>
                      <w:rFonts w:ascii="Cambria Math" w:eastAsia="SimSun" w:hAnsi="Cambria Math"/>
                      <w:i/>
                      <w:color w:val="000000"/>
                      <w:szCs w:val="20"/>
                      <w:lang w:val="x-none" w:eastAsia="en-GB"/>
                    </w:rPr>
                  </m:ctrlPr>
                </m:sSubPr>
                <m:e>
                  <m:r>
                    <w:rPr>
                      <w:rFonts w:ascii="Cambria Math" w:eastAsia="SimSun" w:hAnsi="Cambria Math"/>
                      <w:color w:val="000000"/>
                      <w:szCs w:val="20"/>
                      <w:lang w:val="x-none" w:eastAsia="en-GB"/>
                    </w:rPr>
                    <m:t>R</m:t>
                  </m:r>
                </m:e>
                <m:sub>
                  <m:r>
                    <m:rPr>
                      <m:nor/>
                    </m:rPr>
                    <w:rPr>
                      <w:rFonts w:eastAsia="SimSun"/>
                      <w:i/>
                      <w:color w:val="000000"/>
                      <w:szCs w:val="20"/>
                      <w:lang w:val="x-none" w:eastAsia="en-GB"/>
                    </w:rPr>
                    <m:t>x,y,z</m:t>
                  </m:r>
                </m:sub>
              </m:sSub>
            </m:oMath>
            <w:r w:rsidRPr="00721BED">
              <w:rPr>
                <w:rFonts w:eastAsia="Malgun Gothic"/>
                <w:color w:val="000000"/>
                <w:szCs w:val="20"/>
                <w:lang w:eastAsia="en-GB"/>
              </w:rPr>
              <w:t>,</w:t>
            </w:r>
            <w:r w:rsidRPr="00721BED">
              <w:rPr>
                <w:rFonts w:eastAsia="Malgun Gothic"/>
                <w:szCs w:val="20"/>
                <w:lang w:val="x-none"/>
              </w:rPr>
              <w:t xml:space="preserve"> </w:t>
            </w:r>
            <w:r w:rsidRPr="00721BED">
              <w:rPr>
                <w:rFonts w:eastAsia="Malgun Gothic"/>
                <w:color w:val="000000"/>
                <w:szCs w:val="20"/>
              </w:rPr>
              <w:t xml:space="preserve">or </w:t>
            </w:r>
            <w:r w:rsidRPr="00721BED">
              <w:rPr>
                <w:rFonts w:eastAsia="DengXian"/>
                <w:iCs/>
                <w:color w:val="000000"/>
                <w:szCs w:val="20"/>
                <w:lang w:val="en-GB"/>
              </w:rPr>
              <w:t xml:space="preserve">candidate multi-slot resource </w:t>
            </w:r>
            <m:oMath>
              <m:sSub>
                <m:sSubPr>
                  <m:ctrlPr>
                    <w:rPr>
                      <w:rFonts w:ascii="Cambria Math" w:eastAsia="SimSun" w:hAnsi="Cambria Math"/>
                      <w:i/>
                      <w:color w:val="000000"/>
                      <w:szCs w:val="20"/>
                      <w:lang w:val="x-none" w:eastAsia="en-GB"/>
                    </w:rPr>
                  </m:ctrlPr>
                </m:sSubPr>
                <m:e>
                  <m:r>
                    <w:rPr>
                      <w:rFonts w:ascii="Cambria Math" w:eastAsia="SimSun" w:hAnsi="Cambria Math"/>
                      <w:color w:val="000000"/>
                      <w:szCs w:val="20"/>
                      <w:lang w:val="x-none" w:eastAsia="en-GB"/>
                    </w:rPr>
                    <m:t>R</m:t>
                  </m:r>
                </m:e>
                <m:sub>
                  <m:r>
                    <m:rPr>
                      <m:nor/>
                    </m:rPr>
                    <w:rPr>
                      <w:rFonts w:eastAsia="SimSun"/>
                      <w:i/>
                      <w:color w:val="000000"/>
                      <w:szCs w:val="20"/>
                      <w:lang w:val="x-none" w:eastAsia="en-GB"/>
                    </w:rPr>
                    <m:t>x,y</m:t>
                  </m:r>
                </m:sub>
              </m:sSub>
            </m:oMath>
            <w:r w:rsidRPr="00721BED">
              <w:rPr>
                <w:rFonts w:eastAsia="Malgun Gothic"/>
                <w:color w:val="000000"/>
                <w:szCs w:val="20"/>
                <w:lang w:val="x-none"/>
              </w:rPr>
              <w:t xml:space="preserve"> </w:t>
            </w:r>
            <w:r w:rsidRPr="00721BED">
              <w:rPr>
                <w:rFonts w:eastAsia="Malgun Gothic"/>
                <w:color w:val="000000"/>
                <w:szCs w:val="20"/>
              </w:rPr>
              <w:t xml:space="preserve">or </w:t>
            </w:r>
            <m:oMath>
              <m:sSub>
                <m:sSubPr>
                  <m:ctrlPr>
                    <w:rPr>
                      <w:rFonts w:ascii="Cambria Math" w:eastAsia="SimSun" w:hAnsi="Cambria Math"/>
                      <w:i/>
                      <w:color w:val="000000"/>
                      <w:szCs w:val="20"/>
                      <w:lang w:val="x-none" w:eastAsia="en-GB"/>
                    </w:rPr>
                  </m:ctrlPr>
                </m:sSubPr>
                <m:e>
                  <m:r>
                    <w:rPr>
                      <w:rFonts w:ascii="Cambria Math" w:eastAsia="SimSun" w:hAnsi="Cambria Math"/>
                      <w:color w:val="000000"/>
                      <w:szCs w:val="20"/>
                      <w:lang w:val="x-none" w:eastAsia="en-GB"/>
                    </w:rPr>
                    <m:t>R</m:t>
                  </m:r>
                </m:e>
                <m:sub>
                  <m:r>
                    <m:rPr>
                      <m:nor/>
                    </m:rPr>
                    <w:rPr>
                      <w:rFonts w:eastAsia="SimSun"/>
                      <w:i/>
                      <w:color w:val="000000"/>
                      <w:szCs w:val="20"/>
                      <w:lang w:val="x-none" w:eastAsia="en-GB"/>
                    </w:rPr>
                    <m:t>x,y,z</m:t>
                  </m:r>
                </m:sub>
              </m:sSub>
            </m:oMath>
            <w:r w:rsidRPr="00721BED">
              <w:rPr>
                <w:rFonts w:eastAsia="Malgun Gothic"/>
                <w:color w:val="000000"/>
                <w:szCs w:val="20"/>
                <w:lang w:eastAsia="en-GB"/>
              </w:rPr>
              <w:t xml:space="preserve"> </w:t>
            </w:r>
            <w:r w:rsidRPr="00721BED">
              <w:rPr>
                <w:rFonts w:eastAsia="Malgun Gothic"/>
                <w:szCs w:val="20"/>
                <w:lang w:val="x-none"/>
              </w:rPr>
              <w:t xml:space="preserve">from the set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S</m:t>
                  </m:r>
                </m:e>
                <m:sub>
                  <m:r>
                    <w:rPr>
                      <w:rFonts w:ascii="Cambria Math" w:eastAsia="SimSun" w:hAnsi="Cambria Math"/>
                      <w:szCs w:val="20"/>
                      <w:lang w:val="x-none" w:eastAsia="en-GB"/>
                    </w:rPr>
                    <m:t>A</m:t>
                  </m:r>
                </m:sub>
              </m:sSub>
            </m:oMath>
            <w:r w:rsidRPr="00721BED">
              <w:rPr>
                <w:rFonts w:eastAsia="Malgun Gothic"/>
                <w:szCs w:val="20"/>
                <w:lang w:val="x-none"/>
              </w:rPr>
              <w:t xml:space="preserve"> if it meets all the following conditions:</w:t>
            </w:r>
          </w:p>
          <w:p w14:paraId="43070C0A" w14:textId="77777777" w:rsidR="00721BED" w:rsidRPr="00721BED" w:rsidRDefault="00721BED" w:rsidP="00721BED">
            <w:pPr>
              <w:ind w:left="742" w:hanging="284"/>
              <w:rPr>
                <w:rFonts w:eastAsia="Malgun Gothic"/>
                <w:szCs w:val="20"/>
                <w:lang w:val="x-none"/>
              </w:rPr>
            </w:pPr>
            <w:r w:rsidRPr="00721BED">
              <w:rPr>
                <w:rFonts w:eastAsia="Malgun Gothic"/>
                <w:szCs w:val="20"/>
                <w:lang w:val="x-none"/>
              </w:rPr>
              <w:t>a)</w:t>
            </w:r>
            <w:r w:rsidRPr="00721BED">
              <w:rPr>
                <w:rFonts w:eastAsia="Malgun Gothic"/>
                <w:szCs w:val="20"/>
                <w:lang w:val="x-none"/>
              </w:rPr>
              <w:tab/>
              <w:t xml:space="preserve">the UE receives an SCI format 1-A in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m</m:t>
                  </m:r>
                </m:sub>
                <m:sup>
                  <m:r>
                    <w:rPr>
                      <w:rFonts w:ascii="Cambria Math" w:eastAsia="Malgun Gothic" w:hAnsi="Cambria Math"/>
                      <w:szCs w:val="20"/>
                      <w:lang w:val="x-none"/>
                    </w:rPr>
                    <m:t>SL</m:t>
                  </m:r>
                </m:sup>
              </m:sSubSup>
            </m:oMath>
            <w:r w:rsidRPr="00721BED">
              <w:rPr>
                <w:rFonts w:eastAsia="Malgun Gothic"/>
                <w:szCs w:val="20"/>
                <w:lang w:val="x-none"/>
              </w:rPr>
              <w:t xml:space="preserve">, and </w:t>
            </w:r>
            <w:r w:rsidRPr="00721BED">
              <w:rPr>
                <w:rFonts w:eastAsia="Malgun Gothic"/>
                <w:szCs w:val="20"/>
              </w:rPr>
              <w:t>'</w:t>
            </w:r>
            <w:r w:rsidRPr="00721BED">
              <w:rPr>
                <w:rFonts w:eastAsia="Malgun Gothic"/>
                <w:i/>
                <w:iCs/>
                <w:szCs w:val="20"/>
                <w:lang w:val="x-none"/>
              </w:rPr>
              <w:t>Resource reservation period</w:t>
            </w:r>
            <w:r w:rsidRPr="00721BED">
              <w:rPr>
                <w:rFonts w:eastAsia="Malgun Gothic"/>
                <w:i/>
                <w:iCs/>
                <w:szCs w:val="20"/>
              </w:rPr>
              <w:t>'</w:t>
            </w:r>
            <w:r w:rsidRPr="00721BED">
              <w:rPr>
                <w:rFonts w:eastAsia="Malgun Gothic"/>
                <w:szCs w:val="20"/>
                <w:lang w:val="x-none"/>
              </w:rPr>
              <w:t xml:space="preserve"> field, if present, and </w:t>
            </w:r>
            <w:r w:rsidRPr="00721BED">
              <w:rPr>
                <w:rFonts w:eastAsia="Malgun Gothic"/>
                <w:szCs w:val="20"/>
              </w:rPr>
              <w:t>'</w:t>
            </w:r>
            <w:r w:rsidRPr="00721BED">
              <w:rPr>
                <w:rFonts w:eastAsia="Malgun Gothic"/>
                <w:i/>
                <w:iCs/>
                <w:szCs w:val="20"/>
                <w:lang w:val="x-none"/>
              </w:rPr>
              <w:t>Priority</w:t>
            </w:r>
            <w:r w:rsidRPr="00721BED">
              <w:rPr>
                <w:rFonts w:eastAsia="Malgun Gothic"/>
                <w:szCs w:val="20"/>
              </w:rPr>
              <w:t>'</w:t>
            </w:r>
            <w:r w:rsidRPr="00721BED">
              <w:rPr>
                <w:rFonts w:eastAsia="Malgun Gothic"/>
                <w:szCs w:val="20"/>
                <w:lang w:val="x-none"/>
              </w:rPr>
              <w:t xml:space="preserve"> field in the received SCI format 1-A indicate the values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e>
                <m:sub>
                  <m:r>
                    <m:rPr>
                      <m:nor/>
                    </m:rPr>
                    <w:rPr>
                      <w:rFonts w:eastAsia="SimSun"/>
                      <w:szCs w:val="20"/>
                      <w:lang w:val="x-none" w:eastAsia="en-GB"/>
                    </w:rPr>
                    <m:t>rsvp_RX</m:t>
                  </m:r>
                  <m:ctrlPr>
                    <w:rPr>
                      <w:rFonts w:ascii="Cambria Math" w:eastAsia="SimSun" w:hAnsi="Cambria Math"/>
                      <w:szCs w:val="20"/>
                      <w:lang w:val="x-none" w:eastAsia="en-GB"/>
                    </w:rPr>
                  </m:ctrlPr>
                </m:sub>
              </m:sSub>
            </m:oMath>
            <w:r w:rsidRPr="00721BED">
              <w:rPr>
                <w:rFonts w:eastAsia="Malgun Gothic"/>
                <w:szCs w:val="20"/>
                <w:lang w:val="x-none"/>
              </w:rPr>
              <w:t xml:space="preserve"> and </w:t>
            </w:r>
            <m:oMath>
              <m:r>
                <w:rPr>
                  <w:rFonts w:ascii="Cambria Math" w:eastAsia="SimSun" w:hAnsi="Cambria Math"/>
                  <w:szCs w:val="20"/>
                  <w:lang w:val="x-none" w:eastAsia="en-GB"/>
                </w:rPr>
                <m:t>pri</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o</m:t>
                  </m:r>
                </m:e>
                <m:sub>
                  <m:r>
                    <w:rPr>
                      <w:rFonts w:ascii="Cambria Math" w:eastAsia="SimSun" w:hAnsi="Cambria Math"/>
                      <w:szCs w:val="20"/>
                      <w:lang w:val="x-none" w:eastAsia="en-GB"/>
                    </w:rPr>
                    <m:t>RX</m:t>
                  </m:r>
                </m:sub>
              </m:sSub>
            </m:oMath>
            <w:r w:rsidRPr="00721BED">
              <w:rPr>
                <w:rFonts w:eastAsia="Malgun Gothic"/>
                <w:szCs w:val="20"/>
                <w:lang w:val="x-none"/>
              </w:rPr>
              <w:t xml:space="preserve">, respectively according to Clause </w:t>
            </w:r>
            <w:r w:rsidRPr="00721BED">
              <w:rPr>
                <w:rFonts w:eastAsia="Malgun Gothic"/>
                <w:szCs w:val="20"/>
              </w:rPr>
              <w:t>16.4</w:t>
            </w:r>
            <w:r w:rsidRPr="00721BED">
              <w:rPr>
                <w:rFonts w:eastAsia="Malgun Gothic"/>
                <w:szCs w:val="20"/>
                <w:lang w:val="x-none"/>
              </w:rPr>
              <w:t xml:space="preserve"> in [6, TS 38.213];</w:t>
            </w:r>
          </w:p>
          <w:p w14:paraId="0065C3DD" w14:textId="77777777" w:rsidR="00721BED" w:rsidRPr="00721BED" w:rsidRDefault="00721BED" w:rsidP="00721BED">
            <w:pPr>
              <w:ind w:left="742" w:hanging="284"/>
              <w:rPr>
                <w:rFonts w:eastAsia="Malgun Gothic"/>
                <w:szCs w:val="20"/>
                <w:lang w:val="x-none"/>
              </w:rPr>
            </w:pPr>
            <w:r w:rsidRPr="00721BED">
              <w:rPr>
                <w:rFonts w:eastAsia="Malgun Gothic"/>
                <w:szCs w:val="20"/>
                <w:lang w:val="x-none"/>
              </w:rPr>
              <w:t>b)</w:t>
            </w:r>
            <w:r w:rsidRPr="00721BED">
              <w:rPr>
                <w:rFonts w:eastAsia="Malgun Gothic"/>
                <w:szCs w:val="20"/>
                <w:lang w:val="x-none"/>
              </w:rPr>
              <w:tab/>
              <w:t xml:space="preserve">the RSRP measurement performed, according to clause 8.4.2.1 for the received SCI format 1-A, is higher than </w:t>
            </w:r>
            <m:oMath>
              <m:r>
                <w:rPr>
                  <w:rFonts w:ascii="Cambria Math" w:eastAsia="SimSun" w:hAnsi="Cambria Math"/>
                  <w:szCs w:val="20"/>
                  <w:lang w:val="x-none" w:eastAsia="en-GB"/>
                </w:rPr>
                <m:t>Th</m:t>
              </m:r>
              <m:d>
                <m:dPr>
                  <m:ctrlPr>
                    <w:rPr>
                      <w:rFonts w:ascii="Cambria Math" w:eastAsia="SimSun" w:hAnsi="Cambria Math"/>
                      <w:szCs w:val="20"/>
                      <w:lang w:val="x-none" w:eastAsia="en-GB"/>
                    </w:rPr>
                  </m:ctrlPr>
                </m:dPr>
                <m:e>
                  <m:r>
                    <w:rPr>
                      <w:rFonts w:ascii="Cambria Math" w:eastAsia="SimSun" w:hAnsi="Cambria Math"/>
                      <w:szCs w:val="20"/>
                      <w:lang w:val="x-none" w:eastAsia="en-GB"/>
                    </w:rPr>
                    <m:t>pri</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o</m:t>
                      </m:r>
                    </m:e>
                    <m:sub>
                      <m:r>
                        <w:rPr>
                          <w:rFonts w:ascii="Cambria Math" w:eastAsia="SimSun" w:hAnsi="Cambria Math"/>
                          <w:szCs w:val="20"/>
                          <w:lang w:val="x-none" w:eastAsia="en-GB"/>
                        </w:rPr>
                        <m:t>RX</m:t>
                      </m:r>
                    </m:sub>
                  </m:sSub>
                  <m:r>
                    <w:rPr>
                      <w:rFonts w:ascii="Cambria Math" w:eastAsia="SimSun" w:hAnsi="Cambria Math"/>
                      <w:szCs w:val="20"/>
                      <w:lang w:val="x-none" w:eastAsia="en-GB"/>
                    </w:rPr>
                    <m:t>,pri</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o</m:t>
                      </m:r>
                    </m:e>
                    <m:sub>
                      <m:r>
                        <w:rPr>
                          <w:rFonts w:ascii="Cambria Math" w:eastAsia="SimSun" w:hAnsi="Cambria Math"/>
                          <w:szCs w:val="20"/>
                          <w:lang w:val="x-none" w:eastAsia="en-GB"/>
                        </w:rPr>
                        <m:t>TX</m:t>
                      </m:r>
                    </m:sub>
                  </m:sSub>
                  <m:ctrlPr>
                    <w:rPr>
                      <w:rFonts w:ascii="Cambria Math" w:eastAsia="SimSun" w:hAnsi="Cambria Math"/>
                      <w:i/>
                      <w:szCs w:val="20"/>
                      <w:lang w:val="x-none" w:eastAsia="en-GB"/>
                    </w:rPr>
                  </m:ctrlPr>
                </m:e>
              </m:d>
              <m:r>
                <w:rPr>
                  <w:rFonts w:ascii="Cambria Math" w:eastAsia="SimSun" w:hAnsi="Cambria Math"/>
                  <w:szCs w:val="20"/>
                  <w:lang w:val="x-none" w:eastAsia="en-GB"/>
                </w:rPr>
                <m:t>;</m:t>
              </m:r>
            </m:oMath>
          </w:p>
          <w:p w14:paraId="5B179BCC" w14:textId="77777777" w:rsidR="00721BED" w:rsidRPr="00721BED" w:rsidRDefault="00721BED" w:rsidP="00721BED">
            <w:pPr>
              <w:ind w:left="742" w:hanging="284"/>
              <w:rPr>
                <w:rFonts w:eastAsia="Malgun Gothic"/>
                <w:szCs w:val="20"/>
                <w:lang w:val="en-GB"/>
              </w:rPr>
            </w:pPr>
            <w:r w:rsidRPr="00721BED">
              <w:rPr>
                <w:rFonts w:eastAsia="Malgun Gothic"/>
                <w:szCs w:val="20"/>
                <w:lang w:val="x-none"/>
              </w:rPr>
              <w:t>c)</w:t>
            </w:r>
            <w:r w:rsidRPr="00721BED">
              <w:rPr>
                <w:rFonts w:eastAsia="Malgun Gothic"/>
                <w:szCs w:val="20"/>
                <w:lang w:val="x-none"/>
              </w:rPr>
              <w:tab/>
              <w:t xml:space="preserve">the SCI format received in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m</m:t>
                  </m:r>
                </m:sub>
                <m:sup>
                  <m:r>
                    <w:rPr>
                      <w:rFonts w:ascii="Cambria Math" w:eastAsia="Malgun Gothic" w:hAnsi="Cambria Math"/>
                      <w:szCs w:val="20"/>
                      <w:lang w:val="x-none"/>
                    </w:rPr>
                    <m:t>SL</m:t>
                  </m:r>
                </m:sup>
              </m:sSubSup>
              <m:r>
                <w:rPr>
                  <w:rFonts w:ascii="Cambria Math" w:eastAsia="Malgun Gothic" w:hAnsi="Cambria Math"/>
                  <w:szCs w:val="20"/>
                  <w:lang w:val="x-none"/>
                </w:rPr>
                <m:t xml:space="preserve"> </m:t>
              </m:r>
            </m:oMath>
            <w:r w:rsidRPr="00721BED">
              <w:rPr>
                <w:rFonts w:eastAsia="Malgun Gothic"/>
                <w:szCs w:val="20"/>
                <w:lang w:val="x-none"/>
              </w:rPr>
              <w:t xml:space="preserve">or the same SCI format which, if and only if the </w:t>
            </w:r>
            <w:r w:rsidRPr="00721BED">
              <w:rPr>
                <w:rFonts w:eastAsia="Malgun Gothic"/>
                <w:szCs w:val="20"/>
              </w:rPr>
              <w:t>'</w:t>
            </w:r>
            <w:r w:rsidRPr="00721BED">
              <w:rPr>
                <w:rFonts w:eastAsia="Malgun Gothic"/>
                <w:i/>
                <w:iCs/>
                <w:szCs w:val="20"/>
                <w:lang w:val="x-none"/>
              </w:rPr>
              <w:t>Resource reservation period</w:t>
            </w:r>
            <w:r w:rsidRPr="00721BED">
              <w:rPr>
                <w:rFonts w:eastAsia="Malgun Gothic"/>
                <w:szCs w:val="20"/>
              </w:rPr>
              <w:t>'</w:t>
            </w:r>
            <w:r w:rsidRPr="00721BED">
              <w:rPr>
                <w:rFonts w:eastAsia="Malgun Gothic"/>
                <w:szCs w:val="20"/>
                <w:lang w:val="x-none"/>
              </w:rPr>
              <w:t xml:space="preserve"> field is present in the received SCI format 1-A, is assumed to be received in slot(s)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m</m:t>
                  </m:r>
                  <m:r>
                    <w:rPr>
                      <w:rFonts w:ascii="Cambria Math" w:eastAsia="SimSun" w:hAnsi="Cambria Math"/>
                      <w:szCs w:val="20"/>
                      <w:lang w:val="x-none" w:eastAsia="en-GB"/>
                    </w:rPr>
                    <m:t>+q</m:t>
                  </m:r>
                  <m:r>
                    <m:rPr>
                      <m:sty m:val="p"/>
                    </m:rPr>
                    <w:rPr>
                      <w:rFonts w:ascii="Cambria Math" w:eastAsia="SimSun" w:hAnsi="Cambria Math"/>
                      <w:szCs w:val="20"/>
                      <w:lang w:val="x-none" w:eastAsia="en-GB"/>
                    </w:rPr>
                    <m:t>×</m:t>
                  </m:r>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P</m:t>
                      </m:r>
                      <m:ctrlPr>
                        <w:rPr>
                          <w:rFonts w:ascii="Cambria Math" w:eastAsia="SimSun" w:hAnsi="Cambria Math"/>
                          <w:szCs w:val="20"/>
                          <w:lang w:val="x-none" w:eastAsia="en-GB"/>
                        </w:rPr>
                      </m:ctrlPr>
                    </m:e>
                    <m:sub>
                      <m:r>
                        <w:rPr>
                          <w:rFonts w:ascii="Cambria Math" w:eastAsia="SimSun" w:hAnsi="Cambria Math"/>
                          <w:szCs w:val="20"/>
                          <w:lang w:val="x-none" w:eastAsia="en-GB"/>
                        </w:rPr>
                        <m:t>rsvp</m:t>
                      </m:r>
                      <m:r>
                        <m:rPr>
                          <m:lit/>
                        </m:rPr>
                        <w:rPr>
                          <w:rFonts w:ascii="Cambria Math" w:eastAsia="SimSun" w:hAnsi="Cambria Math"/>
                          <w:szCs w:val="20"/>
                          <w:lang w:val="x-none" w:eastAsia="en-GB"/>
                        </w:rPr>
                        <m:t>_</m:t>
                      </m:r>
                      <m:r>
                        <w:rPr>
                          <w:rFonts w:ascii="Cambria Math" w:eastAsia="SimSun" w:hAnsi="Cambria Math"/>
                          <w:szCs w:val="20"/>
                          <w:lang w:val="x-none" w:eastAsia="en-GB"/>
                        </w:rPr>
                        <m:t>RX</m:t>
                      </m:r>
                    </m:sub>
                    <m:sup>
                      <m:r>
                        <m:rPr>
                          <m:sty m:val="p"/>
                        </m:rPr>
                        <w:rPr>
                          <w:rFonts w:ascii="Cambria Math" w:eastAsia="SimSun" w:hAnsi="Cambria Math"/>
                          <w:szCs w:val="20"/>
                          <w:lang w:val="x-none" w:eastAsia="en-GB"/>
                        </w:rPr>
                        <m:t>'</m:t>
                      </m:r>
                    </m:sup>
                  </m:sSubSup>
                </m:sub>
                <m:sup>
                  <m:r>
                    <w:rPr>
                      <w:rFonts w:ascii="Cambria Math" w:eastAsia="Malgun Gothic" w:hAnsi="Cambria Math"/>
                      <w:szCs w:val="20"/>
                      <w:lang w:val="x-none"/>
                    </w:rPr>
                    <m:t>SL</m:t>
                  </m:r>
                </m:sup>
              </m:sSubSup>
            </m:oMath>
            <w:r w:rsidRPr="00721BED">
              <w:rPr>
                <w:rFonts w:eastAsia="Malgun Gothic"/>
                <w:szCs w:val="20"/>
                <w:lang w:val="x-none"/>
              </w:rPr>
              <w:t xml:space="preserve"> determines according to clause 8.1.5 the set of resource blocks and slots which overlaps </w:t>
            </w:r>
            <w:r w:rsidRPr="00721BED">
              <w:rPr>
                <w:rFonts w:eastAsia="Malgun Gothic"/>
                <w:szCs w:val="20"/>
                <w:lang w:val="x-none"/>
              </w:rPr>
              <w:lastRenderedPageBreak/>
              <w:t xml:space="preserve">with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R</m:t>
                  </m:r>
                </m:e>
                <m:sub>
                  <m:r>
                    <w:rPr>
                      <w:rFonts w:ascii="Cambria Math" w:eastAsia="SimSun" w:hAnsi="Cambria Math"/>
                      <w:szCs w:val="20"/>
                      <w:lang w:val="x-none" w:eastAsia="en-GB"/>
                    </w:rPr>
                    <m:t>x,y+j×</m:t>
                  </m:r>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P</m:t>
                      </m:r>
                    </m:e>
                    <m:sub>
                      <m:r>
                        <w:rPr>
                          <w:rFonts w:ascii="Cambria Math" w:eastAsia="SimSun" w:hAnsi="Cambria Math"/>
                          <w:szCs w:val="20"/>
                          <w:lang w:val="x-none" w:eastAsia="en-GB"/>
                        </w:rPr>
                        <m:t>rsv</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e>
                        <m:sub>
                          <m:r>
                            <w:rPr>
                              <w:rFonts w:ascii="Cambria Math" w:eastAsia="SimSun" w:hAnsi="Cambria Math"/>
                              <w:szCs w:val="20"/>
                              <w:lang w:val="x-none" w:eastAsia="en-GB"/>
                            </w:rPr>
                            <m:t>TX</m:t>
                          </m:r>
                        </m:sub>
                      </m:sSub>
                    </m:sub>
                    <m:sup>
                      <m:r>
                        <w:rPr>
                          <w:rFonts w:ascii="Cambria Math" w:eastAsia="SimSun" w:hAnsi="Cambria Math"/>
                          <w:szCs w:val="20"/>
                          <w:lang w:val="x-none" w:eastAsia="en-GB"/>
                        </w:rPr>
                        <m:t>'</m:t>
                      </m:r>
                    </m:sup>
                  </m:sSubSup>
                </m:sub>
              </m:sSub>
            </m:oMath>
            <w:r w:rsidRPr="00721BED">
              <w:rPr>
                <w:rFonts w:eastAsia="Malgun Gothic"/>
                <w:szCs w:val="20"/>
                <w:lang w:val="x-none"/>
              </w:rPr>
              <w:t xml:space="preserve"> </w:t>
            </w:r>
            <w:ins w:id="376" w:author="Yi Ding" w:date="2023-09-25T17:43:00Z">
              <w:r w:rsidRPr="00721BED">
                <w:rPr>
                  <w:rFonts w:eastAsia="Malgun Gothic"/>
                  <w:szCs w:val="20"/>
                  <w:lang w:val="x-none"/>
                </w:rPr>
                <w:t xml:space="preserve">or </w:t>
              </w:r>
            </w:ins>
            <m:oMath>
              <m:sSub>
                <m:sSubPr>
                  <m:ctrlPr>
                    <w:ins w:id="377" w:author="Yi Ding" w:date="2023-09-25T17:43:00Z">
                      <w:rPr>
                        <w:rFonts w:ascii="Cambria Math" w:eastAsia="SimSun" w:hAnsi="Cambria Math"/>
                        <w:i/>
                        <w:szCs w:val="20"/>
                        <w:lang w:val="x-none" w:eastAsia="en-GB"/>
                      </w:rPr>
                    </w:ins>
                  </m:ctrlPr>
                </m:sSubPr>
                <m:e>
                  <m:r>
                    <w:ins w:id="378" w:author="Yi Ding" w:date="2023-09-25T17:43:00Z">
                      <w:rPr>
                        <w:rFonts w:ascii="Cambria Math" w:eastAsia="SimSun" w:hAnsi="Cambria Math"/>
                        <w:szCs w:val="20"/>
                        <w:lang w:val="x-none" w:eastAsia="en-GB"/>
                      </w:rPr>
                      <m:t>R</m:t>
                    </w:ins>
                  </m:r>
                </m:e>
                <m:sub>
                  <m:r>
                    <w:ins w:id="379" w:author="Yi Ding" w:date="2023-09-25T17:43:00Z">
                      <w:rPr>
                        <w:rFonts w:ascii="Cambria Math" w:eastAsia="SimSun" w:hAnsi="Cambria Math"/>
                        <w:szCs w:val="20"/>
                        <w:lang w:val="x-none" w:eastAsia="en-GB"/>
                      </w:rPr>
                      <m:t>x,y+j×</m:t>
                    </w:ins>
                  </m:r>
                  <m:sSubSup>
                    <m:sSubSupPr>
                      <m:ctrlPr>
                        <w:ins w:id="380" w:author="Yi Ding" w:date="2023-09-25T17:43:00Z">
                          <w:rPr>
                            <w:rFonts w:ascii="Cambria Math" w:eastAsia="SimSun" w:hAnsi="Cambria Math"/>
                            <w:i/>
                            <w:szCs w:val="20"/>
                            <w:lang w:val="x-none" w:eastAsia="en-GB"/>
                          </w:rPr>
                        </w:ins>
                      </m:ctrlPr>
                    </m:sSubSupPr>
                    <m:e>
                      <m:r>
                        <w:ins w:id="381" w:author="Yi Ding" w:date="2023-09-25T17:43:00Z">
                          <w:rPr>
                            <w:rFonts w:ascii="Cambria Math" w:eastAsia="SimSun" w:hAnsi="Cambria Math"/>
                            <w:szCs w:val="20"/>
                            <w:lang w:val="x-none" w:eastAsia="en-GB"/>
                          </w:rPr>
                          <m:t>P</m:t>
                        </w:ins>
                      </m:r>
                    </m:e>
                    <m:sub>
                      <m:r>
                        <w:ins w:id="382" w:author="Yi Ding" w:date="2023-09-25T17:43:00Z">
                          <w:rPr>
                            <w:rFonts w:ascii="Cambria Math" w:eastAsia="SimSun" w:hAnsi="Cambria Math"/>
                            <w:szCs w:val="20"/>
                            <w:lang w:val="x-none" w:eastAsia="en-GB"/>
                          </w:rPr>
                          <m:t>rsv</m:t>
                        </w:ins>
                      </m:r>
                      <m:sSub>
                        <m:sSubPr>
                          <m:ctrlPr>
                            <w:ins w:id="383" w:author="Yi Ding" w:date="2023-09-25T17:43:00Z">
                              <w:rPr>
                                <w:rFonts w:ascii="Cambria Math" w:eastAsia="SimSun" w:hAnsi="Cambria Math"/>
                                <w:i/>
                                <w:szCs w:val="20"/>
                                <w:lang w:val="x-none" w:eastAsia="en-GB"/>
                              </w:rPr>
                            </w:ins>
                          </m:ctrlPr>
                        </m:sSubPr>
                        <m:e>
                          <m:r>
                            <w:ins w:id="384" w:author="Yi Ding" w:date="2023-09-25T17:43:00Z">
                              <w:rPr>
                                <w:rFonts w:ascii="Cambria Math" w:eastAsia="SimSun" w:hAnsi="Cambria Math"/>
                                <w:szCs w:val="20"/>
                                <w:lang w:val="x-none" w:eastAsia="en-GB"/>
                              </w:rPr>
                              <m:t>p</m:t>
                            </w:ins>
                          </m:r>
                        </m:e>
                        <m:sub>
                          <m:r>
                            <w:ins w:id="385" w:author="Yi Ding" w:date="2023-09-25T17:43:00Z">
                              <w:rPr>
                                <w:rFonts w:ascii="Cambria Math" w:eastAsia="SimSun" w:hAnsi="Cambria Math"/>
                                <w:szCs w:val="20"/>
                                <w:lang w:val="x-none" w:eastAsia="en-GB"/>
                              </w:rPr>
                              <m:t>TX</m:t>
                            </w:ins>
                          </m:r>
                        </m:sub>
                      </m:sSub>
                    </m:sub>
                    <m:sup>
                      <m:r>
                        <w:ins w:id="386" w:author="Yi Ding" w:date="2023-09-25T17:43:00Z">
                          <w:rPr>
                            <w:rFonts w:ascii="Cambria Math" w:eastAsia="SimSun" w:hAnsi="Cambria Math"/>
                            <w:szCs w:val="20"/>
                            <w:lang w:val="x-none" w:eastAsia="en-GB"/>
                          </w:rPr>
                          <m:t>'</m:t>
                        </w:ins>
                      </m:r>
                    </m:sup>
                  </m:sSubSup>
                  <m:r>
                    <w:ins w:id="387" w:author="Yi Ding" w:date="2023-09-25T17:43:00Z">
                      <w:rPr>
                        <w:rFonts w:ascii="Cambria Math" w:eastAsia="SimSun" w:hAnsi="Cambria Math"/>
                        <w:szCs w:val="20"/>
                        <w:lang w:val="x-none" w:eastAsia="en-GB"/>
                      </w:rPr>
                      <m:t>,z</m:t>
                    </w:ins>
                  </m:r>
                </m:sub>
              </m:sSub>
            </m:oMath>
            <w:r w:rsidRPr="00721BED">
              <w:rPr>
                <w:rFonts w:eastAsiaTheme="minorEastAsia"/>
                <w:szCs w:val="20"/>
                <w:lang w:val="x-none" w:eastAsia="zh-CN"/>
              </w:rPr>
              <w:t xml:space="preserve"> </w:t>
            </w:r>
            <w:r w:rsidRPr="00721BED">
              <w:rPr>
                <w:rFonts w:eastAsia="Malgun Gothic"/>
                <w:szCs w:val="20"/>
                <w:lang w:val="x-none"/>
              </w:rPr>
              <w:t xml:space="preserve">for </w:t>
            </w:r>
            <w:r w:rsidRPr="00721BED">
              <w:rPr>
                <w:rFonts w:eastAsia="Malgun Gothic"/>
                <w:i/>
                <w:szCs w:val="20"/>
                <w:lang w:val="x-none"/>
              </w:rPr>
              <w:t>q</w:t>
            </w:r>
            <w:r w:rsidRPr="00721BED">
              <w:rPr>
                <w:rFonts w:eastAsia="Malgun Gothic"/>
                <w:szCs w:val="20"/>
                <w:lang w:val="x-none"/>
              </w:rPr>
              <w:t xml:space="preserve">=1, 2, …, </w:t>
            </w:r>
            <w:r w:rsidRPr="00721BED">
              <w:rPr>
                <w:rFonts w:eastAsia="Malgun Gothic"/>
                <w:i/>
                <w:szCs w:val="20"/>
                <w:lang w:val="x-none"/>
              </w:rPr>
              <w:t>Q</w:t>
            </w:r>
            <w:r w:rsidRPr="00721BED">
              <w:rPr>
                <w:rFonts w:eastAsia="Malgun Gothic"/>
                <w:szCs w:val="20"/>
                <w:lang w:val="x-none"/>
              </w:rPr>
              <w:t xml:space="preserve"> and </w:t>
            </w:r>
            <w:r w:rsidRPr="00721BED">
              <w:rPr>
                <w:rFonts w:eastAsia="Malgun Gothic"/>
                <w:i/>
                <w:szCs w:val="20"/>
                <w:lang w:val="x-none"/>
              </w:rPr>
              <w:t>j=</w:t>
            </w:r>
            <w:r w:rsidRPr="00721BED">
              <w:rPr>
                <w:rFonts w:eastAsia="Malgun Gothic"/>
                <w:szCs w:val="20"/>
                <w:lang w:val="x-none"/>
              </w:rPr>
              <w:t xml:space="preserve">0, 1, …,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C</m:t>
                  </m:r>
                </m:e>
                <m:sub>
                  <m:r>
                    <w:rPr>
                      <w:rFonts w:ascii="Cambria Math" w:eastAsia="SimSun" w:hAnsi="Cambria Math"/>
                      <w:szCs w:val="20"/>
                      <w:lang w:val="x-none" w:eastAsia="en-GB"/>
                    </w:rPr>
                    <m:t>resel</m:t>
                  </m:r>
                </m:sub>
              </m:sSub>
              <m:r>
                <w:rPr>
                  <w:rFonts w:ascii="Cambria Math" w:eastAsia="SimSun" w:hAnsi="Cambria Math"/>
                  <w:szCs w:val="20"/>
                  <w:lang w:val="x-none" w:eastAsia="en-GB"/>
                </w:rPr>
                <m:t>-1</m:t>
              </m:r>
            </m:oMath>
            <w:r w:rsidRPr="00721BED">
              <w:rPr>
                <w:rFonts w:eastAsia="Malgun Gothic"/>
                <w:szCs w:val="20"/>
                <w:lang w:val="x-none"/>
              </w:rPr>
              <w:t xml:space="preserve">. Here, </w:t>
            </w:r>
            <m:oMath>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P</m:t>
                  </m:r>
                  <m:ctrlPr>
                    <w:rPr>
                      <w:rFonts w:ascii="Cambria Math" w:eastAsia="SimSun" w:hAnsi="Cambria Math"/>
                      <w:szCs w:val="20"/>
                      <w:lang w:val="x-none" w:eastAsia="en-GB"/>
                    </w:rPr>
                  </m:ctrlPr>
                </m:e>
                <m:sub>
                  <m:r>
                    <w:rPr>
                      <w:rFonts w:ascii="Cambria Math" w:eastAsia="SimSun" w:hAnsi="Cambria Math"/>
                      <w:szCs w:val="20"/>
                      <w:lang w:val="x-none" w:eastAsia="en-GB"/>
                    </w:rPr>
                    <m:t>rsvp</m:t>
                  </m:r>
                  <m:r>
                    <m:rPr>
                      <m:lit/>
                    </m:rPr>
                    <w:rPr>
                      <w:rFonts w:ascii="Cambria Math" w:eastAsia="SimSun" w:hAnsi="Cambria Math"/>
                      <w:szCs w:val="20"/>
                      <w:lang w:val="x-none" w:eastAsia="en-GB"/>
                    </w:rPr>
                    <m:t>_</m:t>
                  </m:r>
                  <m:r>
                    <w:rPr>
                      <w:rFonts w:ascii="Cambria Math" w:eastAsia="SimSun" w:hAnsi="Cambria Math"/>
                      <w:szCs w:val="20"/>
                      <w:lang w:val="x-none" w:eastAsia="en-GB"/>
                    </w:rPr>
                    <m:t>RX</m:t>
                  </m:r>
                </m:sub>
                <m:sup>
                  <m:r>
                    <m:rPr>
                      <m:sty m:val="p"/>
                    </m:rPr>
                    <w:rPr>
                      <w:rFonts w:ascii="Cambria Math" w:eastAsia="SimSun" w:hAnsi="Cambria Math"/>
                      <w:szCs w:val="20"/>
                      <w:lang w:val="x-none" w:eastAsia="en-GB"/>
                    </w:rPr>
                    <m:t>'</m:t>
                  </m:r>
                </m:sup>
              </m:sSubSup>
            </m:oMath>
            <w:r w:rsidRPr="00721BED">
              <w:rPr>
                <w:rFonts w:eastAsia="Malgun Gothic"/>
                <w:szCs w:val="20"/>
                <w:lang w:val="x-none" w:eastAsia="en-GB"/>
              </w:rPr>
              <w:t xml:space="preserve"> is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e>
                <m:sub>
                  <m:r>
                    <m:rPr>
                      <m:nor/>
                    </m:rPr>
                    <w:rPr>
                      <w:rFonts w:eastAsia="SimSun"/>
                      <w:szCs w:val="20"/>
                      <w:lang w:val="x-none" w:eastAsia="en-GB"/>
                    </w:rPr>
                    <m:t>rsvp_RX</m:t>
                  </m:r>
                  <m:ctrlPr>
                    <w:rPr>
                      <w:rFonts w:ascii="Cambria Math" w:eastAsia="SimSun" w:hAnsi="Cambria Math"/>
                      <w:szCs w:val="20"/>
                      <w:lang w:val="x-none" w:eastAsia="en-GB"/>
                    </w:rPr>
                  </m:ctrlPr>
                </m:sub>
              </m:sSub>
            </m:oMath>
            <w:r w:rsidRPr="00721BED">
              <w:rPr>
                <w:rFonts w:eastAsia="Malgun Gothic"/>
                <w:szCs w:val="20"/>
                <w:lang w:val="x-none" w:eastAsia="en-GB"/>
              </w:rPr>
              <w:t xml:space="preserve"> converted to units of logical slots according to clause 8.1.7,</w:t>
            </w:r>
            <w:r w:rsidRPr="00721BED">
              <w:rPr>
                <w:rFonts w:eastAsia="Malgun Gothic"/>
                <w:szCs w:val="20"/>
                <w:lang w:val="x-none"/>
              </w:rPr>
              <w:t xml:space="preserve"> </w:t>
            </w:r>
            <m:oMath>
              <m:r>
                <w:rPr>
                  <w:rFonts w:ascii="Cambria Math" w:eastAsia="SimSun" w:hAnsi="Cambria Math"/>
                  <w:szCs w:val="20"/>
                  <w:lang w:val="x-none" w:eastAsia="en-GB"/>
                </w:rPr>
                <m:t>Q=</m:t>
              </m:r>
              <m:d>
                <m:dPr>
                  <m:begChr m:val="⌈"/>
                  <m:endChr m:val="⌉"/>
                  <m:ctrlPr>
                    <w:rPr>
                      <w:rFonts w:ascii="Cambria Math" w:eastAsia="SimSun" w:hAnsi="Cambria Math"/>
                      <w:szCs w:val="20"/>
                      <w:lang w:val="x-none" w:eastAsia="en-GB"/>
                    </w:rPr>
                  </m:ctrlPr>
                </m:dPr>
                <m:e>
                  <m:f>
                    <m:fPr>
                      <m:ctrlPr>
                        <w:rPr>
                          <w:rFonts w:ascii="Cambria Math" w:eastAsia="SimSun" w:hAnsi="Cambria Math"/>
                          <w:szCs w:val="20"/>
                          <w:lang w:val="x-none" w:eastAsia="en-GB"/>
                        </w:rPr>
                      </m:ctrlPr>
                    </m:fPr>
                    <m:num>
                      <m:sSub>
                        <m:sSubPr>
                          <m:ctrlPr>
                            <w:rPr>
                              <w:rFonts w:ascii="Cambria Math" w:eastAsia="Malgun Gothic" w:hAnsi="Cambria Math"/>
                              <w:i/>
                              <w:szCs w:val="20"/>
                              <w:lang w:val="x-none" w:eastAsia="en-GB"/>
                            </w:rPr>
                          </m:ctrlPr>
                        </m:sSubPr>
                        <m:e>
                          <m:r>
                            <w:rPr>
                              <w:rFonts w:ascii="Cambria Math" w:eastAsia="Malgun Gothic" w:hAnsi="Cambria Math"/>
                              <w:szCs w:val="20"/>
                              <w:lang w:val="x-none" w:eastAsia="en-GB"/>
                            </w:rPr>
                            <m:t>T</m:t>
                          </m:r>
                        </m:e>
                        <m:sub>
                          <m:r>
                            <w:rPr>
                              <w:rFonts w:ascii="Cambria Math" w:eastAsia="Malgun Gothic" w:hAnsi="Cambria Math"/>
                              <w:szCs w:val="20"/>
                              <w:lang w:val="x-none" w:eastAsia="en-GB"/>
                            </w:rPr>
                            <m:t>scal</m:t>
                          </m:r>
                        </m:sub>
                      </m:sSub>
                    </m:num>
                    <m:den>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ctrlPr>
                            <w:rPr>
                              <w:rFonts w:ascii="Cambria Math" w:eastAsia="SimSun" w:hAnsi="Cambria Math"/>
                              <w:szCs w:val="20"/>
                              <w:lang w:val="x-none" w:eastAsia="en-GB"/>
                            </w:rPr>
                          </m:ctrlPr>
                        </m:e>
                        <m:sub>
                          <m:r>
                            <w:rPr>
                              <w:rFonts w:ascii="Cambria Math" w:eastAsia="SimSun" w:hAnsi="Cambria Math"/>
                              <w:szCs w:val="20"/>
                              <w:lang w:val="x-none" w:eastAsia="en-GB"/>
                            </w:rPr>
                            <m:t>rsvp</m:t>
                          </m:r>
                          <m:r>
                            <m:rPr>
                              <m:lit/>
                            </m:rPr>
                            <w:rPr>
                              <w:rFonts w:ascii="Cambria Math" w:eastAsia="SimSun" w:hAnsi="Cambria Math"/>
                              <w:szCs w:val="20"/>
                              <w:lang w:val="x-none" w:eastAsia="en-GB"/>
                            </w:rPr>
                            <m:t>_</m:t>
                          </m:r>
                          <m:r>
                            <w:rPr>
                              <w:rFonts w:ascii="Cambria Math" w:eastAsia="SimSun" w:hAnsi="Cambria Math"/>
                              <w:szCs w:val="20"/>
                              <w:lang w:val="x-none" w:eastAsia="en-GB"/>
                            </w:rPr>
                            <m:t>RX</m:t>
                          </m:r>
                        </m:sub>
                      </m:sSub>
                    </m:den>
                  </m:f>
                </m:e>
              </m:d>
              <m:r>
                <w:rPr>
                  <w:rFonts w:ascii="Cambria Math" w:eastAsia="SimSun" w:hAnsi="Cambria Math"/>
                  <w:szCs w:val="20"/>
                  <w:lang w:val="x-none" w:eastAsia="en-GB"/>
                </w:rPr>
                <m:t xml:space="preserve"> </m:t>
              </m:r>
            </m:oMath>
            <w:r w:rsidRPr="00721BED">
              <w:rPr>
                <w:rFonts w:eastAsia="Malgun Gothic"/>
                <w:szCs w:val="20"/>
                <w:lang w:val="x-none" w:eastAsia="en-GB"/>
              </w:rPr>
              <w:t xml:space="preserve"> </w:t>
            </w:r>
            <w:r w:rsidRPr="00721BED">
              <w:rPr>
                <w:rFonts w:eastAsia="Malgun Gothic"/>
                <w:szCs w:val="20"/>
                <w:lang w:val="x-none"/>
              </w:rPr>
              <w:t xml:space="preserve">if </w:t>
            </w:r>
            <m:oMath>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e>
                <m:sub>
                  <m:r>
                    <w:rPr>
                      <w:rFonts w:ascii="Cambria Math" w:eastAsia="SimSun" w:hAnsi="Cambria Math"/>
                      <w:szCs w:val="20"/>
                      <w:lang w:val="x-none" w:eastAsia="en-GB"/>
                    </w:rPr>
                    <m:t>rsv</m:t>
                  </m:r>
                  <m:sSub>
                    <m:sSubPr>
                      <m:ctrlPr>
                        <w:rPr>
                          <w:rFonts w:ascii="Cambria Math" w:eastAsia="SimSun" w:hAnsi="Cambria Math"/>
                          <w:i/>
                          <w:szCs w:val="20"/>
                          <w:lang w:val="x-none" w:eastAsia="en-GB"/>
                        </w:rPr>
                      </m:ctrlPr>
                    </m:sSubPr>
                    <m:e>
                      <m:r>
                        <w:rPr>
                          <w:rFonts w:ascii="Cambria Math" w:eastAsia="SimSun" w:hAnsi="Cambria Math"/>
                          <w:szCs w:val="20"/>
                          <w:lang w:val="x-none" w:eastAsia="en-GB"/>
                        </w:rPr>
                        <m:t>p</m:t>
                      </m:r>
                    </m:e>
                    <m:sub>
                      <m:r>
                        <w:rPr>
                          <w:rFonts w:ascii="Cambria Math" w:eastAsia="SimSun" w:hAnsi="Cambria Math"/>
                          <w:szCs w:val="20"/>
                          <w:lang w:val="x-none" w:eastAsia="en-GB"/>
                        </w:rPr>
                        <m:t>RX</m:t>
                      </m:r>
                    </m:sub>
                  </m:sSub>
                </m:sub>
              </m:sSub>
              <m:r>
                <w:rPr>
                  <w:rFonts w:ascii="Cambria Math" w:eastAsia="SimSun" w:hAnsi="Cambria Math"/>
                  <w:szCs w:val="20"/>
                  <w:lang w:val="x-none" w:eastAsia="en-GB"/>
                </w:rPr>
                <m:t>&lt;</m:t>
              </m:r>
              <m:r>
                <w:rPr>
                  <w:rFonts w:ascii="Cambria Math" w:eastAsia="Malgun Gothic" w:hAnsi="Cambria Math"/>
                  <w:szCs w:val="20"/>
                  <w:lang w:val="x-none" w:eastAsia="en-GB"/>
                </w:rPr>
                <m:t xml:space="preserve"> </m:t>
              </m:r>
              <m:sSub>
                <m:sSubPr>
                  <m:ctrlPr>
                    <w:rPr>
                      <w:rFonts w:ascii="Cambria Math" w:eastAsia="Malgun Gothic" w:hAnsi="Cambria Math"/>
                      <w:i/>
                      <w:szCs w:val="20"/>
                      <w:lang w:val="x-none" w:eastAsia="en-GB"/>
                    </w:rPr>
                  </m:ctrlPr>
                </m:sSubPr>
                <m:e>
                  <m:r>
                    <w:rPr>
                      <w:rFonts w:ascii="Cambria Math" w:eastAsia="Malgun Gothic" w:hAnsi="Cambria Math"/>
                      <w:szCs w:val="20"/>
                      <w:lang w:val="x-none" w:eastAsia="en-GB"/>
                    </w:rPr>
                    <m:t>T</m:t>
                  </m:r>
                </m:e>
                <m:sub>
                  <m:r>
                    <w:rPr>
                      <w:rFonts w:ascii="Cambria Math" w:eastAsia="Malgun Gothic" w:hAnsi="Cambria Math"/>
                      <w:szCs w:val="20"/>
                      <w:lang w:val="x-none" w:eastAsia="en-GB"/>
                    </w:rPr>
                    <m:t>scal</m:t>
                  </m:r>
                </m:sub>
              </m:sSub>
            </m:oMath>
            <w:r w:rsidRPr="00721BED">
              <w:rPr>
                <w:rFonts w:eastAsia="Malgun Gothic"/>
                <w:szCs w:val="20"/>
                <w:lang w:val="x-none"/>
              </w:rPr>
              <w:t xml:space="preserve"> and </w:t>
            </w:r>
            <m:oMath>
              <m:r>
                <w:rPr>
                  <w:rFonts w:ascii="Cambria Math" w:eastAsia="Malgun Gothic" w:hAnsi="Cambria Math"/>
                  <w:szCs w:val="20"/>
                  <w:lang w:val="x-none"/>
                </w:rPr>
                <m:t xml:space="preserve"> </m:t>
              </m:r>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n</m:t>
                  </m:r>
                </m:e>
                <m:sup>
                  <m:r>
                    <w:rPr>
                      <w:rFonts w:ascii="Cambria Math" w:eastAsia="SimSun" w:hAnsi="Cambria Math"/>
                      <w:szCs w:val="20"/>
                      <w:lang w:val="x-none" w:eastAsia="en-GB"/>
                    </w:rPr>
                    <m:t>'</m:t>
                  </m:r>
                </m:sup>
              </m:sSup>
              <m:r>
                <w:rPr>
                  <w:rFonts w:ascii="Cambria Math" w:eastAsia="SimSun" w:hAnsi="Cambria Math"/>
                  <w:szCs w:val="20"/>
                  <w:lang w:val="x-none" w:eastAsia="en-GB"/>
                </w:rPr>
                <m:t>-m≤</m:t>
              </m:r>
              <m:sSubSup>
                <m:sSubSupPr>
                  <m:ctrlPr>
                    <w:rPr>
                      <w:rFonts w:ascii="Cambria Math" w:eastAsia="SimSun" w:hAnsi="Cambria Math"/>
                      <w:i/>
                      <w:szCs w:val="20"/>
                      <w:lang w:val="x-none" w:eastAsia="en-GB"/>
                    </w:rPr>
                  </m:ctrlPr>
                </m:sSubSupPr>
                <m:e>
                  <m:r>
                    <w:rPr>
                      <w:rFonts w:ascii="Cambria Math" w:eastAsia="SimSun" w:hAnsi="Cambria Math"/>
                      <w:szCs w:val="20"/>
                      <w:lang w:val="x-none" w:eastAsia="en-GB"/>
                    </w:rPr>
                    <m:t>P</m:t>
                  </m:r>
                  <m:ctrlPr>
                    <w:rPr>
                      <w:rFonts w:ascii="Cambria Math" w:eastAsia="SimSun" w:hAnsi="Cambria Math"/>
                      <w:szCs w:val="20"/>
                      <w:lang w:val="x-none" w:eastAsia="en-GB"/>
                    </w:rPr>
                  </m:ctrlPr>
                </m:e>
                <m:sub>
                  <m:r>
                    <w:rPr>
                      <w:rFonts w:ascii="Cambria Math" w:eastAsia="SimSun" w:hAnsi="Cambria Math"/>
                      <w:szCs w:val="20"/>
                      <w:lang w:val="x-none" w:eastAsia="en-GB"/>
                    </w:rPr>
                    <m:t>rsvp</m:t>
                  </m:r>
                  <m:r>
                    <m:rPr>
                      <m:lit/>
                    </m:rPr>
                    <w:rPr>
                      <w:rFonts w:ascii="Cambria Math" w:eastAsia="SimSun" w:hAnsi="Cambria Math"/>
                      <w:szCs w:val="20"/>
                      <w:lang w:val="x-none" w:eastAsia="en-GB"/>
                    </w:rPr>
                    <m:t>_</m:t>
                  </m:r>
                  <m:r>
                    <w:rPr>
                      <w:rFonts w:ascii="Cambria Math" w:eastAsia="SimSun" w:hAnsi="Cambria Math"/>
                      <w:szCs w:val="20"/>
                      <w:lang w:val="x-none" w:eastAsia="en-GB"/>
                    </w:rPr>
                    <m:t>RX</m:t>
                  </m:r>
                </m:sub>
                <m:sup>
                  <m:r>
                    <m:rPr>
                      <m:sty m:val="p"/>
                    </m:rPr>
                    <w:rPr>
                      <w:rFonts w:ascii="Cambria Math" w:eastAsia="SimSun" w:hAnsi="Cambria Math"/>
                      <w:szCs w:val="20"/>
                      <w:lang w:val="x-none" w:eastAsia="en-GB"/>
                    </w:rPr>
                    <m:t>'</m:t>
                  </m:r>
                </m:sup>
              </m:sSubSup>
            </m:oMath>
            <w:r w:rsidRPr="00721BED">
              <w:rPr>
                <w:rFonts w:eastAsia="Malgun Gothic"/>
                <w:szCs w:val="20"/>
                <w:lang w:val="x-none"/>
              </w:rPr>
              <w:t xml:space="preserve">, </w:t>
            </w:r>
            <w:r w:rsidRPr="00721BED">
              <w:rPr>
                <w:rFonts w:eastAsia="SimSun"/>
                <w:szCs w:val="20"/>
                <w:lang w:val="x-none" w:eastAsia="zh-CN"/>
              </w:rPr>
              <w:t>where</w:t>
            </w:r>
            <w:r w:rsidRPr="00721BED">
              <w:rPr>
                <w:rFonts w:eastAsia="SimSun"/>
                <w:szCs w:val="20"/>
                <w:lang w:val="en-GB" w:eastAsia="zh-CN"/>
              </w:rPr>
              <w:t xml:space="preserve"> </w:t>
            </w:r>
            <w:r w:rsidRPr="00721BED">
              <w:rPr>
                <w:rFonts w:eastAsia="SimSun"/>
                <w:szCs w:val="20"/>
                <w:lang w:val="x-none" w:eastAsia="zh-CN"/>
              </w:rPr>
              <w:t xml:space="preserve">if the UE is configured with full sensing by its higher layer,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n</m:t>
                      </m:r>
                    </m:e>
                    <m:sup>
                      <m:r>
                        <m:rPr>
                          <m:sty m:val="p"/>
                        </m:rPr>
                        <w:rPr>
                          <w:rFonts w:ascii="Cambria Math" w:eastAsia="SimSun" w:hAnsi="Cambria Math"/>
                          <w:szCs w:val="20"/>
                          <w:lang w:val="x-none" w:eastAsia="en-GB"/>
                        </w:rPr>
                        <m:t>'</m:t>
                      </m:r>
                    </m:sup>
                  </m:sSup>
                </m:sub>
                <m:sup>
                  <m:r>
                    <w:rPr>
                      <w:rFonts w:ascii="Cambria Math" w:eastAsia="Malgun Gothic" w:hAnsi="Cambria Math"/>
                      <w:szCs w:val="20"/>
                      <w:lang w:val="x-none"/>
                    </w:rPr>
                    <m:t>SL</m:t>
                  </m:r>
                </m:sup>
              </m:sSubSup>
              <m:r>
                <w:rPr>
                  <w:rFonts w:ascii="Cambria Math" w:eastAsia="SimSun" w:hAnsi="Cambria Math"/>
                  <w:szCs w:val="20"/>
                  <w:lang w:val="x-none" w:eastAsia="en-GB"/>
                </w:rPr>
                <m:t xml:space="preserve"> = n</m:t>
              </m:r>
            </m:oMath>
            <w:r w:rsidRPr="00721BED">
              <w:rPr>
                <w:rFonts w:eastAsia="SimSun"/>
                <w:szCs w:val="20"/>
                <w:lang w:val="x-none" w:eastAsia="zh-CN"/>
              </w:rPr>
              <w:t xml:space="preserve"> if slot </w:t>
            </w:r>
            <w:r w:rsidRPr="00721BED">
              <w:rPr>
                <w:rFonts w:eastAsia="SimSun"/>
                <w:i/>
                <w:iCs/>
                <w:color w:val="000000"/>
                <w:szCs w:val="20"/>
                <w:lang w:val="x-none"/>
              </w:rPr>
              <w:t>n</w:t>
            </w:r>
            <w:r w:rsidRPr="00721BED">
              <w:rPr>
                <w:rFonts w:eastAsia="SimSun"/>
                <w:szCs w:val="20"/>
                <w:lang w:val="x-none" w:eastAsia="zh-CN"/>
              </w:rPr>
              <w:t xml:space="preserve"> belongs to the set </w:t>
            </w:r>
            <m:oMath>
              <m:d>
                <m:dPr>
                  <m:ctrlPr>
                    <w:rPr>
                      <w:rFonts w:ascii="Cambria Math" w:eastAsia="SimSun" w:hAnsi="Cambria Math"/>
                      <w:i/>
                      <w:szCs w:val="20"/>
                      <w:lang w:val="x-none" w:eastAsia="en-GB"/>
                    </w:rPr>
                  </m:ctrlPr>
                </m:dPr>
                <m:e>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0</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1</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SimSun" w:hAnsi="Cambria Math"/>
                              <w:i/>
                              <w:szCs w:val="20"/>
                              <w:lang w:val="x-none" w:eastAsia="en-GB"/>
                            </w:rPr>
                          </m:ctrlPr>
                        </m:sSubPr>
                        <m:e>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T</m:t>
                              </m:r>
                            </m:e>
                            <m:sup>
                              <m:r>
                                <w:rPr>
                                  <w:rFonts w:ascii="Cambria Math" w:eastAsia="SimSun" w:hAnsi="Cambria Math"/>
                                  <w:szCs w:val="20"/>
                                  <w:lang w:val="x-none" w:eastAsia="en-GB"/>
                                </w:rPr>
                                <m:t>'</m:t>
                              </m:r>
                            </m:sup>
                          </m:sSup>
                        </m:e>
                        <m:sub>
                          <m:r>
                            <w:rPr>
                              <w:rFonts w:ascii="Cambria Math" w:eastAsia="SimSun" w:hAnsi="Cambria Math"/>
                              <w:szCs w:val="20"/>
                              <w:lang w:val="x-none" w:eastAsia="en-GB"/>
                            </w:rPr>
                            <m:t>max</m:t>
                          </m:r>
                        </m:sub>
                      </m:sSub>
                      <m:r>
                        <w:rPr>
                          <w:rFonts w:ascii="Cambria Math" w:eastAsia="SimSun" w:hAnsi="Cambria Math"/>
                          <w:szCs w:val="20"/>
                          <w:lang w:val="x-none" w:eastAsia="en-GB"/>
                        </w:rPr>
                        <m:t>-1</m:t>
                      </m:r>
                    </m:sub>
                    <m:sup>
                      <m:r>
                        <w:rPr>
                          <w:rFonts w:ascii="Cambria Math" w:eastAsia="Malgun Gothic" w:hAnsi="Cambria Math"/>
                          <w:szCs w:val="20"/>
                          <w:lang w:val="x-none"/>
                        </w:rPr>
                        <m:t>SL</m:t>
                      </m:r>
                    </m:sup>
                  </m:sSubSup>
                </m:e>
              </m:d>
            </m:oMath>
            <w:r w:rsidRPr="00721BED">
              <w:rPr>
                <w:rFonts w:eastAsia="SimSun"/>
                <w:szCs w:val="20"/>
                <w:lang w:val="x-none" w:eastAsia="zh-CN"/>
              </w:rPr>
              <w:t xml:space="preserve">, otherwise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n</m:t>
                      </m:r>
                    </m:e>
                    <m:sup>
                      <m:r>
                        <m:rPr>
                          <m:sty m:val="p"/>
                        </m:rPr>
                        <w:rPr>
                          <w:rFonts w:ascii="Cambria Math" w:eastAsia="SimSun" w:hAnsi="Cambria Math"/>
                          <w:szCs w:val="20"/>
                          <w:lang w:val="x-none" w:eastAsia="en-GB"/>
                        </w:rPr>
                        <m:t>'</m:t>
                      </m:r>
                    </m:sup>
                  </m:sSup>
                </m:sub>
                <m:sup>
                  <m:r>
                    <w:rPr>
                      <w:rFonts w:ascii="Cambria Math" w:eastAsia="Malgun Gothic" w:hAnsi="Cambria Math"/>
                      <w:szCs w:val="20"/>
                      <w:lang w:val="x-none"/>
                    </w:rPr>
                    <m:t>SL</m:t>
                  </m:r>
                </m:sup>
              </m:sSubSup>
            </m:oMath>
            <w:r w:rsidRPr="00721BED">
              <w:rPr>
                <w:rFonts w:eastAsia="SimSun"/>
                <w:szCs w:val="20"/>
                <w:lang w:val="x-none" w:eastAsia="en-GB"/>
              </w:rPr>
              <w:t xml:space="preserve"> </w:t>
            </w:r>
            <w:r w:rsidRPr="00721BED">
              <w:rPr>
                <w:rFonts w:eastAsia="SimSun"/>
                <w:szCs w:val="20"/>
                <w:lang w:val="x-none" w:eastAsia="zh-CN"/>
              </w:rPr>
              <w:t xml:space="preserve">is the first slot after slot </w:t>
            </w:r>
            <w:r w:rsidRPr="00721BED">
              <w:rPr>
                <w:rFonts w:eastAsia="SimSun"/>
                <w:i/>
                <w:iCs/>
                <w:color w:val="000000"/>
                <w:szCs w:val="20"/>
                <w:lang w:val="x-none"/>
              </w:rPr>
              <w:t>n</w:t>
            </w:r>
            <w:r w:rsidRPr="00721BED">
              <w:rPr>
                <w:rFonts w:eastAsia="SimSun"/>
                <w:szCs w:val="20"/>
                <w:lang w:val="x-none" w:eastAsia="zh-CN"/>
              </w:rPr>
              <w:t xml:space="preserve"> belonging to the set </w:t>
            </w:r>
            <m:oMath>
              <m:d>
                <m:dPr>
                  <m:ctrlPr>
                    <w:rPr>
                      <w:rFonts w:ascii="Cambria Math" w:eastAsia="SimSun" w:hAnsi="Cambria Math"/>
                      <w:i/>
                      <w:szCs w:val="20"/>
                      <w:lang w:val="x-none" w:eastAsia="en-GB"/>
                    </w:rPr>
                  </m:ctrlPr>
                </m:dPr>
                <m:e>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0</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1</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SimSun" w:hAnsi="Cambria Math"/>
                              <w:i/>
                              <w:szCs w:val="20"/>
                              <w:lang w:val="x-none" w:eastAsia="en-GB"/>
                            </w:rPr>
                          </m:ctrlPr>
                        </m:sSubPr>
                        <m:e>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T</m:t>
                              </m:r>
                            </m:e>
                            <m:sup>
                              <m:r>
                                <w:rPr>
                                  <w:rFonts w:ascii="Cambria Math" w:eastAsia="SimSun" w:hAnsi="Cambria Math"/>
                                  <w:szCs w:val="20"/>
                                  <w:lang w:val="x-none" w:eastAsia="en-GB"/>
                                </w:rPr>
                                <m:t>'</m:t>
                              </m:r>
                            </m:sup>
                          </m:sSup>
                        </m:e>
                        <m:sub>
                          <m:r>
                            <w:rPr>
                              <w:rFonts w:ascii="Cambria Math" w:eastAsia="SimSun" w:hAnsi="Cambria Math"/>
                              <w:szCs w:val="20"/>
                              <w:lang w:val="x-none" w:eastAsia="en-GB"/>
                            </w:rPr>
                            <m:t>max</m:t>
                          </m:r>
                        </m:sub>
                      </m:sSub>
                      <m:r>
                        <w:rPr>
                          <w:rFonts w:ascii="Cambria Math" w:eastAsia="SimSun" w:hAnsi="Cambria Math"/>
                          <w:szCs w:val="20"/>
                          <w:lang w:val="x-none" w:eastAsia="en-GB"/>
                        </w:rPr>
                        <m:t>-1</m:t>
                      </m:r>
                    </m:sub>
                    <m:sup>
                      <m:r>
                        <w:rPr>
                          <w:rFonts w:ascii="Cambria Math" w:eastAsia="Malgun Gothic" w:hAnsi="Cambria Math"/>
                          <w:szCs w:val="20"/>
                          <w:lang w:val="x-none"/>
                        </w:rPr>
                        <m:t>SL</m:t>
                      </m:r>
                    </m:sup>
                  </m:sSubSup>
                </m:e>
              </m:d>
            </m:oMath>
            <w:r w:rsidRPr="00721BED">
              <w:rPr>
                <w:rFonts w:eastAsia="SimSun"/>
                <w:szCs w:val="20"/>
                <w:lang w:val="x-none" w:eastAsia="zh-CN"/>
              </w:rPr>
              <w:t>;</w:t>
            </w:r>
            <w:r w:rsidRPr="00721BED">
              <w:rPr>
                <w:rFonts w:eastAsia="Malgun Gothic"/>
                <w:szCs w:val="20"/>
                <w:lang w:val="x-none"/>
              </w:rPr>
              <w:t xml:space="preserve"> </w:t>
            </w:r>
            <w:r w:rsidRPr="00721BED">
              <w:rPr>
                <w:rFonts w:eastAsia="SimSun"/>
                <w:color w:val="000000"/>
                <w:szCs w:val="20"/>
                <w:lang w:val="x-none"/>
              </w:rPr>
              <w:t xml:space="preserve">If UE is configured with partial sensing by its higher layer,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n</m:t>
                      </m:r>
                    </m:e>
                    <m:sup>
                      <m:r>
                        <m:rPr>
                          <m:sty m:val="p"/>
                        </m:rPr>
                        <w:rPr>
                          <w:rFonts w:ascii="Cambria Math" w:eastAsia="SimSun" w:hAnsi="Cambria Math"/>
                          <w:szCs w:val="20"/>
                          <w:lang w:val="x-none" w:eastAsia="en-GB"/>
                        </w:rPr>
                        <m:t>'</m:t>
                      </m:r>
                    </m:sup>
                  </m:sSup>
                </m:sub>
                <m:sup>
                  <m:r>
                    <w:rPr>
                      <w:rFonts w:ascii="Cambria Math" w:eastAsia="Malgun Gothic" w:hAnsi="Cambria Math"/>
                      <w:szCs w:val="20"/>
                      <w:lang w:val="x-none"/>
                    </w:rPr>
                    <m:t>SL</m:t>
                  </m:r>
                </m:sup>
              </m:sSubSup>
              <m:r>
                <w:rPr>
                  <w:rFonts w:ascii="Cambria Math" w:eastAsia="SimSun" w:hAnsi="Cambria Math"/>
                  <w:color w:val="000000"/>
                  <w:szCs w:val="20"/>
                  <w:lang w:val="x-none" w:eastAsia="zh-TW"/>
                </w:rPr>
                <m:t>=</m:t>
              </m:r>
              <m:sSubSup>
                <m:sSubSupPr>
                  <m:ctrlPr>
                    <w:rPr>
                      <w:rFonts w:ascii="Cambria Math" w:eastAsia="SimSun" w:hAnsi="Cambria Math"/>
                      <w:i/>
                      <w:iCs/>
                      <w:color w:val="000000"/>
                      <w:szCs w:val="20"/>
                      <w:lang w:eastAsia="zh-TW"/>
                    </w:rPr>
                  </m:ctrlPr>
                </m:sSubSupPr>
                <m:e>
                  <m:sSup>
                    <m:sSupPr>
                      <m:ctrlPr>
                        <w:rPr>
                          <w:rFonts w:ascii="Cambria Math" w:eastAsia="SimSun" w:hAnsi="Cambria Math"/>
                          <w:i/>
                          <w:color w:val="000000"/>
                          <w:szCs w:val="20"/>
                          <w:lang w:val="x-none" w:eastAsia="zh-TW"/>
                        </w:rPr>
                      </m:ctrlPr>
                    </m:sSupPr>
                    <m:e>
                      <m:r>
                        <w:rPr>
                          <w:rFonts w:ascii="Cambria Math" w:eastAsia="SimSun" w:hAnsi="Cambria Math"/>
                          <w:color w:val="000000"/>
                          <w:szCs w:val="20"/>
                          <w:lang w:val="x-none" w:eastAsia="zh-TW"/>
                        </w:rPr>
                        <m:t>t</m:t>
                      </m:r>
                    </m:e>
                    <m:sup>
                      <m:r>
                        <w:rPr>
                          <w:rFonts w:ascii="Cambria Math" w:eastAsia="SimSun" w:hAnsi="Cambria Math"/>
                          <w:color w:val="000000"/>
                          <w:szCs w:val="20"/>
                          <w:lang w:val="x-none" w:eastAsia="zh-TW"/>
                        </w:rPr>
                        <m:t>'</m:t>
                      </m:r>
                    </m:sup>
                  </m:sSup>
                </m:e>
                <m:sub>
                  <m:sSub>
                    <m:sSubPr>
                      <m:ctrlPr>
                        <w:rPr>
                          <w:rFonts w:ascii="Cambria Math" w:eastAsia="SimSun" w:hAnsi="Cambria Math"/>
                          <w:i/>
                          <w:iCs/>
                          <w:color w:val="000000"/>
                          <w:szCs w:val="20"/>
                          <w:lang w:eastAsia="zh-TW"/>
                        </w:rPr>
                      </m:ctrlPr>
                    </m:sSubPr>
                    <m:e>
                      <m:r>
                        <w:rPr>
                          <w:rFonts w:ascii="Cambria Math" w:eastAsia="SimSun" w:hAnsi="Cambria Math"/>
                          <w:color w:val="000000"/>
                          <w:szCs w:val="20"/>
                          <w:lang w:val="x-none" w:eastAsia="zh-TW"/>
                        </w:rPr>
                        <m:t>y</m:t>
                      </m:r>
                    </m:e>
                    <m:sub>
                      <m:r>
                        <w:rPr>
                          <w:rFonts w:ascii="Cambria Math" w:eastAsia="SimSun" w:hAnsi="Cambria Math"/>
                          <w:color w:val="000000"/>
                          <w:szCs w:val="20"/>
                          <w:lang w:val="x-none" w:eastAsia="zh-TW"/>
                        </w:rPr>
                        <m:t>i</m:t>
                      </m:r>
                    </m:sub>
                  </m:sSub>
                </m:sub>
                <m:sup>
                  <m:r>
                    <w:rPr>
                      <w:rFonts w:ascii="Cambria Math" w:eastAsia="SimSun" w:hAnsi="Cambria Math"/>
                      <w:color w:val="000000"/>
                      <w:szCs w:val="20"/>
                      <w:lang w:val="x-none" w:eastAsia="zh-TW"/>
                    </w:rPr>
                    <m:t>SL</m:t>
                  </m:r>
                </m:sup>
              </m:sSubSup>
              <m:r>
                <w:rPr>
                  <w:rFonts w:ascii="Cambria Math" w:eastAsia="SimSun" w:hAnsi="Cambria Math"/>
                  <w:color w:val="000000"/>
                  <w:szCs w:val="20"/>
                  <w:lang w:val="x-none" w:eastAsia="zh-TW"/>
                </w:rPr>
                <m:t>-</m:t>
              </m:r>
              <m:sSubSup>
                <m:sSubSupPr>
                  <m:ctrlPr>
                    <w:rPr>
                      <w:rFonts w:ascii="Cambria Math" w:eastAsia="SimSun" w:hAnsi="Cambria Math"/>
                      <w:i/>
                      <w:iCs/>
                      <w:color w:val="000000"/>
                      <w:szCs w:val="20"/>
                      <w:lang w:eastAsia="zh-TW"/>
                    </w:rPr>
                  </m:ctrlPr>
                </m:sSubSupPr>
                <m:e>
                  <m:r>
                    <w:rPr>
                      <w:rFonts w:ascii="Cambria Math" w:eastAsia="SimSun" w:hAnsi="Cambria Math"/>
                      <w:color w:val="000000"/>
                      <w:szCs w:val="20"/>
                      <w:lang w:val="x-none" w:eastAsia="zh-TW"/>
                    </w:rPr>
                    <m:t>T</m:t>
                  </m:r>
                </m:e>
                <m:sub>
                  <m:r>
                    <w:rPr>
                      <w:rFonts w:ascii="Cambria Math" w:eastAsia="SimSun" w:hAnsi="Cambria Math"/>
                      <w:color w:val="000000"/>
                      <w:szCs w:val="20"/>
                      <w:lang w:val="x-none" w:eastAsia="zh-TW"/>
                    </w:rPr>
                    <m:t>proc,1</m:t>
                  </m:r>
                </m:sub>
                <m:sup>
                  <m:r>
                    <w:rPr>
                      <w:rFonts w:ascii="Cambria Math" w:eastAsia="SimSun" w:hAnsi="Cambria Math"/>
                      <w:color w:val="000000"/>
                      <w:szCs w:val="20"/>
                      <w:lang w:val="x-none" w:eastAsia="zh-TW"/>
                    </w:rPr>
                    <m:t>SL</m:t>
                  </m:r>
                </m:sup>
              </m:sSubSup>
            </m:oMath>
            <w:r w:rsidRPr="00721BED">
              <w:rPr>
                <w:rFonts w:eastAsia="SimSun"/>
                <w:color w:val="000000"/>
                <w:szCs w:val="20"/>
                <w:lang w:val="x-none" w:eastAsia="zh-TW"/>
              </w:rPr>
              <w:t xml:space="preserve"> if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i</m:t>
                      </m:r>
                    </m:sub>
                  </m:sSub>
                </m:sub>
                <m:sup>
                  <m:r>
                    <w:rPr>
                      <w:rFonts w:ascii="Cambria Math" w:eastAsia="Malgun Gothic" w:hAnsi="Cambria Math"/>
                      <w:szCs w:val="20"/>
                      <w:lang w:val="x-none"/>
                    </w:rPr>
                    <m:t>SL</m:t>
                  </m:r>
                </m:sup>
              </m:sSubSup>
              <m:r>
                <w:rPr>
                  <w:rFonts w:ascii="Cambria Math" w:eastAsia="Malgun Gothic" w:hAnsi="Cambria Math"/>
                  <w:szCs w:val="20"/>
                  <w:lang w:val="x-none"/>
                </w:rPr>
                <m:t>-</m:t>
              </m:r>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proc,1</m:t>
                  </m:r>
                </m:sub>
                <m:sup>
                  <m:r>
                    <w:rPr>
                      <w:rFonts w:ascii="Cambria Math" w:eastAsia="Malgun Gothic" w:hAnsi="Cambria Math"/>
                      <w:szCs w:val="20"/>
                      <w:lang w:val="x-none"/>
                    </w:rPr>
                    <m:t>SL</m:t>
                  </m:r>
                </m:sup>
              </m:sSubSup>
            </m:oMath>
            <w:r w:rsidRPr="00721BED">
              <w:rPr>
                <w:rFonts w:eastAsia="SimSun"/>
                <w:color w:val="000000"/>
                <w:szCs w:val="20"/>
                <w:lang w:val="x-none" w:eastAsia="zh-TW"/>
              </w:rPr>
              <w:t xml:space="preserve"> belongs to the set </w:t>
            </w:r>
            <m:oMath>
              <m:d>
                <m:dPr>
                  <m:ctrlPr>
                    <w:rPr>
                      <w:rFonts w:ascii="Cambria Math" w:eastAsia="SimSun" w:hAnsi="Cambria Math"/>
                      <w:i/>
                      <w:szCs w:val="20"/>
                      <w:lang w:val="x-none" w:eastAsia="en-GB"/>
                    </w:rPr>
                  </m:ctrlPr>
                </m:dPr>
                <m:e>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0</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1</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SimSun" w:hAnsi="Cambria Math"/>
                              <w:i/>
                              <w:szCs w:val="20"/>
                              <w:lang w:val="x-none" w:eastAsia="en-GB"/>
                            </w:rPr>
                          </m:ctrlPr>
                        </m:sSubPr>
                        <m:e>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T</m:t>
                              </m:r>
                            </m:e>
                            <m:sup>
                              <m:r>
                                <w:rPr>
                                  <w:rFonts w:ascii="Cambria Math" w:eastAsia="SimSun" w:hAnsi="Cambria Math"/>
                                  <w:szCs w:val="20"/>
                                  <w:lang w:val="x-none" w:eastAsia="en-GB"/>
                                </w:rPr>
                                <m:t>'</m:t>
                              </m:r>
                            </m:sup>
                          </m:sSup>
                        </m:e>
                        <m:sub>
                          <m:r>
                            <w:rPr>
                              <w:rFonts w:ascii="Cambria Math" w:eastAsia="SimSun" w:hAnsi="Cambria Math"/>
                              <w:szCs w:val="20"/>
                              <w:lang w:val="x-none" w:eastAsia="en-GB"/>
                            </w:rPr>
                            <m:t>max</m:t>
                          </m:r>
                        </m:sub>
                      </m:sSub>
                      <m:r>
                        <w:rPr>
                          <w:rFonts w:ascii="Cambria Math" w:eastAsia="SimSun" w:hAnsi="Cambria Math"/>
                          <w:szCs w:val="20"/>
                          <w:lang w:val="x-none" w:eastAsia="en-GB"/>
                        </w:rPr>
                        <m:t>-1</m:t>
                      </m:r>
                    </m:sub>
                    <m:sup>
                      <m:r>
                        <w:rPr>
                          <w:rFonts w:ascii="Cambria Math" w:eastAsia="Malgun Gothic" w:hAnsi="Cambria Math"/>
                          <w:szCs w:val="20"/>
                          <w:lang w:val="x-none"/>
                        </w:rPr>
                        <m:t>SL</m:t>
                      </m:r>
                    </m:sup>
                  </m:sSubSup>
                </m:e>
              </m:d>
            </m:oMath>
            <w:r w:rsidRPr="00721BED">
              <w:rPr>
                <w:rFonts w:eastAsia="SimSun"/>
                <w:color w:val="000000"/>
                <w:szCs w:val="20"/>
                <w:lang w:val="x-none" w:eastAsia="zh-TW"/>
              </w:rPr>
              <w:t xml:space="preserve">, otherwise,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n</m:t>
                      </m:r>
                    </m:e>
                    <m:sup>
                      <m:r>
                        <m:rPr>
                          <m:sty m:val="p"/>
                        </m:rPr>
                        <w:rPr>
                          <w:rFonts w:ascii="Cambria Math" w:eastAsia="SimSun" w:hAnsi="Cambria Math"/>
                          <w:szCs w:val="20"/>
                          <w:lang w:val="x-none" w:eastAsia="en-GB"/>
                        </w:rPr>
                        <m:t>'</m:t>
                      </m:r>
                    </m:sup>
                  </m:sSup>
                </m:sub>
                <m:sup>
                  <m:r>
                    <w:rPr>
                      <w:rFonts w:ascii="Cambria Math" w:eastAsia="Malgun Gothic" w:hAnsi="Cambria Math"/>
                      <w:szCs w:val="20"/>
                      <w:lang w:val="x-none"/>
                    </w:rPr>
                    <m:t>SL</m:t>
                  </m:r>
                </m:sup>
              </m:sSubSup>
            </m:oMath>
            <w:r w:rsidRPr="00721BED">
              <w:rPr>
                <w:rFonts w:eastAsia="SimSun"/>
                <w:color w:val="000000"/>
                <w:szCs w:val="20"/>
                <w:lang w:val="x-none" w:eastAsia="zh-TW"/>
              </w:rPr>
              <w:t xml:space="preserve"> is the first slot after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i</m:t>
                      </m:r>
                    </m:sub>
                  </m:sSub>
                </m:sub>
                <m:sup>
                  <m:r>
                    <w:rPr>
                      <w:rFonts w:ascii="Cambria Math" w:eastAsia="Malgun Gothic" w:hAnsi="Cambria Math"/>
                      <w:szCs w:val="20"/>
                      <w:lang w:val="x-none"/>
                    </w:rPr>
                    <m:t>SL</m:t>
                  </m:r>
                </m:sup>
              </m:sSubSup>
              <m:r>
                <w:rPr>
                  <w:rFonts w:ascii="Cambria Math" w:eastAsia="Malgun Gothic" w:hAnsi="Cambria Math"/>
                  <w:szCs w:val="20"/>
                  <w:lang w:val="x-none"/>
                </w:rPr>
                <m:t>-</m:t>
              </m:r>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proc,1</m:t>
                  </m:r>
                </m:sub>
                <m:sup>
                  <m:r>
                    <w:rPr>
                      <w:rFonts w:ascii="Cambria Math" w:eastAsia="Malgun Gothic" w:hAnsi="Cambria Math"/>
                      <w:szCs w:val="20"/>
                      <w:lang w:val="x-none"/>
                    </w:rPr>
                    <m:t>SL</m:t>
                  </m:r>
                </m:sup>
              </m:sSubSup>
            </m:oMath>
            <w:r w:rsidRPr="00721BED">
              <w:rPr>
                <w:rFonts w:eastAsia="SimSun"/>
                <w:color w:val="000000"/>
                <w:szCs w:val="20"/>
                <w:lang w:val="x-none" w:eastAsia="zh-TW"/>
              </w:rPr>
              <w:t xml:space="preserve"> belonging to the set </w:t>
            </w:r>
            <m:oMath>
              <m:d>
                <m:dPr>
                  <m:ctrlPr>
                    <w:rPr>
                      <w:rFonts w:ascii="Cambria Math" w:eastAsia="SimSun" w:hAnsi="Cambria Math"/>
                      <w:i/>
                      <w:szCs w:val="20"/>
                      <w:lang w:val="x-none" w:eastAsia="en-GB"/>
                    </w:rPr>
                  </m:ctrlPr>
                </m:dPr>
                <m:e>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0</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r>
                        <w:rPr>
                          <w:rFonts w:ascii="Cambria Math" w:eastAsia="Malgun Gothic" w:hAnsi="Cambria Math"/>
                          <w:szCs w:val="20"/>
                          <w:lang w:val="x-none"/>
                        </w:rPr>
                        <m:t>1</m:t>
                      </m:r>
                    </m:sub>
                    <m:sup>
                      <m:r>
                        <w:rPr>
                          <w:rFonts w:ascii="Cambria Math" w:eastAsia="Malgun Gothic" w:hAnsi="Cambria Math"/>
                          <w:szCs w:val="20"/>
                          <w:lang w:val="x-none"/>
                        </w:rPr>
                        <m:t>SL</m:t>
                      </m:r>
                    </m:sup>
                  </m:sSubSup>
                  <m:r>
                    <w:rPr>
                      <w:rFonts w:ascii="Cambria Math" w:eastAsia="SimSun" w:hAnsi="Cambria Math"/>
                      <w:szCs w:val="20"/>
                      <w:lang w:val="x-none" w:eastAsia="en-GB"/>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SimSun" w:hAnsi="Cambria Math"/>
                              <w:i/>
                              <w:szCs w:val="20"/>
                              <w:lang w:val="x-none" w:eastAsia="en-GB"/>
                            </w:rPr>
                          </m:ctrlPr>
                        </m:sSubPr>
                        <m:e>
                          <m:sSup>
                            <m:sSupPr>
                              <m:ctrlPr>
                                <w:rPr>
                                  <w:rFonts w:ascii="Cambria Math" w:eastAsia="SimSun" w:hAnsi="Cambria Math"/>
                                  <w:i/>
                                  <w:szCs w:val="20"/>
                                  <w:lang w:val="x-none" w:eastAsia="en-GB"/>
                                </w:rPr>
                              </m:ctrlPr>
                            </m:sSupPr>
                            <m:e>
                              <m:r>
                                <w:rPr>
                                  <w:rFonts w:ascii="Cambria Math" w:eastAsia="SimSun" w:hAnsi="Cambria Math"/>
                                  <w:szCs w:val="20"/>
                                  <w:lang w:val="x-none" w:eastAsia="en-GB"/>
                                </w:rPr>
                                <m:t>T</m:t>
                              </m:r>
                            </m:e>
                            <m:sup>
                              <m:r>
                                <w:rPr>
                                  <w:rFonts w:ascii="Cambria Math" w:eastAsia="SimSun" w:hAnsi="Cambria Math"/>
                                  <w:szCs w:val="20"/>
                                  <w:lang w:val="x-none" w:eastAsia="en-GB"/>
                                </w:rPr>
                                <m:t>'</m:t>
                              </m:r>
                            </m:sup>
                          </m:sSup>
                        </m:e>
                        <m:sub>
                          <m:r>
                            <w:rPr>
                              <w:rFonts w:ascii="Cambria Math" w:eastAsia="SimSun" w:hAnsi="Cambria Math"/>
                              <w:szCs w:val="20"/>
                              <w:lang w:val="x-none" w:eastAsia="en-GB"/>
                            </w:rPr>
                            <m:t>max</m:t>
                          </m:r>
                        </m:sub>
                      </m:sSub>
                      <m:r>
                        <w:rPr>
                          <w:rFonts w:ascii="Cambria Math" w:eastAsia="SimSun" w:hAnsi="Cambria Math"/>
                          <w:szCs w:val="20"/>
                          <w:lang w:val="x-none" w:eastAsia="en-GB"/>
                        </w:rPr>
                        <m:t>-1</m:t>
                      </m:r>
                    </m:sub>
                    <m:sup>
                      <m:r>
                        <w:rPr>
                          <w:rFonts w:ascii="Cambria Math" w:eastAsia="Malgun Gothic" w:hAnsi="Cambria Math"/>
                          <w:szCs w:val="20"/>
                          <w:lang w:val="x-none"/>
                        </w:rPr>
                        <m:t>SL</m:t>
                      </m:r>
                    </m:sup>
                  </m:sSubSup>
                </m:e>
              </m:d>
            </m:oMath>
            <w:r w:rsidRPr="00721BED">
              <w:rPr>
                <w:rFonts w:eastAsia="SimSun"/>
                <w:color w:val="000000"/>
                <w:szCs w:val="20"/>
                <w:lang w:val="x-none" w:eastAsia="zh-TW"/>
              </w:rPr>
              <w:t xml:space="preserve">. </w:t>
            </w:r>
            <w:r w:rsidRPr="00721BED">
              <w:rPr>
                <w:rFonts w:eastAsia="Malgun Gothic"/>
                <w:szCs w:val="20"/>
                <w:lang w:val="en-GB"/>
              </w:rPr>
              <w:t>O</w:t>
            </w:r>
            <w:proofErr w:type="spellStart"/>
            <w:r w:rsidRPr="00721BED">
              <w:rPr>
                <w:rFonts w:eastAsia="Malgun Gothic"/>
                <w:szCs w:val="20"/>
                <w:lang w:val="x-none"/>
              </w:rPr>
              <w:t>therwise</w:t>
            </w:r>
            <w:proofErr w:type="spellEnd"/>
            <w:r w:rsidRPr="00721BED">
              <w:rPr>
                <w:rFonts w:eastAsia="SimSun"/>
                <w:szCs w:val="20"/>
                <w:lang w:val="x-none" w:eastAsia="en-GB"/>
              </w:rPr>
              <w:t xml:space="preserve"> </w:t>
            </w:r>
            <m:oMath>
              <m:r>
                <w:rPr>
                  <w:rFonts w:ascii="Cambria Math" w:eastAsia="SimSun" w:hAnsi="Cambria Math"/>
                  <w:szCs w:val="20"/>
                  <w:lang w:val="x-none" w:eastAsia="en-GB"/>
                </w:rPr>
                <m:t>Q=1</m:t>
              </m:r>
            </m:oMath>
            <w:r w:rsidRPr="00721BED">
              <w:rPr>
                <w:rFonts w:eastAsia="SimSun"/>
                <w:szCs w:val="20"/>
                <w:lang w:val="x-none" w:eastAsia="en-GB"/>
              </w:rPr>
              <w:t xml:space="preserve">. </w:t>
            </w:r>
            <w:r w:rsidRPr="00721BED">
              <w:rPr>
                <w:rFonts w:eastAsia="SimSun"/>
                <w:color w:val="000000"/>
                <w:szCs w:val="20"/>
                <w:lang w:val="x-none" w:eastAsia="zh-CN"/>
              </w:rPr>
              <w:t xml:space="preserve">If the UE is configured with full sensing by its higher layer, </w:t>
            </w:r>
            <m:oMath>
              <m:sSub>
                <m:sSubPr>
                  <m:ctrlPr>
                    <w:rPr>
                      <w:rFonts w:ascii="Cambria Math" w:eastAsia="Malgun Gothic" w:hAnsi="Cambria Math"/>
                      <w:i/>
                      <w:szCs w:val="20"/>
                      <w:lang w:val="x-none" w:eastAsia="en-GB"/>
                    </w:rPr>
                  </m:ctrlPr>
                </m:sSubPr>
                <m:e>
                  <m:r>
                    <w:rPr>
                      <w:rFonts w:ascii="Cambria Math" w:eastAsia="Malgun Gothic" w:hAnsi="Cambria Math"/>
                      <w:szCs w:val="20"/>
                      <w:lang w:val="x-none" w:eastAsia="en-GB"/>
                    </w:rPr>
                    <m:t>T</m:t>
                  </m:r>
                </m:e>
                <m:sub>
                  <m:r>
                    <w:rPr>
                      <w:rFonts w:ascii="Cambria Math" w:eastAsia="Malgun Gothic" w:hAnsi="Cambria Math"/>
                      <w:szCs w:val="20"/>
                      <w:lang w:val="x-none" w:eastAsia="en-GB"/>
                    </w:rPr>
                    <m:t>scal</m:t>
                  </m:r>
                </m:sub>
              </m:sSub>
            </m:oMath>
            <w:r w:rsidRPr="00721BED">
              <w:rPr>
                <w:rFonts w:eastAsia="SimSun"/>
                <w:szCs w:val="20"/>
                <w:lang w:val="x-none" w:eastAsia="en-GB"/>
              </w:rPr>
              <w:t xml:space="preserve"> is set to selection window size </w:t>
            </w:r>
            <w:r w:rsidRPr="00721BED">
              <w:rPr>
                <w:rFonts w:eastAsia="SimSun"/>
                <w:i/>
                <w:szCs w:val="20"/>
                <w:lang w:val="x-none" w:eastAsia="en-GB"/>
              </w:rPr>
              <w:t>T</w:t>
            </w:r>
            <w:r w:rsidRPr="00721BED">
              <w:rPr>
                <w:rFonts w:eastAsia="SimSun"/>
                <w:i/>
                <w:szCs w:val="20"/>
                <w:vertAlign w:val="subscript"/>
                <w:lang w:val="x-none" w:eastAsia="en-GB"/>
              </w:rPr>
              <w:t>2</w:t>
            </w:r>
            <w:r w:rsidRPr="00721BED">
              <w:rPr>
                <w:rFonts w:eastAsia="SimSun"/>
                <w:szCs w:val="20"/>
                <w:lang w:val="x-none" w:eastAsia="en-GB"/>
              </w:rPr>
              <w:t xml:space="preserve"> converted to units of </w:t>
            </w:r>
            <w:r w:rsidRPr="00721BED">
              <w:rPr>
                <w:rFonts w:eastAsia="SimSun"/>
                <w:iCs/>
                <w:szCs w:val="20"/>
                <w:lang w:val="en-GB" w:eastAsia="en-GB"/>
              </w:rPr>
              <w:t>msec</w:t>
            </w:r>
            <w:r w:rsidRPr="00721BED">
              <w:rPr>
                <w:rFonts w:eastAsia="SimSun"/>
                <w:szCs w:val="20"/>
                <w:lang w:val="x-none" w:eastAsia="en-GB"/>
              </w:rPr>
              <w:t>.</w:t>
            </w:r>
            <w:r w:rsidRPr="00721BED">
              <w:rPr>
                <w:rFonts w:eastAsia="SimSun"/>
                <w:szCs w:val="20"/>
                <w:lang w:val="en-GB" w:eastAsia="en-GB"/>
              </w:rPr>
              <w:t xml:space="preserve"> </w:t>
            </w:r>
            <w:r w:rsidRPr="00721BED">
              <w:rPr>
                <w:rFonts w:eastAsia="SimSun"/>
                <w:color w:val="000000"/>
                <w:szCs w:val="20"/>
                <w:lang w:val="x-none"/>
              </w:rPr>
              <w:t xml:space="preserve">If UE is configured with partial sensing by its higher layer, </w:t>
            </w:r>
            <m:oMath>
              <m:sSub>
                <m:sSubPr>
                  <m:ctrlPr>
                    <w:rPr>
                      <w:rFonts w:ascii="Cambria Math" w:eastAsia="Malgun Gothic" w:hAnsi="Cambria Math"/>
                      <w:i/>
                      <w:szCs w:val="20"/>
                      <w:lang w:val="x-none"/>
                    </w:rPr>
                  </m:ctrlPr>
                </m:sSubPr>
                <m:e>
                  <m:r>
                    <w:rPr>
                      <w:rFonts w:ascii="Cambria Math" w:eastAsia="Malgun Gothic" w:hAnsi="Cambria Math"/>
                      <w:szCs w:val="20"/>
                      <w:lang w:val="x-none"/>
                    </w:rPr>
                    <m:t>T</m:t>
                  </m:r>
                </m:e>
                <m:sub>
                  <m:r>
                    <w:rPr>
                      <w:rFonts w:ascii="Cambria Math" w:eastAsia="Malgun Gothic" w:hAnsi="Cambria Math"/>
                      <w:szCs w:val="20"/>
                      <w:lang w:val="x-none"/>
                    </w:rPr>
                    <m:t>scal</m:t>
                  </m:r>
                </m:sub>
              </m:sSub>
              <m:r>
                <w:rPr>
                  <w:rFonts w:ascii="Cambria Math" w:eastAsia="Malgun Gothic" w:hAnsi="Cambria Math"/>
                  <w:szCs w:val="20"/>
                  <w:lang w:val="x-none"/>
                </w:rPr>
                <m:t>=</m:t>
              </m:r>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L</m:t>
                      </m:r>
                    </m:sub>
                  </m:sSub>
                </m:sub>
                <m:sup>
                  <m:r>
                    <w:rPr>
                      <w:rFonts w:ascii="Cambria Math" w:eastAsia="Malgun Gothic" w:hAnsi="Cambria Math"/>
                      <w:szCs w:val="20"/>
                      <w:lang w:val="x-none"/>
                    </w:rPr>
                    <m:t>SL</m:t>
                  </m:r>
                </m:sup>
              </m:sSubSup>
              <m:r>
                <w:rPr>
                  <w:rFonts w:ascii="Cambria Math" w:eastAsia="Malgun Gothic" w:hAnsi="Cambria Math"/>
                  <w:szCs w:val="20"/>
                  <w:lang w:val="x-none"/>
                </w:rPr>
                <m:t>-</m:t>
              </m:r>
              <m:d>
                <m:dPr>
                  <m:ctrlPr>
                    <w:rPr>
                      <w:rFonts w:ascii="Cambria Math" w:eastAsia="Malgun Gothic" w:hAnsi="Cambria Math"/>
                      <w:i/>
                      <w:szCs w:val="20"/>
                      <w:lang w:val="x-none"/>
                    </w:rPr>
                  </m:ctrlPr>
                </m:dPr>
                <m:e>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i</m:t>
                          </m:r>
                        </m:sub>
                      </m:sSub>
                    </m:sub>
                    <m:sup>
                      <m:r>
                        <w:rPr>
                          <w:rFonts w:ascii="Cambria Math" w:eastAsia="Malgun Gothic" w:hAnsi="Cambria Math"/>
                          <w:szCs w:val="20"/>
                          <w:lang w:val="x-none"/>
                        </w:rPr>
                        <m:t>SL</m:t>
                      </m:r>
                    </m:sup>
                  </m:sSubSup>
                  <m:r>
                    <w:rPr>
                      <w:rFonts w:ascii="Cambria Math" w:eastAsia="Malgun Gothic" w:hAnsi="Cambria Math"/>
                      <w:szCs w:val="20"/>
                      <w:lang w:val="x-none"/>
                    </w:rPr>
                    <m:t>-</m:t>
                  </m:r>
                  <m:sSubSup>
                    <m:sSubSupPr>
                      <m:ctrlPr>
                        <w:rPr>
                          <w:rFonts w:ascii="Cambria Math" w:eastAsia="Malgun Gothic" w:hAnsi="Cambria Math"/>
                          <w:i/>
                          <w:szCs w:val="20"/>
                          <w:lang w:val="x-none"/>
                        </w:rPr>
                      </m:ctrlPr>
                    </m:sSubSupPr>
                    <m:e>
                      <m:r>
                        <w:rPr>
                          <w:rFonts w:ascii="Cambria Math" w:eastAsia="Malgun Gothic" w:hAnsi="Cambria Math"/>
                          <w:szCs w:val="20"/>
                          <w:lang w:val="x-none"/>
                        </w:rPr>
                        <m:t>T</m:t>
                      </m:r>
                    </m:e>
                    <m:sub>
                      <m:r>
                        <w:rPr>
                          <w:rFonts w:ascii="Cambria Math" w:eastAsia="Malgun Gothic" w:hAnsi="Cambria Math"/>
                          <w:szCs w:val="20"/>
                          <w:lang w:val="x-none"/>
                        </w:rPr>
                        <m:t>proc,1</m:t>
                      </m:r>
                    </m:sub>
                    <m:sup>
                      <m:r>
                        <w:rPr>
                          <w:rFonts w:ascii="Cambria Math" w:eastAsia="Malgun Gothic" w:hAnsi="Cambria Math"/>
                          <w:szCs w:val="20"/>
                          <w:lang w:val="x-none"/>
                        </w:rPr>
                        <m:t>SL</m:t>
                      </m:r>
                    </m:sup>
                  </m:sSubSup>
                </m:e>
              </m:d>
            </m:oMath>
            <w:r w:rsidRPr="00721BED">
              <w:rPr>
                <w:rFonts w:eastAsia="SimSun"/>
                <w:color w:val="000000"/>
                <w:szCs w:val="20"/>
                <w:lang w:val="x-none" w:eastAsia="zh-TW"/>
              </w:rPr>
              <w:t xml:space="preserve"> shall be converted to milliseconds, where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L</m:t>
                      </m:r>
                    </m:sub>
                  </m:sSub>
                </m:sub>
                <m:sup>
                  <m:r>
                    <w:rPr>
                      <w:rFonts w:ascii="Cambria Math" w:eastAsia="Malgun Gothic" w:hAnsi="Cambria Math"/>
                      <w:szCs w:val="20"/>
                      <w:lang w:val="x-none"/>
                    </w:rPr>
                    <m:t>SL</m:t>
                  </m:r>
                </m:sup>
              </m:sSubSup>
            </m:oMath>
            <w:r w:rsidRPr="00721BED">
              <w:rPr>
                <w:rFonts w:eastAsia="SimSun"/>
                <w:color w:val="000000"/>
                <w:szCs w:val="20"/>
                <w:lang w:val="x-none" w:eastAsia="zh-TW"/>
              </w:rPr>
              <w:t xml:space="preserve"> is the last slot of the </w:t>
            </w:r>
            <m:oMath>
              <m:r>
                <w:rPr>
                  <w:rFonts w:ascii="Cambria Math" w:eastAsia="SimSun" w:hAnsi="Cambria Math"/>
                  <w:color w:val="000000"/>
                  <w:szCs w:val="20"/>
                  <w:lang w:val="x-none" w:eastAsia="zh-TW"/>
                </w:rPr>
                <m:t>Y</m:t>
              </m:r>
            </m:oMath>
            <w:r w:rsidRPr="00721BED">
              <w:rPr>
                <w:rFonts w:eastAsia="SimSun"/>
                <w:color w:val="000000"/>
                <w:szCs w:val="20"/>
                <w:lang w:val="x-none" w:eastAsia="zh-TW"/>
              </w:rPr>
              <w:t xml:space="preserve"> or </w:t>
            </w:r>
            <m:oMath>
              <m:sSup>
                <m:sSupPr>
                  <m:ctrlPr>
                    <w:rPr>
                      <w:rFonts w:ascii="Cambria Math" w:eastAsia="SimSun" w:hAnsi="Cambria Math"/>
                      <w:i/>
                      <w:color w:val="000000"/>
                      <w:szCs w:val="20"/>
                      <w:lang w:val="x-none" w:eastAsia="zh-TW"/>
                    </w:rPr>
                  </m:ctrlPr>
                </m:sSupPr>
                <m:e>
                  <m:r>
                    <w:rPr>
                      <w:rFonts w:ascii="Cambria Math" w:eastAsia="SimSun" w:hAnsi="Cambria Math"/>
                      <w:color w:val="000000"/>
                      <w:szCs w:val="20"/>
                      <w:lang w:val="x-none" w:eastAsia="zh-TW"/>
                    </w:rPr>
                    <m:t>Y</m:t>
                  </m:r>
                </m:e>
                <m:sup>
                  <m:r>
                    <w:rPr>
                      <w:rFonts w:ascii="Cambria Math" w:eastAsia="SimSun" w:hAnsi="Cambria Math"/>
                      <w:color w:val="000000"/>
                      <w:szCs w:val="20"/>
                      <w:lang w:val="x-none" w:eastAsia="zh-TW"/>
                    </w:rPr>
                    <m:t>'</m:t>
                  </m:r>
                </m:sup>
              </m:sSup>
            </m:oMath>
            <w:r w:rsidRPr="00721BED">
              <w:rPr>
                <w:rFonts w:eastAsia="SimSun"/>
                <w:color w:val="000000"/>
                <w:szCs w:val="20"/>
                <w:lang w:val="x-none" w:eastAsia="zh-TW"/>
              </w:rPr>
              <w:t xml:space="preserve"> candidate slots. The slot </w:t>
            </w:r>
            <m:oMath>
              <m:sSubSup>
                <m:sSubSupPr>
                  <m:ctrlPr>
                    <w:rPr>
                      <w:rFonts w:ascii="Cambria Math" w:eastAsia="Malgun Gothic" w:hAnsi="Cambria Math"/>
                      <w:i/>
                      <w:szCs w:val="20"/>
                      <w:lang w:val="x-none"/>
                    </w:rPr>
                  </m:ctrlPr>
                </m:sSubSupPr>
                <m:e>
                  <m:sSup>
                    <m:sSupPr>
                      <m:ctrlPr>
                        <w:rPr>
                          <w:rFonts w:ascii="Cambria Math" w:eastAsia="Malgun Gothic" w:hAnsi="Cambria Math"/>
                          <w:i/>
                          <w:szCs w:val="20"/>
                          <w:lang w:val="x-none"/>
                        </w:rPr>
                      </m:ctrlPr>
                    </m:sSupPr>
                    <m:e>
                      <m:r>
                        <w:rPr>
                          <w:rFonts w:ascii="Cambria Math" w:eastAsia="Malgun Gothic" w:hAnsi="Cambria Math"/>
                          <w:szCs w:val="20"/>
                          <w:lang w:val="x-none"/>
                        </w:rPr>
                        <m:t>t</m:t>
                      </m:r>
                    </m:e>
                    <m:sup>
                      <m:r>
                        <w:rPr>
                          <w:rFonts w:ascii="Cambria Math" w:eastAsia="Malgun Gothic" w:hAnsi="Cambria Math"/>
                          <w:szCs w:val="20"/>
                          <w:lang w:val="x-none"/>
                        </w:rPr>
                        <m:t>'</m:t>
                      </m:r>
                    </m:sup>
                  </m:sSup>
                </m:e>
                <m:sub>
                  <m:sSub>
                    <m:sSubPr>
                      <m:ctrlPr>
                        <w:rPr>
                          <w:rFonts w:ascii="Cambria Math" w:eastAsia="Malgun Gothic" w:hAnsi="Cambria Math"/>
                          <w:i/>
                          <w:szCs w:val="20"/>
                          <w:lang w:val="x-none"/>
                        </w:rPr>
                      </m:ctrlPr>
                    </m:sSubPr>
                    <m:e>
                      <m:r>
                        <w:rPr>
                          <w:rFonts w:ascii="Cambria Math" w:eastAsia="Malgun Gothic" w:hAnsi="Cambria Math"/>
                          <w:szCs w:val="20"/>
                          <w:lang w:val="x-none"/>
                        </w:rPr>
                        <m:t>y</m:t>
                      </m:r>
                    </m:e>
                    <m:sub>
                      <m:r>
                        <w:rPr>
                          <w:rFonts w:ascii="Cambria Math" w:eastAsia="Malgun Gothic" w:hAnsi="Cambria Math"/>
                          <w:szCs w:val="20"/>
                          <w:lang w:val="x-none"/>
                        </w:rPr>
                        <m:t>i</m:t>
                      </m:r>
                    </m:sub>
                  </m:sSub>
                </m:sub>
                <m:sup>
                  <m:r>
                    <w:rPr>
                      <w:rFonts w:ascii="Cambria Math" w:eastAsia="Malgun Gothic" w:hAnsi="Cambria Math"/>
                      <w:szCs w:val="20"/>
                      <w:lang w:val="x-none"/>
                    </w:rPr>
                    <m:t>SL</m:t>
                  </m:r>
                </m:sup>
              </m:sSubSup>
            </m:oMath>
            <w:r w:rsidRPr="00721BED">
              <w:rPr>
                <w:rFonts w:eastAsia="SimSun"/>
                <w:color w:val="000000"/>
                <w:szCs w:val="20"/>
                <w:lang w:val="x-none" w:eastAsia="zh-TW"/>
              </w:rPr>
              <w:t xml:space="preserve"> is the first slot of the selected/remaining set of </w:t>
            </w:r>
            <m:oMath>
              <m:r>
                <w:rPr>
                  <w:rFonts w:ascii="Cambria Math" w:eastAsia="SimSun" w:hAnsi="Cambria Math"/>
                  <w:color w:val="000000"/>
                  <w:szCs w:val="20"/>
                  <w:lang w:val="x-none" w:eastAsia="zh-TW"/>
                </w:rPr>
                <m:t>Y</m:t>
              </m:r>
            </m:oMath>
            <w:r w:rsidRPr="00721BED">
              <w:rPr>
                <w:rFonts w:eastAsia="SimSun"/>
                <w:color w:val="000000"/>
                <w:szCs w:val="20"/>
                <w:lang w:val="x-none" w:eastAsia="zh-TW"/>
              </w:rPr>
              <w:t xml:space="preserve"> or </w:t>
            </w:r>
            <m:oMath>
              <m:sSup>
                <m:sSupPr>
                  <m:ctrlPr>
                    <w:rPr>
                      <w:rFonts w:ascii="Cambria Math" w:eastAsia="SimSun" w:hAnsi="Cambria Math"/>
                      <w:i/>
                      <w:color w:val="000000"/>
                      <w:szCs w:val="20"/>
                      <w:lang w:val="x-none" w:eastAsia="zh-TW"/>
                    </w:rPr>
                  </m:ctrlPr>
                </m:sSupPr>
                <m:e>
                  <m:r>
                    <w:rPr>
                      <w:rFonts w:ascii="Cambria Math" w:eastAsia="SimSun" w:hAnsi="Cambria Math"/>
                      <w:color w:val="000000"/>
                      <w:szCs w:val="20"/>
                      <w:lang w:val="x-none" w:eastAsia="zh-TW"/>
                    </w:rPr>
                    <m:t>Y</m:t>
                  </m:r>
                </m:e>
                <m:sup>
                  <m:r>
                    <w:rPr>
                      <w:rFonts w:ascii="Cambria Math" w:eastAsia="SimSun" w:hAnsi="Cambria Math"/>
                      <w:color w:val="000000"/>
                      <w:szCs w:val="20"/>
                      <w:lang w:val="x-none" w:eastAsia="zh-TW"/>
                    </w:rPr>
                    <m:t>'</m:t>
                  </m:r>
                </m:sup>
              </m:sSup>
            </m:oMath>
            <w:r w:rsidRPr="00721BED">
              <w:rPr>
                <w:rFonts w:eastAsia="SimSun"/>
                <w:color w:val="000000"/>
                <w:szCs w:val="20"/>
                <w:lang w:val="x-none" w:eastAsia="zh-TW"/>
              </w:rPr>
              <w:t xml:space="preserve"> candidate slots.</w:t>
            </w:r>
          </w:p>
          <w:p w14:paraId="33C0C8E3" w14:textId="77777777" w:rsidR="00721BED" w:rsidRPr="00721BED" w:rsidRDefault="00721BED" w:rsidP="00721BED">
            <w:pPr>
              <w:pStyle w:val="ListParagraph"/>
              <w:ind w:left="420" w:firstLineChars="0" w:firstLine="0"/>
              <w:jc w:val="center"/>
              <w:rPr>
                <w:rFonts w:ascii="Times New Roman" w:hAnsi="Times New Roman" w:cs="Times New Roman"/>
                <w:b/>
                <w:noProof/>
                <w:color w:val="FF0000"/>
                <w:sz w:val="20"/>
                <w:szCs w:val="20"/>
              </w:rPr>
            </w:pPr>
            <w:r w:rsidRPr="00721BED">
              <w:rPr>
                <w:rFonts w:ascii="Times New Roman" w:hAnsi="Times New Roman" w:cs="Times New Roman"/>
                <w:b/>
                <w:noProof/>
                <w:color w:val="FF0000"/>
                <w:sz w:val="20"/>
                <w:szCs w:val="20"/>
              </w:rPr>
              <w:t>&lt;Unchanged parts omitted&gt;</w:t>
            </w:r>
          </w:p>
          <w:p w14:paraId="17316D4C" w14:textId="70539273" w:rsidR="00721BED" w:rsidRPr="00721BED" w:rsidRDefault="00721BED" w:rsidP="00721BED">
            <w:pPr>
              <w:ind w:left="742" w:hanging="284"/>
              <w:rPr>
                <w:rFonts w:eastAsia="SimSun"/>
                <w:szCs w:val="20"/>
                <w:lang w:val="x-none"/>
              </w:rPr>
            </w:pPr>
            <w:r w:rsidRPr="00721BED">
              <w:rPr>
                <w:szCs w:val="20"/>
                <w:lang w:val="x-none"/>
              </w:rPr>
              <w:t>7a)</w:t>
            </w:r>
            <w:r w:rsidRPr="00721BED">
              <w:rPr>
                <w:szCs w:val="20"/>
                <w:lang w:val="x-none"/>
              </w:rPr>
              <w:tab/>
              <w:t>If sidelink DRX active time of RX UE is provided by the higher layer and there is no candidate single-slot</w:t>
            </w:r>
            <w:r w:rsidRPr="00721BED">
              <w:rPr>
                <w:szCs w:val="20"/>
              </w:rPr>
              <w:t xml:space="preserve"> </w:t>
            </w:r>
            <w:del w:id="388" w:author="Yi Ding" w:date="2023-09-25T17:45:00Z">
              <w:r w:rsidRPr="00721BED" w:rsidDel="00DA4E0C">
                <w:rPr>
                  <w:szCs w:val="20"/>
                </w:rPr>
                <w:delText>or multi-slot</w:delText>
              </w:r>
              <w:r w:rsidRPr="00721BED" w:rsidDel="00DA4E0C">
                <w:rPr>
                  <w:szCs w:val="20"/>
                  <w:lang w:val="x-none"/>
                </w:rPr>
                <w:delText xml:space="preserve"> </w:delText>
              </w:r>
            </w:del>
            <w:r w:rsidRPr="00721BED">
              <w:rPr>
                <w:szCs w:val="20"/>
                <w:lang w:val="x-none"/>
              </w:rPr>
              <w:t xml:space="preserve">resource remained within the sidelink DRX active time in the set </w:t>
            </w:r>
            <m:oMath>
              <m:sSub>
                <m:sSubPr>
                  <m:ctrlPr>
                    <w:rPr>
                      <w:rFonts w:ascii="Cambria Math" w:hAnsi="Cambria Math"/>
                      <w:i/>
                      <w:szCs w:val="20"/>
                      <w:lang w:val="x-none" w:eastAsia="en-GB"/>
                    </w:rPr>
                  </m:ctrlPr>
                </m:sSubPr>
                <m:e>
                  <m:r>
                    <w:rPr>
                      <w:rFonts w:ascii="Cambria Math" w:hAnsi="Cambria Math"/>
                      <w:szCs w:val="20"/>
                      <w:lang w:val="x-none" w:eastAsia="en-GB"/>
                    </w:rPr>
                    <m:t>S</m:t>
                  </m:r>
                </m:e>
                <m:sub>
                  <m:r>
                    <w:rPr>
                      <w:rFonts w:ascii="Cambria Math" w:hAnsi="Cambria Math"/>
                      <w:szCs w:val="20"/>
                      <w:lang w:val="x-none" w:eastAsia="en-GB"/>
                    </w:rPr>
                    <m:t>A</m:t>
                  </m:r>
                </m:sub>
              </m:sSub>
            </m:oMath>
            <w:r w:rsidRPr="00721BED">
              <w:rPr>
                <w:szCs w:val="20"/>
                <w:lang w:val="x-none"/>
              </w:rPr>
              <w:t xml:space="preserve">, the UE based on its implementation additionally selects and includes at least one candidate single-slot resources within the sidelink DRX active time in the set </w:t>
            </w:r>
            <m:oMath>
              <m:sSub>
                <m:sSubPr>
                  <m:ctrlPr>
                    <w:rPr>
                      <w:rFonts w:ascii="Cambria Math" w:hAnsi="Cambria Math"/>
                      <w:i/>
                      <w:szCs w:val="20"/>
                      <w:lang w:val="x-none" w:eastAsia="en-GB"/>
                    </w:rPr>
                  </m:ctrlPr>
                </m:sSubPr>
                <m:e>
                  <m:r>
                    <w:rPr>
                      <w:rFonts w:ascii="Cambria Math" w:hAnsi="Cambria Math"/>
                      <w:szCs w:val="20"/>
                      <w:lang w:val="x-none" w:eastAsia="en-GB"/>
                    </w:rPr>
                    <m:t>S</m:t>
                  </m:r>
                </m:e>
                <m:sub>
                  <m:r>
                    <w:rPr>
                      <w:rFonts w:ascii="Cambria Math" w:hAnsi="Cambria Math"/>
                      <w:szCs w:val="20"/>
                      <w:lang w:val="x-none" w:eastAsia="en-GB"/>
                    </w:rPr>
                    <m:t>A</m:t>
                  </m:r>
                </m:sub>
              </m:sSub>
            </m:oMath>
            <w:r w:rsidRPr="00721BED">
              <w:rPr>
                <w:szCs w:val="20"/>
                <w:lang w:val="x-none"/>
              </w:rPr>
              <w:t>.</w:t>
            </w:r>
          </w:p>
        </w:tc>
      </w:tr>
    </w:tbl>
    <w:p w14:paraId="0B427607" w14:textId="77777777" w:rsidR="00721BED" w:rsidRPr="00721BED" w:rsidRDefault="00721BED" w:rsidP="00721BED">
      <w:pPr>
        <w:spacing w:before="120" w:after="240"/>
        <w:jc w:val="both"/>
        <w:rPr>
          <w:rFonts w:ascii="Arial" w:eastAsia="DengXian" w:hAnsi="Arial" w:cs="Arial"/>
          <w:b/>
          <w:bCs/>
          <w:i/>
          <w:color w:val="000000" w:themeColor="text1"/>
          <w:szCs w:val="20"/>
          <w:lang w:val="en-GB"/>
        </w:rPr>
      </w:pPr>
    </w:p>
    <w:p w14:paraId="7D599215" w14:textId="77777777" w:rsidR="002E398E" w:rsidRPr="00954D94" w:rsidRDefault="002E398E" w:rsidP="002E398E">
      <w:pPr>
        <w:spacing w:before="120" w:after="120"/>
        <w:jc w:val="both"/>
        <w:rPr>
          <w:rFonts w:ascii="Arial" w:eastAsia="DengXian" w:hAnsi="Arial" w:cs="Arial"/>
          <w:b/>
          <w:bCs/>
          <w:i/>
          <w:color w:val="000000" w:themeColor="text1"/>
          <w:szCs w:val="20"/>
          <w:lang w:val="en-GB" w:eastAsia="zh-CN"/>
        </w:rPr>
      </w:pPr>
      <w:r w:rsidRPr="00B85452">
        <w:rPr>
          <w:rFonts w:ascii="Arial" w:eastAsia="DengXian" w:hAnsi="Arial" w:cs="Arial" w:hint="eastAsia"/>
          <w:b/>
          <w:bCs/>
          <w:i/>
          <w:color w:val="000000" w:themeColor="text1"/>
          <w:szCs w:val="20"/>
          <w:lang w:val="en-GB" w:eastAsia="zh-CN"/>
        </w:rPr>
        <w:t>P</w:t>
      </w:r>
      <w:r w:rsidRPr="00B85452">
        <w:rPr>
          <w:rFonts w:ascii="Arial" w:eastAsia="DengXian" w:hAnsi="Arial" w:cs="Arial"/>
          <w:b/>
          <w:bCs/>
          <w:i/>
          <w:color w:val="000000" w:themeColor="text1"/>
          <w:szCs w:val="20"/>
          <w:lang w:val="en-GB" w:eastAsia="zh-CN"/>
        </w:rPr>
        <w:t>roposal 14: Higher layer provides the selected / reserved multi-slots resource(s) to physical layer for</w:t>
      </w:r>
      <w:r w:rsidRPr="00954D94">
        <w:rPr>
          <w:rFonts w:ascii="Arial" w:eastAsia="DengXian" w:hAnsi="Arial" w:cs="Arial"/>
          <w:b/>
          <w:bCs/>
          <w:i/>
          <w:color w:val="000000" w:themeColor="text1"/>
          <w:szCs w:val="20"/>
          <w:lang w:val="en-GB" w:eastAsia="zh-CN"/>
        </w:rPr>
        <w:t xml:space="preserve"> re-evaluation/pre-emption checking.</w:t>
      </w:r>
    </w:p>
    <w:p w14:paraId="70462A95" w14:textId="77777777" w:rsidR="002E398E" w:rsidRDefault="002E398E" w:rsidP="002E398E">
      <w:pPr>
        <w:pStyle w:val="ListParagraph"/>
        <w:numPr>
          <w:ilvl w:val="0"/>
          <w:numId w:val="11"/>
        </w:numPr>
        <w:spacing w:after="120"/>
        <w:ind w:firstLineChars="0"/>
        <w:jc w:val="both"/>
        <w:rPr>
          <w:rFonts w:ascii="Arial" w:eastAsia="DengXian" w:hAnsi="Arial" w:cs="Arial"/>
          <w:b/>
          <w:bCs/>
          <w:i/>
          <w:color w:val="000000" w:themeColor="text1"/>
          <w:sz w:val="20"/>
          <w:szCs w:val="20"/>
          <w:lang w:val="en-GB"/>
        </w:rPr>
      </w:pPr>
      <w:r w:rsidRPr="00954D94">
        <w:rPr>
          <w:rFonts w:ascii="Arial" w:eastAsia="DengXian" w:hAnsi="Arial" w:cs="Arial" w:hint="eastAsia"/>
          <w:b/>
          <w:bCs/>
          <w:i/>
          <w:color w:val="000000" w:themeColor="text1"/>
          <w:sz w:val="20"/>
          <w:szCs w:val="20"/>
          <w:lang w:val="en-GB"/>
        </w:rPr>
        <w:t>C</w:t>
      </w:r>
      <w:r w:rsidRPr="00954D94">
        <w:rPr>
          <w:rFonts w:ascii="Arial" w:eastAsia="DengXian" w:hAnsi="Arial" w:cs="Arial"/>
          <w:b/>
          <w:bCs/>
          <w:i/>
          <w:color w:val="000000" w:themeColor="text1"/>
          <w:sz w:val="20"/>
          <w:szCs w:val="20"/>
          <w:lang w:val="en-GB"/>
        </w:rPr>
        <w:t>urrent condition</w:t>
      </w:r>
      <w:r>
        <w:rPr>
          <w:rFonts w:ascii="Arial" w:eastAsia="DengXian" w:hAnsi="Arial" w:cs="Arial"/>
          <w:b/>
          <w:bCs/>
          <w:i/>
          <w:color w:val="000000" w:themeColor="text1"/>
          <w:sz w:val="20"/>
          <w:szCs w:val="20"/>
          <w:lang w:val="en-GB"/>
        </w:rPr>
        <w:t>s</w:t>
      </w:r>
      <w:r w:rsidRPr="00954D94">
        <w:rPr>
          <w:rFonts w:ascii="Arial" w:eastAsia="DengXian" w:hAnsi="Arial" w:cs="Arial"/>
          <w:b/>
          <w:bCs/>
          <w:i/>
          <w:color w:val="000000" w:themeColor="text1"/>
          <w:sz w:val="20"/>
          <w:szCs w:val="20"/>
          <w:lang w:val="en-GB"/>
        </w:rPr>
        <w:t xml:space="preserve"> for reporting re-evaluation </w:t>
      </w:r>
      <w:r>
        <w:rPr>
          <w:rFonts w:ascii="Arial" w:eastAsia="DengXian" w:hAnsi="Arial" w:cs="Arial"/>
          <w:b/>
          <w:bCs/>
          <w:i/>
          <w:color w:val="000000" w:themeColor="text1"/>
          <w:sz w:val="20"/>
          <w:szCs w:val="20"/>
          <w:lang w:val="en-GB"/>
        </w:rPr>
        <w:t>and</w:t>
      </w:r>
      <w:r w:rsidRPr="00954D94">
        <w:rPr>
          <w:rFonts w:ascii="Arial" w:eastAsia="DengXian" w:hAnsi="Arial" w:cs="Arial"/>
          <w:b/>
          <w:bCs/>
          <w:i/>
          <w:color w:val="000000" w:themeColor="text1"/>
          <w:sz w:val="20"/>
          <w:szCs w:val="20"/>
          <w:lang w:val="en-GB"/>
        </w:rPr>
        <w:t xml:space="preserve"> pre-emption to higher layer </w:t>
      </w:r>
      <w:r>
        <w:rPr>
          <w:rFonts w:ascii="Arial" w:eastAsia="DengXian" w:hAnsi="Arial" w:cs="Arial"/>
          <w:b/>
          <w:bCs/>
          <w:i/>
          <w:color w:val="000000" w:themeColor="text1"/>
          <w:sz w:val="20"/>
          <w:szCs w:val="20"/>
          <w:lang w:val="en-GB"/>
        </w:rPr>
        <w:t>are</w:t>
      </w:r>
      <w:r w:rsidRPr="00954D94">
        <w:rPr>
          <w:rFonts w:ascii="Arial" w:eastAsia="DengXian" w:hAnsi="Arial" w:cs="Arial"/>
          <w:b/>
          <w:bCs/>
          <w:i/>
          <w:color w:val="000000" w:themeColor="text1"/>
          <w:sz w:val="20"/>
          <w:szCs w:val="20"/>
          <w:lang w:val="en-GB"/>
        </w:rPr>
        <w:t xml:space="preserve"> reused.</w:t>
      </w:r>
    </w:p>
    <w:tbl>
      <w:tblPr>
        <w:tblStyle w:val="TableGrid"/>
        <w:tblW w:w="0" w:type="auto"/>
        <w:tblInd w:w="426" w:type="dxa"/>
        <w:tblLook w:val="04A0" w:firstRow="1" w:lastRow="0" w:firstColumn="1" w:lastColumn="0" w:noHBand="0" w:noVBand="1"/>
      </w:tblPr>
      <w:tblGrid>
        <w:gridCol w:w="9344"/>
      </w:tblGrid>
      <w:tr w:rsidR="00721BED" w14:paraId="744D6696" w14:textId="77777777" w:rsidTr="00721BED">
        <w:tc>
          <w:tcPr>
            <w:tcW w:w="9770" w:type="dxa"/>
          </w:tcPr>
          <w:p w14:paraId="7AC4F0DD" w14:textId="77777777" w:rsidR="00721BED" w:rsidRPr="00721BED" w:rsidRDefault="00721BED" w:rsidP="00721BED">
            <w:pPr>
              <w:rPr>
                <w:b/>
                <w:bCs/>
                <w:color w:val="000000"/>
                <w:sz w:val="22"/>
                <w:szCs w:val="22"/>
                <w:lang w:val="x-none"/>
              </w:rPr>
            </w:pPr>
            <w:r w:rsidRPr="00721BED">
              <w:rPr>
                <w:b/>
                <w:bCs/>
                <w:color w:val="000000"/>
                <w:sz w:val="22"/>
                <w:szCs w:val="22"/>
                <w:lang w:val="x-none"/>
              </w:rPr>
              <w:t>8.1.4</w:t>
            </w:r>
            <w:r w:rsidRPr="00721BED">
              <w:rPr>
                <w:b/>
                <w:bCs/>
                <w:color w:val="000000"/>
                <w:sz w:val="22"/>
                <w:szCs w:val="22"/>
                <w:lang w:val="x-none"/>
              </w:rPr>
              <w:tab/>
              <w:t>UE procedure for determining the subset of resources to be reported to higher layers in PSSCH resource selection in sidelink resource allocation mode 2</w:t>
            </w:r>
          </w:p>
          <w:p w14:paraId="70594BDD" w14:textId="77777777" w:rsidR="00721BED" w:rsidRPr="00721BED" w:rsidRDefault="00721BED" w:rsidP="00721BED">
            <w:pPr>
              <w:jc w:val="center"/>
              <w:rPr>
                <w:b/>
                <w:noProof/>
                <w:color w:val="FF0000"/>
                <w:szCs w:val="20"/>
              </w:rPr>
            </w:pPr>
            <w:r w:rsidRPr="00721BED">
              <w:rPr>
                <w:b/>
                <w:noProof/>
                <w:color w:val="FF0000"/>
                <w:szCs w:val="20"/>
              </w:rPr>
              <w:t>&lt;Unchanged parts omitted&gt;</w:t>
            </w:r>
          </w:p>
          <w:p w14:paraId="2CC0479C" w14:textId="4F6A6006" w:rsidR="00721BED" w:rsidRPr="00721BED" w:rsidRDefault="00721BED" w:rsidP="00721BED">
            <w:pPr>
              <w:pStyle w:val="ListParagraph"/>
              <w:numPr>
                <w:ilvl w:val="0"/>
                <w:numId w:val="26"/>
              </w:numPr>
              <w:ind w:left="600" w:firstLineChars="0"/>
              <w:rPr>
                <w:rFonts w:ascii="Times New Roman" w:eastAsia="Calibri" w:hAnsi="Times New Roman" w:cs="Times New Roman"/>
                <w:color w:val="000000"/>
                <w:sz w:val="20"/>
                <w:szCs w:val="20"/>
              </w:rPr>
            </w:pPr>
            <w:r w:rsidRPr="00721BED">
              <w:rPr>
                <w:rFonts w:ascii="Times New Roman" w:eastAsia="Calibri" w:hAnsi="Times New Roman" w:cs="Times New Roman"/>
                <w:color w:val="000000"/>
                <w:sz w:val="20"/>
                <w:szCs w:val="20"/>
              </w:rPr>
              <w:t xml:space="preserve">optionally, the number of consecutive slots for </w:t>
            </w:r>
            <w:proofErr w:type="gramStart"/>
            <w:r w:rsidRPr="00721BED">
              <w:rPr>
                <w:rFonts w:ascii="Times New Roman" w:eastAsia="Calibri" w:hAnsi="Times New Roman" w:cs="Times New Roman"/>
                <w:color w:val="000000"/>
                <w:sz w:val="20"/>
                <w:szCs w:val="20"/>
              </w:rPr>
              <w:t>Multi-consecutive</w:t>
            </w:r>
            <w:proofErr w:type="gramEnd"/>
            <w:r w:rsidRPr="00721BED">
              <w:rPr>
                <w:rFonts w:ascii="Times New Roman" w:eastAsia="Calibri" w:hAnsi="Times New Roman" w:cs="Times New Roman"/>
                <w:color w:val="000000"/>
                <w:sz w:val="20"/>
                <w:szCs w:val="20"/>
              </w:rPr>
              <w:t xml:space="preserve"> slots transmission, </w:t>
            </w:r>
            <m:oMath>
              <m:sSub>
                <m:sSubPr>
                  <m:ctrlPr>
                    <w:rPr>
                      <w:rFonts w:ascii="Cambria Math" w:eastAsia="Calibri" w:hAnsi="Cambria Math" w:cs="Times New Roman"/>
                      <w:color w:val="000000"/>
                      <w:sz w:val="20"/>
                      <w:szCs w:val="20"/>
                    </w:rPr>
                  </m:ctrlPr>
                </m:sSubPr>
                <m:e>
                  <m:r>
                    <w:rPr>
                      <w:rFonts w:ascii="Cambria Math" w:eastAsia="Calibri" w:hAnsi="Cambria Math" w:cs="Times New Roman"/>
                      <w:color w:val="000000"/>
                      <w:sz w:val="20"/>
                      <w:szCs w:val="20"/>
                    </w:rPr>
                    <m:t>N</m:t>
                  </m:r>
                </m:e>
                <m:sub>
                  <m:r>
                    <w:rPr>
                      <w:rFonts w:ascii="Cambria Math" w:eastAsia="Calibri" w:hAnsi="Cambria Math" w:cs="Times New Roman"/>
                      <w:color w:val="000000"/>
                      <w:sz w:val="20"/>
                      <w:szCs w:val="20"/>
                    </w:rPr>
                    <m:t>slot</m:t>
                  </m:r>
                  <m:r>
                    <m:rPr>
                      <m:sty m:val="p"/>
                    </m:rPr>
                    <w:rPr>
                      <w:rFonts w:ascii="Cambria Math" w:eastAsia="Calibri" w:hAnsi="Cambria Math" w:cs="Times New Roman"/>
                      <w:color w:val="000000"/>
                      <w:sz w:val="20"/>
                      <w:szCs w:val="20"/>
                    </w:rPr>
                    <m:t>,</m:t>
                  </m:r>
                  <m:r>
                    <w:rPr>
                      <w:rFonts w:ascii="Cambria Math" w:eastAsia="Calibri" w:hAnsi="Cambria Math" w:cs="Times New Roman"/>
                      <w:color w:val="000000"/>
                      <w:sz w:val="20"/>
                      <w:szCs w:val="20"/>
                    </w:rPr>
                    <m:t>MCSt</m:t>
                  </m:r>
                </m:sub>
              </m:sSub>
            </m:oMath>
            <w:r w:rsidRPr="00721BED">
              <w:rPr>
                <w:rFonts w:ascii="Times New Roman" w:eastAsia="Calibri" w:hAnsi="Times New Roman" w:cs="Times New Roman"/>
                <w:color w:val="000000"/>
                <w:sz w:val="20"/>
                <w:szCs w:val="20"/>
              </w:rPr>
              <w:t>.</w:t>
            </w:r>
          </w:p>
          <w:p w14:paraId="6787FBEB" w14:textId="7E6D206A" w:rsidR="00721BED" w:rsidRPr="00721BED" w:rsidRDefault="00721BED" w:rsidP="00721BED">
            <w:pPr>
              <w:pStyle w:val="ListParagraph"/>
              <w:numPr>
                <w:ilvl w:val="0"/>
                <w:numId w:val="26"/>
              </w:numPr>
              <w:ind w:left="600" w:firstLineChars="0"/>
              <w:rPr>
                <w:rFonts w:ascii="Times New Roman" w:eastAsia="Calibri" w:hAnsi="Times New Roman" w:cs="Times New Roman"/>
                <w:sz w:val="20"/>
                <w:szCs w:val="20"/>
              </w:rPr>
            </w:pPr>
            <w:r w:rsidRPr="00721BED">
              <w:rPr>
                <w:rFonts w:ascii="Times New Roman" w:eastAsia="Calibri" w:hAnsi="Times New Roman" w:cs="Times New Roman"/>
                <w:sz w:val="20"/>
                <w:szCs w:val="20"/>
              </w:rPr>
              <w:t xml:space="preserve">optionally, the resource reservation interval, </w:t>
            </w:r>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P</m:t>
                  </m:r>
                </m:e>
                <m:sub>
                  <m:r>
                    <m:rPr>
                      <m:nor/>
                    </m:rPr>
                    <w:rPr>
                      <w:rFonts w:ascii="Times New Roman" w:eastAsia="Calibri" w:hAnsi="Times New Roman" w:cs="Times New Roman"/>
                      <w:sz w:val="20"/>
                      <w:szCs w:val="20"/>
                    </w:rPr>
                    <m:t>rsvp_TX</m:t>
                  </m:r>
                  <m:ctrlPr>
                    <w:rPr>
                      <w:rFonts w:ascii="Cambria Math" w:eastAsia="Calibri" w:hAnsi="Cambria Math" w:cs="Times New Roman"/>
                      <w:sz w:val="20"/>
                      <w:szCs w:val="20"/>
                    </w:rPr>
                  </m:ctrlPr>
                </m:sub>
              </m:sSub>
            </m:oMath>
            <w:r w:rsidRPr="00721BED">
              <w:rPr>
                <w:rFonts w:ascii="Times New Roman" w:eastAsia="Calibri" w:hAnsi="Times New Roman" w:cs="Times New Roman"/>
                <w:sz w:val="20"/>
                <w:szCs w:val="20"/>
              </w:rPr>
              <w:t xml:space="preserve">, in units of msec. </w:t>
            </w:r>
          </w:p>
          <w:p w14:paraId="66D854D0" w14:textId="71669E89" w:rsidR="00721BED" w:rsidRPr="00721BED" w:rsidRDefault="00721BED" w:rsidP="00721BED">
            <w:pPr>
              <w:pStyle w:val="ListParagraph"/>
              <w:numPr>
                <w:ilvl w:val="0"/>
                <w:numId w:val="26"/>
              </w:numPr>
              <w:ind w:left="600" w:firstLineChars="0"/>
              <w:rPr>
                <w:rFonts w:ascii="Times New Roman" w:hAnsi="Times New Roman" w:cs="Times New Roman"/>
                <w:sz w:val="20"/>
                <w:szCs w:val="20"/>
                <w:lang w:val="x-none"/>
              </w:rPr>
            </w:pPr>
            <w:r w:rsidRPr="00721BED">
              <w:rPr>
                <w:rFonts w:ascii="Times New Roman" w:hAnsi="Times New Roman" w:cs="Times New Roman"/>
                <w:sz w:val="20"/>
                <w:szCs w:val="20"/>
                <w:lang w:val="x-none"/>
              </w:rPr>
              <w:t xml:space="preserve">if the higher layer requests </w:t>
            </w:r>
            <w:r w:rsidRPr="00721BED">
              <w:rPr>
                <w:rFonts w:ascii="Times New Roman" w:hAnsi="Times New Roman" w:cs="Times New Roman"/>
                <w:sz w:val="20"/>
                <w:szCs w:val="20"/>
                <w:lang w:val="x-none" w:eastAsia="en-GB"/>
              </w:rPr>
              <w:t>the UE to determine a subset of resources from which the higher layer will select resources for PSSCH/PSCCH transmission</w:t>
            </w:r>
            <w:r w:rsidRPr="00721BED" w:rsidDel="00AE4827">
              <w:rPr>
                <w:rFonts w:ascii="Times New Roman" w:hAnsi="Times New Roman" w:cs="Times New Roman"/>
                <w:sz w:val="20"/>
                <w:szCs w:val="20"/>
                <w:lang w:val="x-none"/>
              </w:rPr>
              <w:t xml:space="preserve"> </w:t>
            </w:r>
            <w:r w:rsidRPr="00721BED">
              <w:rPr>
                <w:rFonts w:ascii="Times New Roman" w:hAnsi="Times New Roman" w:cs="Times New Roman"/>
                <w:sz w:val="20"/>
                <w:szCs w:val="20"/>
                <w:lang w:val="x-none"/>
              </w:rPr>
              <w:t xml:space="preserve">as part of re-evaluation or pre-emption procedure, the higher layer provides a set of resources </w:t>
            </w:r>
            <m:oMath>
              <m:d>
                <m:dPr>
                  <m:ctrlPr>
                    <w:rPr>
                      <w:rFonts w:ascii="Cambria Math" w:hAnsi="Cambria Math" w:cs="Times New Roman"/>
                      <w:i/>
                      <w:sz w:val="20"/>
                      <w:szCs w:val="20"/>
                      <w:lang w:val="x-none"/>
                    </w:rPr>
                  </m:ctrlPr>
                </m:dPr>
                <m:e>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r</m:t>
                      </m:r>
                    </m:e>
                    <m:sub>
                      <m:r>
                        <w:rPr>
                          <w:rFonts w:ascii="Cambria Math" w:hAnsi="Cambria Math" w:cs="Times New Roman"/>
                          <w:sz w:val="20"/>
                          <w:szCs w:val="20"/>
                          <w:lang w:val="x-none"/>
                        </w:rPr>
                        <m:t>0</m:t>
                      </m:r>
                    </m:sub>
                  </m:sSub>
                  <m:r>
                    <w:rPr>
                      <w:rFonts w:ascii="Cambria Math" w:hAnsi="Cambria Math" w:cs="Times New Roman"/>
                      <w:sz w:val="20"/>
                      <w:szCs w:val="20"/>
                      <w:lang w:val="x-none"/>
                    </w:rPr>
                    <m:t>,</m:t>
                  </m:r>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r</m:t>
                      </m:r>
                    </m:e>
                    <m:sub>
                      <m:r>
                        <w:rPr>
                          <w:rFonts w:ascii="Cambria Math" w:hAnsi="Cambria Math" w:cs="Times New Roman"/>
                          <w:sz w:val="20"/>
                          <w:szCs w:val="20"/>
                          <w:lang w:val="x-none"/>
                        </w:rPr>
                        <m:t>1</m:t>
                      </m:r>
                    </m:sub>
                  </m:sSub>
                  <m:r>
                    <w:rPr>
                      <w:rFonts w:ascii="Cambria Math" w:hAnsi="Cambria Math" w:cs="Times New Roman"/>
                      <w:sz w:val="20"/>
                      <w:szCs w:val="20"/>
                      <w:lang w:val="x-none"/>
                    </w:rPr>
                    <m:t>,</m:t>
                  </m:r>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r</m:t>
                      </m:r>
                    </m:e>
                    <m:sub>
                      <m:r>
                        <w:rPr>
                          <w:rFonts w:ascii="Cambria Math" w:hAnsi="Cambria Math" w:cs="Times New Roman"/>
                          <w:sz w:val="20"/>
                          <w:szCs w:val="20"/>
                          <w:lang w:val="x-none"/>
                        </w:rPr>
                        <m:t>2</m:t>
                      </m:r>
                    </m:sub>
                  </m:sSub>
                  <m:r>
                    <w:rPr>
                      <w:rFonts w:ascii="Cambria Math" w:hAnsi="Cambria Math" w:cs="Times New Roman"/>
                      <w:sz w:val="20"/>
                      <w:szCs w:val="20"/>
                      <w:lang w:val="x-none"/>
                    </w:rPr>
                    <m:t>,…</m:t>
                  </m:r>
                </m:e>
              </m:d>
            </m:oMath>
            <w:r w:rsidRPr="00721BED">
              <w:rPr>
                <w:rFonts w:ascii="Times New Roman" w:hAnsi="Times New Roman" w:cs="Times New Roman"/>
                <w:sz w:val="20"/>
                <w:szCs w:val="20"/>
                <w:lang w:val="x-none"/>
              </w:rPr>
              <w:t xml:space="preserve">which may be subject to re-evaluation and a set of resources </w:t>
            </w:r>
            <m:oMath>
              <m:d>
                <m:dPr>
                  <m:ctrlPr>
                    <w:rPr>
                      <w:rFonts w:ascii="Cambria Math" w:hAnsi="Cambria Math" w:cs="Times New Roman"/>
                      <w:i/>
                      <w:sz w:val="20"/>
                      <w:szCs w:val="20"/>
                      <w:lang w:val="x-none"/>
                    </w:rPr>
                  </m:ctrlPr>
                </m:dPr>
                <m:e>
                  <m:sSubSup>
                    <m:sSubSupPr>
                      <m:ctrlPr>
                        <w:rPr>
                          <w:rFonts w:ascii="Cambria Math" w:hAnsi="Cambria Math" w:cs="Times New Roman"/>
                          <w:i/>
                          <w:sz w:val="20"/>
                          <w:szCs w:val="20"/>
                          <w:lang w:val="x-none"/>
                        </w:rPr>
                      </m:ctrlPr>
                    </m:sSubSupPr>
                    <m:e>
                      <m:r>
                        <w:rPr>
                          <w:rFonts w:ascii="Cambria Math" w:hAnsi="Cambria Math" w:cs="Times New Roman"/>
                          <w:sz w:val="20"/>
                          <w:szCs w:val="20"/>
                          <w:lang w:val="x-none"/>
                        </w:rPr>
                        <m:t>r</m:t>
                      </m:r>
                    </m:e>
                    <m:sub>
                      <m:r>
                        <w:rPr>
                          <w:rFonts w:ascii="Cambria Math" w:hAnsi="Cambria Math" w:cs="Times New Roman"/>
                          <w:sz w:val="20"/>
                          <w:szCs w:val="20"/>
                          <w:lang w:val="x-none"/>
                        </w:rPr>
                        <m:t>0</m:t>
                      </m:r>
                    </m:sub>
                    <m:sup>
                      <m:r>
                        <w:rPr>
                          <w:rFonts w:ascii="Cambria Math" w:hAnsi="Cambria Math" w:cs="Times New Roman"/>
                          <w:sz w:val="20"/>
                          <w:szCs w:val="20"/>
                          <w:lang w:val="x-none"/>
                        </w:rPr>
                        <m:t>'</m:t>
                      </m:r>
                    </m:sup>
                  </m:sSubSup>
                  <m:r>
                    <w:rPr>
                      <w:rFonts w:ascii="Cambria Math" w:hAnsi="Cambria Math" w:cs="Times New Roman"/>
                      <w:sz w:val="20"/>
                      <w:szCs w:val="20"/>
                      <w:lang w:val="x-none"/>
                    </w:rPr>
                    <m:t>,</m:t>
                  </m:r>
                  <m:sSubSup>
                    <m:sSubSupPr>
                      <m:ctrlPr>
                        <w:rPr>
                          <w:rFonts w:ascii="Cambria Math" w:hAnsi="Cambria Math" w:cs="Times New Roman"/>
                          <w:i/>
                          <w:sz w:val="20"/>
                          <w:szCs w:val="20"/>
                          <w:lang w:val="x-none"/>
                        </w:rPr>
                      </m:ctrlPr>
                    </m:sSubSupPr>
                    <m:e>
                      <m:r>
                        <w:rPr>
                          <w:rFonts w:ascii="Cambria Math" w:hAnsi="Cambria Math" w:cs="Times New Roman"/>
                          <w:sz w:val="20"/>
                          <w:szCs w:val="20"/>
                          <w:lang w:val="x-none"/>
                        </w:rPr>
                        <m:t>r</m:t>
                      </m:r>
                    </m:e>
                    <m:sub>
                      <m:r>
                        <w:rPr>
                          <w:rFonts w:ascii="Cambria Math" w:hAnsi="Cambria Math" w:cs="Times New Roman"/>
                          <w:sz w:val="20"/>
                          <w:szCs w:val="20"/>
                          <w:lang w:val="x-none"/>
                        </w:rPr>
                        <m:t>1</m:t>
                      </m:r>
                    </m:sub>
                    <m:sup>
                      <m:r>
                        <w:rPr>
                          <w:rFonts w:ascii="Cambria Math" w:hAnsi="Cambria Math" w:cs="Times New Roman"/>
                          <w:sz w:val="20"/>
                          <w:szCs w:val="20"/>
                          <w:lang w:val="x-none"/>
                        </w:rPr>
                        <m:t>'</m:t>
                      </m:r>
                    </m:sup>
                  </m:sSubSup>
                  <m:r>
                    <w:rPr>
                      <w:rFonts w:ascii="Cambria Math" w:hAnsi="Cambria Math" w:cs="Times New Roman"/>
                      <w:sz w:val="20"/>
                      <w:szCs w:val="20"/>
                      <w:lang w:val="x-none"/>
                    </w:rPr>
                    <m:t>,</m:t>
                  </m:r>
                  <m:sSubSup>
                    <m:sSubSupPr>
                      <m:ctrlPr>
                        <w:rPr>
                          <w:rFonts w:ascii="Cambria Math" w:hAnsi="Cambria Math" w:cs="Times New Roman"/>
                          <w:i/>
                          <w:sz w:val="20"/>
                          <w:szCs w:val="20"/>
                          <w:lang w:val="x-none"/>
                        </w:rPr>
                      </m:ctrlPr>
                    </m:sSubSupPr>
                    <m:e>
                      <m:r>
                        <w:rPr>
                          <w:rFonts w:ascii="Cambria Math" w:hAnsi="Cambria Math" w:cs="Times New Roman"/>
                          <w:sz w:val="20"/>
                          <w:szCs w:val="20"/>
                          <w:lang w:val="x-none"/>
                        </w:rPr>
                        <m:t>r</m:t>
                      </m:r>
                    </m:e>
                    <m:sub>
                      <m:r>
                        <w:rPr>
                          <w:rFonts w:ascii="Cambria Math" w:hAnsi="Cambria Math" w:cs="Times New Roman"/>
                          <w:sz w:val="20"/>
                          <w:szCs w:val="20"/>
                          <w:lang w:val="x-none"/>
                        </w:rPr>
                        <m:t>2</m:t>
                      </m:r>
                    </m:sub>
                    <m:sup>
                      <m:r>
                        <w:rPr>
                          <w:rFonts w:ascii="Cambria Math" w:hAnsi="Cambria Math" w:cs="Times New Roman"/>
                          <w:sz w:val="20"/>
                          <w:szCs w:val="20"/>
                          <w:lang w:val="x-none"/>
                        </w:rPr>
                        <m:t>'</m:t>
                      </m:r>
                    </m:sup>
                  </m:sSubSup>
                  <m:r>
                    <w:rPr>
                      <w:rFonts w:ascii="Cambria Math" w:hAnsi="Cambria Math" w:cs="Times New Roman"/>
                      <w:sz w:val="20"/>
                      <w:szCs w:val="20"/>
                      <w:lang w:val="x-none"/>
                    </w:rPr>
                    <m:t>,…</m:t>
                  </m:r>
                </m:e>
              </m:d>
            </m:oMath>
            <w:r w:rsidRPr="00721BED">
              <w:rPr>
                <w:rFonts w:ascii="Times New Roman" w:hAnsi="Times New Roman" w:cs="Times New Roman"/>
                <w:sz w:val="20"/>
                <w:szCs w:val="20"/>
                <w:lang w:val="x-none"/>
              </w:rPr>
              <w:t>which may be subject to pre-emption.</w:t>
            </w:r>
          </w:p>
          <w:p w14:paraId="143AA5BA" w14:textId="1CE4AF2D" w:rsidR="00721BED" w:rsidRPr="00721BED" w:rsidRDefault="00721BED" w:rsidP="00721BED">
            <w:pPr>
              <w:pStyle w:val="ListParagraph"/>
              <w:numPr>
                <w:ilvl w:val="0"/>
                <w:numId w:val="26"/>
              </w:numPr>
              <w:ind w:left="600" w:firstLineChars="0"/>
              <w:rPr>
                <w:rFonts w:ascii="Times New Roman" w:hAnsi="Times New Roman" w:cs="Times New Roman"/>
                <w:iCs/>
                <w:sz w:val="20"/>
                <w:szCs w:val="20"/>
                <w:lang w:val="x-none"/>
              </w:rPr>
            </w:pPr>
            <w:r w:rsidRPr="00721BED">
              <w:rPr>
                <w:rFonts w:ascii="Times New Roman" w:eastAsia="Calibri" w:hAnsi="Times New Roman" w:cs="Times New Roman"/>
                <w:sz w:val="20"/>
                <w:szCs w:val="20"/>
                <w:lang w:val="x-none"/>
              </w:rPr>
              <w:t xml:space="preserve">it is up to UE implementation </w:t>
            </w:r>
            <w:r w:rsidRPr="00721BED">
              <w:rPr>
                <w:rFonts w:ascii="Times New Roman" w:hAnsi="Times New Roman" w:cs="Times New Roman"/>
                <w:sz w:val="20"/>
                <w:szCs w:val="20"/>
                <w:lang w:val="x-none" w:eastAsia="en-GB"/>
              </w:rPr>
              <w:t>to determine the subset of resources as requested by higher layers</w:t>
            </w:r>
            <w:r w:rsidRPr="00721BED">
              <w:rPr>
                <w:rFonts w:ascii="Times New Roman" w:hAnsi="Times New Roman" w:cs="Times New Roman"/>
                <w:sz w:val="20"/>
                <w:szCs w:val="20"/>
                <w:lang w:val="x-none"/>
              </w:rPr>
              <w:t xml:space="preserve"> before or after the slot </w:t>
            </w:r>
            <m:oMath>
              <m:sSubSup>
                <m:sSubSupPr>
                  <m:ctrlPr>
                    <w:rPr>
                      <w:rFonts w:ascii="Cambria Math" w:hAnsi="Cambria Math" w:cs="Times New Roman"/>
                      <w:i/>
                      <w:sz w:val="20"/>
                      <w:szCs w:val="20"/>
                      <w:lang w:val="x-none"/>
                    </w:rPr>
                  </m:ctrlPr>
                </m:sSubSupPr>
                <m:e>
                  <m:r>
                    <w:rPr>
                      <w:rFonts w:ascii="Cambria Math" w:hAnsi="Cambria Math" w:cs="Times New Roman"/>
                      <w:sz w:val="20"/>
                      <w:szCs w:val="20"/>
                      <w:lang w:val="x-none"/>
                    </w:rPr>
                    <m:t>r</m:t>
                  </m:r>
                </m:e>
                <m:sub>
                  <m:r>
                    <w:rPr>
                      <w:rFonts w:ascii="Cambria Math" w:hAnsi="Cambria Math" w:cs="Times New Roman"/>
                      <w:sz w:val="20"/>
                      <w:szCs w:val="20"/>
                      <w:lang w:val="x-none"/>
                    </w:rPr>
                    <m:t>i</m:t>
                  </m:r>
                </m:sub>
                <m:sup>
                  <m:r>
                    <w:rPr>
                      <w:rFonts w:ascii="Cambria Math" w:hAnsi="Cambria Math" w:cs="Times New Roman"/>
                      <w:sz w:val="20"/>
                      <w:szCs w:val="20"/>
                      <w:lang w:val="x-none"/>
                    </w:rPr>
                    <m:t>''</m:t>
                  </m:r>
                </m:sup>
              </m:sSubSup>
            </m:oMath>
            <w:r w:rsidRPr="00721BED">
              <w:rPr>
                <w:rFonts w:ascii="Times New Roman" w:hAnsi="Times New Roman" w:cs="Times New Roman"/>
                <w:sz w:val="20"/>
                <w:szCs w:val="20"/>
                <w:lang w:val="x-none"/>
              </w:rPr>
              <w:t xml:space="preserve"> - </w:t>
            </w:r>
            <m:oMath>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T</m:t>
                  </m:r>
                </m:e>
                <m:sub>
                  <m:r>
                    <w:rPr>
                      <w:rFonts w:ascii="Cambria Math" w:hAnsi="Cambria Math" w:cs="Times New Roman"/>
                      <w:sz w:val="20"/>
                      <w:szCs w:val="20"/>
                      <w:lang w:val="x-none"/>
                    </w:rPr>
                    <m:t>3</m:t>
                  </m:r>
                </m:sub>
              </m:sSub>
            </m:oMath>
            <w:r w:rsidRPr="00721BED">
              <w:rPr>
                <w:rFonts w:ascii="Times New Roman" w:hAnsi="Times New Roman" w:cs="Times New Roman"/>
                <w:sz w:val="20"/>
                <w:szCs w:val="20"/>
                <w:lang w:val="x-none"/>
              </w:rPr>
              <w:t xml:space="preserve">, where </w:t>
            </w:r>
            <m:oMath>
              <m:sSubSup>
                <m:sSubSupPr>
                  <m:ctrlPr>
                    <w:rPr>
                      <w:rFonts w:ascii="Cambria Math" w:hAnsi="Cambria Math" w:cs="Times New Roman"/>
                      <w:i/>
                      <w:sz w:val="20"/>
                      <w:szCs w:val="20"/>
                      <w:lang w:val="x-none"/>
                    </w:rPr>
                  </m:ctrlPr>
                </m:sSubSupPr>
                <m:e>
                  <m:r>
                    <w:rPr>
                      <w:rFonts w:ascii="Cambria Math" w:hAnsi="Cambria Math" w:cs="Times New Roman"/>
                      <w:sz w:val="20"/>
                      <w:szCs w:val="20"/>
                      <w:lang w:val="x-none"/>
                    </w:rPr>
                    <m:t>r</m:t>
                  </m:r>
                </m:e>
                <m:sub>
                  <m:r>
                    <w:rPr>
                      <w:rFonts w:ascii="Cambria Math" w:hAnsi="Cambria Math" w:cs="Times New Roman"/>
                      <w:sz w:val="20"/>
                      <w:szCs w:val="20"/>
                      <w:lang w:val="x-none"/>
                    </w:rPr>
                    <m:t>i</m:t>
                  </m:r>
                </m:sub>
                <m:sup>
                  <m:r>
                    <w:rPr>
                      <w:rFonts w:ascii="Cambria Math" w:hAnsi="Cambria Math" w:cs="Times New Roman"/>
                      <w:sz w:val="20"/>
                      <w:szCs w:val="20"/>
                      <w:lang w:val="x-none"/>
                    </w:rPr>
                    <m:t>''</m:t>
                  </m:r>
                </m:sup>
              </m:sSubSup>
            </m:oMath>
            <w:r w:rsidRPr="00721BED">
              <w:rPr>
                <w:rFonts w:ascii="Times New Roman" w:hAnsi="Times New Roman" w:cs="Times New Roman"/>
                <w:sz w:val="20"/>
                <w:szCs w:val="20"/>
                <w:lang w:val="x-none"/>
              </w:rPr>
              <w:t xml:space="preserve"> is the slot with the smallest slot index among </w:t>
            </w:r>
            <m:oMath>
              <m:d>
                <m:dPr>
                  <m:ctrlPr>
                    <w:rPr>
                      <w:rFonts w:ascii="Cambria Math" w:hAnsi="Cambria Math" w:cs="Times New Roman"/>
                      <w:i/>
                      <w:sz w:val="20"/>
                      <w:szCs w:val="20"/>
                      <w:lang w:val="x-none"/>
                    </w:rPr>
                  </m:ctrlPr>
                </m:dPr>
                <m:e>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r</m:t>
                      </m:r>
                    </m:e>
                    <m:sub>
                      <m:r>
                        <w:rPr>
                          <w:rFonts w:ascii="Cambria Math" w:hAnsi="Cambria Math" w:cs="Times New Roman"/>
                          <w:sz w:val="20"/>
                          <w:szCs w:val="20"/>
                          <w:lang w:val="x-none"/>
                        </w:rPr>
                        <m:t>0</m:t>
                      </m:r>
                    </m:sub>
                  </m:sSub>
                  <m:r>
                    <w:rPr>
                      <w:rFonts w:ascii="Cambria Math" w:hAnsi="Cambria Math" w:cs="Times New Roman"/>
                      <w:sz w:val="20"/>
                      <w:szCs w:val="20"/>
                      <w:lang w:val="x-none"/>
                    </w:rPr>
                    <m:t>,</m:t>
                  </m:r>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r</m:t>
                      </m:r>
                    </m:e>
                    <m:sub>
                      <m:r>
                        <w:rPr>
                          <w:rFonts w:ascii="Cambria Math" w:hAnsi="Cambria Math" w:cs="Times New Roman"/>
                          <w:sz w:val="20"/>
                          <w:szCs w:val="20"/>
                          <w:lang w:val="x-none"/>
                        </w:rPr>
                        <m:t>1</m:t>
                      </m:r>
                    </m:sub>
                  </m:sSub>
                  <m:r>
                    <w:rPr>
                      <w:rFonts w:ascii="Cambria Math" w:hAnsi="Cambria Math" w:cs="Times New Roman"/>
                      <w:sz w:val="20"/>
                      <w:szCs w:val="20"/>
                      <w:lang w:val="x-none"/>
                    </w:rPr>
                    <m:t>,</m:t>
                  </m:r>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r</m:t>
                      </m:r>
                    </m:e>
                    <m:sub>
                      <m:r>
                        <w:rPr>
                          <w:rFonts w:ascii="Cambria Math" w:hAnsi="Cambria Math" w:cs="Times New Roman"/>
                          <w:sz w:val="20"/>
                          <w:szCs w:val="20"/>
                          <w:lang w:val="x-none"/>
                        </w:rPr>
                        <m:t>2</m:t>
                      </m:r>
                    </m:sub>
                  </m:sSub>
                  <m:r>
                    <w:rPr>
                      <w:rFonts w:ascii="Cambria Math" w:hAnsi="Cambria Math" w:cs="Times New Roman"/>
                      <w:sz w:val="20"/>
                      <w:szCs w:val="20"/>
                      <w:lang w:val="x-none"/>
                    </w:rPr>
                    <m:t>,…</m:t>
                  </m:r>
                </m:e>
              </m:d>
            </m:oMath>
            <w:r w:rsidRPr="00721BED">
              <w:rPr>
                <w:rFonts w:ascii="Times New Roman" w:hAnsi="Times New Roman" w:cs="Times New Roman"/>
                <w:sz w:val="20"/>
                <w:szCs w:val="20"/>
                <w:lang w:val="x-none"/>
              </w:rPr>
              <w:t xml:space="preserve">and </w:t>
            </w:r>
            <m:oMath>
              <m:d>
                <m:dPr>
                  <m:ctrlPr>
                    <w:rPr>
                      <w:rFonts w:ascii="Cambria Math" w:hAnsi="Cambria Math" w:cs="Times New Roman"/>
                      <w:i/>
                      <w:sz w:val="20"/>
                      <w:szCs w:val="20"/>
                      <w:lang w:val="x-none"/>
                    </w:rPr>
                  </m:ctrlPr>
                </m:dPr>
                <m:e>
                  <m:sSubSup>
                    <m:sSubSupPr>
                      <m:ctrlPr>
                        <w:rPr>
                          <w:rFonts w:ascii="Cambria Math" w:hAnsi="Cambria Math" w:cs="Times New Roman"/>
                          <w:i/>
                          <w:sz w:val="20"/>
                          <w:szCs w:val="20"/>
                          <w:lang w:val="x-none"/>
                        </w:rPr>
                      </m:ctrlPr>
                    </m:sSubSupPr>
                    <m:e>
                      <m:r>
                        <w:rPr>
                          <w:rFonts w:ascii="Cambria Math" w:hAnsi="Cambria Math" w:cs="Times New Roman"/>
                          <w:sz w:val="20"/>
                          <w:szCs w:val="20"/>
                          <w:lang w:val="x-none"/>
                        </w:rPr>
                        <m:t>r</m:t>
                      </m:r>
                    </m:e>
                    <m:sub>
                      <m:r>
                        <w:rPr>
                          <w:rFonts w:ascii="Cambria Math" w:hAnsi="Cambria Math" w:cs="Times New Roman"/>
                          <w:sz w:val="20"/>
                          <w:szCs w:val="20"/>
                          <w:lang w:val="x-none"/>
                        </w:rPr>
                        <m:t>0</m:t>
                      </m:r>
                    </m:sub>
                    <m:sup>
                      <m:r>
                        <w:rPr>
                          <w:rFonts w:ascii="Cambria Math" w:hAnsi="Cambria Math" w:cs="Times New Roman"/>
                          <w:sz w:val="20"/>
                          <w:szCs w:val="20"/>
                          <w:lang w:val="x-none"/>
                        </w:rPr>
                        <m:t>'</m:t>
                      </m:r>
                    </m:sup>
                  </m:sSubSup>
                  <m:r>
                    <w:rPr>
                      <w:rFonts w:ascii="Cambria Math" w:hAnsi="Cambria Math" w:cs="Times New Roman"/>
                      <w:sz w:val="20"/>
                      <w:szCs w:val="20"/>
                      <w:lang w:val="x-none"/>
                    </w:rPr>
                    <m:t>,</m:t>
                  </m:r>
                  <m:sSubSup>
                    <m:sSubSupPr>
                      <m:ctrlPr>
                        <w:rPr>
                          <w:rFonts w:ascii="Cambria Math" w:hAnsi="Cambria Math" w:cs="Times New Roman"/>
                          <w:i/>
                          <w:sz w:val="20"/>
                          <w:szCs w:val="20"/>
                          <w:lang w:val="x-none"/>
                        </w:rPr>
                      </m:ctrlPr>
                    </m:sSubSupPr>
                    <m:e>
                      <m:r>
                        <w:rPr>
                          <w:rFonts w:ascii="Cambria Math" w:hAnsi="Cambria Math" w:cs="Times New Roman"/>
                          <w:sz w:val="20"/>
                          <w:szCs w:val="20"/>
                          <w:lang w:val="x-none"/>
                        </w:rPr>
                        <m:t>r</m:t>
                      </m:r>
                    </m:e>
                    <m:sub>
                      <m:r>
                        <w:rPr>
                          <w:rFonts w:ascii="Cambria Math" w:hAnsi="Cambria Math" w:cs="Times New Roman"/>
                          <w:sz w:val="20"/>
                          <w:szCs w:val="20"/>
                          <w:lang w:val="x-none"/>
                        </w:rPr>
                        <m:t>1</m:t>
                      </m:r>
                    </m:sub>
                    <m:sup>
                      <m:r>
                        <w:rPr>
                          <w:rFonts w:ascii="Cambria Math" w:hAnsi="Cambria Math" w:cs="Times New Roman"/>
                          <w:sz w:val="20"/>
                          <w:szCs w:val="20"/>
                          <w:lang w:val="x-none"/>
                        </w:rPr>
                        <m:t>'</m:t>
                      </m:r>
                    </m:sup>
                  </m:sSubSup>
                  <m:r>
                    <w:rPr>
                      <w:rFonts w:ascii="Cambria Math" w:hAnsi="Cambria Math" w:cs="Times New Roman"/>
                      <w:sz w:val="20"/>
                      <w:szCs w:val="20"/>
                      <w:lang w:val="x-none"/>
                    </w:rPr>
                    <m:t>,</m:t>
                  </m:r>
                  <m:sSubSup>
                    <m:sSubSupPr>
                      <m:ctrlPr>
                        <w:rPr>
                          <w:rFonts w:ascii="Cambria Math" w:hAnsi="Cambria Math" w:cs="Times New Roman"/>
                          <w:i/>
                          <w:sz w:val="20"/>
                          <w:szCs w:val="20"/>
                          <w:lang w:val="x-none"/>
                        </w:rPr>
                      </m:ctrlPr>
                    </m:sSubSupPr>
                    <m:e>
                      <m:r>
                        <w:rPr>
                          <w:rFonts w:ascii="Cambria Math" w:hAnsi="Cambria Math" w:cs="Times New Roman"/>
                          <w:sz w:val="20"/>
                          <w:szCs w:val="20"/>
                          <w:lang w:val="x-none"/>
                        </w:rPr>
                        <m:t>r</m:t>
                      </m:r>
                    </m:e>
                    <m:sub>
                      <m:r>
                        <w:rPr>
                          <w:rFonts w:ascii="Cambria Math" w:hAnsi="Cambria Math" w:cs="Times New Roman"/>
                          <w:sz w:val="20"/>
                          <w:szCs w:val="20"/>
                          <w:lang w:val="x-none"/>
                        </w:rPr>
                        <m:t>2</m:t>
                      </m:r>
                    </m:sub>
                    <m:sup>
                      <m:r>
                        <w:rPr>
                          <w:rFonts w:ascii="Cambria Math" w:hAnsi="Cambria Math" w:cs="Times New Roman"/>
                          <w:sz w:val="20"/>
                          <w:szCs w:val="20"/>
                          <w:lang w:val="x-none"/>
                        </w:rPr>
                        <m:t>'</m:t>
                      </m:r>
                    </m:sup>
                  </m:sSubSup>
                  <m:r>
                    <w:rPr>
                      <w:rFonts w:ascii="Cambria Math" w:hAnsi="Cambria Math" w:cs="Times New Roman"/>
                      <w:sz w:val="20"/>
                      <w:szCs w:val="20"/>
                      <w:lang w:val="x-none"/>
                    </w:rPr>
                    <m:t>,…</m:t>
                  </m:r>
                </m:e>
              </m:d>
            </m:oMath>
            <w:r w:rsidRPr="00721BED">
              <w:rPr>
                <w:rFonts w:ascii="Times New Roman" w:hAnsi="Times New Roman" w:cs="Times New Roman"/>
                <w:sz w:val="20"/>
                <w:szCs w:val="20"/>
                <w:lang w:val="x-none"/>
              </w:rPr>
              <w:t xml:space="preserve">, and </w:t>
            </w:r>
            <m:oMath>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T</m:t>
                  </m:r>
                </m:e>
                <m:sub>
                  <m:r>
                    <w:rPr>
                      <w:rFonts w:ascii="Cambria Math" w:hAnsi="Cambria Math" w:cs="Times New Roman"/>
                      <w:sz w:val="20"/>
                      <w:szCs w:val="20"/>
                      <w:lang w:val="x-none"/>
                    </w:rPr>
                    <m:t>3</m:t>
                  </m:r>
                </m:sub>
              </m:sSub>
            </m:oMath>
            <w:r w:rsidRPr="00721BED">
              <w:rPr>
                <w:rFonts w:ascii="Times New Roman" w:hAnsi="Times New Roman" w:cs="Times New Roman"/>
                <w:sz w:val="20"/>
                <w:szCs w:val="20"/>
                <w:lang w:val="x-none"/>
              </w:rPr>
              <w:t xml:space="preserve"> is equal to </w:t>
            </w:r>
            <m:oMath>
              <m:sSubSup>
                <m:sSubSupPr>
                  <m:ctrlPr>
                    <w:rPr>
                      <w:rFonts w:ascii="Cambria Math" w:hAnsi="Cambria Math" w:cs="Times New Roman"/>
                      <w:i/>
                      <w:sz w:val="20"/>
                      <w:szCs w:val="20"/>
                      <w:lang w:val="x-none"/>
                    </w:rPr>
                  </m:ctrlPr>
                </m:sSubSupPr>
                <m:e>
                  <m:r>
                    <w:rPr>
                      <w:rFonts w:ascii="Cambria Math" w:hAnsi="Cambria Math" w:cs="Times New Roman"/>
                      <w:sz w:val="20"/>
                      <w:szCs w:val="20"/>
                      <w:lang w:val="x-none"/>
                    </w:rPr>
                    <m:t>T</m:t>
                  </m:r>
                </m:e>
                <m:sub>
                  <m:r>
                    <w:rPr>
                      <w:rFonts w:ascii="Cambria Math" w:hAnsi="Cambria Math" w:cs="Times New Roman"/>
                      <w:sz w:val="20"/>
                      <w:szCs w:val="20"/>
                      <w:lang w:val="x-none"/>
                    </w:rPr>
                    <m:t>proc,1</m:t>
                  </m:r>
                </m:sub>
                <m:sup>
                  <m:r>
                    <w:rPr>
                      <w:rFonts w:ascii="Cambria Math" w:hAnsi="Cambria Math" w:cs="Times New Roman"/>
                      <w:sz w:val="20"/>
                      <w:szCs w:val="20"/>
                      <w:lang w:val="x-none"/>
                    </w:rPr>
                    <m:t>SL</m:t>
                  </m:r>
                </m:sup>
              </m:sSubSup>
            </m:oMath>
            <w:r w:rsidRPr="00721BED">
              <w:rPr>
                <w:rFonts w:ascii="Times New Roman" w:hAnsi="Times New Roman" w:cs="Times New Roman"/>
                <w:sz w:val="20"/>
                <w:szCs w:val="20"/>
                <w:lang w:val="x-none"/>
              </w:rPr>
              <w:t xml:space="preserve">, </w:t>
            </w:r>
            <w:r w:rsidRPr="00721BED">
              <w:rPr>
                <w:rFonts w:ascii="Times New Roman" w:hAnsi="Times New Roman" w:cs="Times New Roman"/>
                <w:iCs/>
                <w:sz w:val="20"/>
                <w:szCs w:val="20"/>
                <w:lang w:val="x-none"/>
              </w:rPr>
              <w:t>where</w:t>
            </w:r>
            <w:r w:rsidRPr="00721BED">
              <w:rPr>
                <w:rFonts w:ascii="Times New Roman" w:hAnsi="Times New Roman" w:cs="Times New Roman"/>
                <w:i/>
                <w:iCs/>
                <w:sz w:val="20"/>
                <w:szCs w:val="20"/>
                <w:lang w:val="x-none"/>
              </w:rPr>
              <w:t xml:space="preserve"> </w:t>
            </w:r>
            <m:oMath>
              <m:sSubSup>
                <m:sSubSupPr>
                  <m:ctrlPr>
                    <w:rPr>
                      <w:rFonts w:ascii="Cambria Math" w:hAnsi="Cambria Math" w:cs="Times New Roman"/>
                      <w:i/>
                      <w:iCs/>
                      <w:sz w:val="20"/>
                      <w:szCs w:val="20"/>
                      <w:lang w:val="x-none"/>
                    </w:rPr>
                  </m:ctrlPr>
                </m:sSubSupPr>
                <m:e>
                  <m:r>
                    <w:rPr>
                      <w:rFonts w:ascii="Cambria Math" w:hAnsi="Cambria Math" w:cs="Times New Roman"/>
                      <w:sz w:val="20"/>
                      <w:szCs w:val="20"/>
                      <w:lang w:val="x-none"/>
                    </w:rPr>
                    <m:t>T</m:t>
                  </m:r>
                </m:e>
                <m:sub>
                  <m:r>
                    <w:rPr>
                      <w:rFonts w:ascii="Cambria Math" w:hAnsi="Cambria Math" w:cs="Times New Roman"/>
                      <w:sz w:val="20"/>
                      <w:szCs w:val="20"/>
                      <w:lang w:val="x-none"/>
                    </w:rPr>
                    <m:t>proc,1</m:t>
                  </m:r>
                </m:sub>
                <m:sup>
                  <m:r>
                    <w:rPr>
                      <w:rFonts w:ascii="Cambria Math" w:hAnsi="Cambria Math" w:cs="Times New Roman"/>
                      <w:sz w:val="20"/>
                      <w:szCs w:val="20"/>
                      <w:lang w:val="x-none"/>
                    </w:rPr>
                    <m:t>SL</m:t>
                  </m:r>
                </m:sup>
              </m:sSubSup>
              <m:r>
                <w:rPr>
                  <w:rFonts w:ascii="Cambria Math" w:hAnsi="Cambria Math" w:cs="Times New Roman"/>
                  <w:sz w:val="20"/>
                  <w:szCs w:val="20"/>
                  <w:lang w:val="x-none"/>
                </w:rPr>
                <m:t xml:space="preserve"> </m:t>
              </m:r>
            </m:oMath>
            <w:r w:rsidRPr="00721BED">
              <w:rPr>
                <w:rFonts w:ascii="Times New Roman" w:hAnsi="Times New Roman" w:cs="Times New Roman"/>
                <w:i/>
                <w:iCs/>
                <w:sz w:val="20"/>
                <w:szCs w:val="20"/>
                <w:lang w:val="x-none"/>
              </w:rPr>
              <w:t> </w:t>
            </w:r>
            <w:r w:rsidRPr="00721BED">
              <w:rPr>
                <w:rFonts w:ascii="Times New Roman" w:hAnsi="Times New Roman" w:cs="Times New Roman"/>
                <w:iCs/>
                <w:sz w:val="20"/>
                <w:szCs w:val="20"/>
                <w:lang w:val="x-none"/>
              </w:rPr>
              <w:t>is defined in slots in Table 8.1.4-2 where</w:t>
            </w:r>
            <w:r w:rsidRPr="00721BED">
              <w:rPr>
                <w:rFonts w:ascii="Times New Roman" w:hAnsi="Times New Roman" w:cs="Times New Roman"/>
                <w:i/>
                <w:iCs/>
                <w:sz w:val="20"/>
                <w:szCs w:val="20"/>
                <w:lang w:val="x-none"/>
              </w:rPr>
              <w:t xml:space="preserve"> </w:t>
            </w:r>
            <m:oMath>
              <m:sSub>
                <m:sSubPr>
                  <m:ctrlPr>
                    <w:rPr>
                      <w:rFonts w:ascii="Cambria Math" w:hAnsi="Cambria Math" w:cs="Times New Roman"/>
                      <w:i/>
                      <w:iCs/>
                      <w:sz w:val="20"/>
                      <w:szCs w:val="20"/>
                      <w:lang w:val="x-none"/>
                    </w:rPr>
                  </m:ctrlPr>
                </m:sSubPr>
                <m:e>
                  <m:r>
                    <w:rPr>
                      <w:rFonts w:ascii="Cambria Math" w:hAnsi="Cambria Math" w:cs="Times New Roman"/>
                      <w:sz w:val="20"/>
                      <w:szCs w:val="20"/>
                      <w:lang w:val="x-none"/>
                    </w:rPr>
                    <m:t>μ</m:t>
                  </m:r>
                </m:e>
                <m:sub>
                  <m:r>
                    <w:rPr>
                      <w:rFonts w:ascii="Cambria Math" w:hAnsi="Cambria Math" w:cs="Times New Roman"/>
                      <w:sz w:val="20"/>
                      <w:szCs w:val="20"/>
                      <w:lang w:val="x-none"/>
                    </w:rPr>
                    <m:t>SL</m:t>
                  </m:r>
                </m:sub>
              </m:sSub>
            </m:oMath>
            <w:r w:rsidRPr="00721BED">
              <w:rPr>
                <w:rFonts w:ascii="Times New Roman" w:hAnsi="Times New Roman" w:cs="Times New Roman"/>
                <w:i/>
                <w:iCs/>
                <w:sz w:val="20"/>
                <w:szCs w:val="20"/>
                <w:lang w:val="x-none"/>
              </w:rPr>
              <w:t xml:space="preserve"> </w:t>
            </w:r>
            <w:r w:rsidRPr="00721BED">
              <w:rPr>
                <w:rFonts w:ascii="Times New Roman" w:hAnsi="Times New Roman" w:cs="Times New Roman"/>
                <w:iCs/>
                <w:sz w:val="20"/>
                <w:szCs w:val="20"/>
                <w:lang w:val="x-none"/>
              </w:rPr>
              <w:t>is the SCS configuration of the SL BWP.</w:t>
            </w:r>
          </w:p>
          <w:p w14:paraId="1AA98483" w14:textId="56AFE363" w:rsidR="00721BED" w:rsidRPr="00721BED" w:rsidRDefault="00721BED" w:rsidP="00721BED">
            <w:pPr>
              <w:pStyle w:val="ListParagraph"/>
              <w:numPr>
                <w:ilvl w:val="0"/>
                <w:numId w:val="26"/>
              </w:numPr>
              <w:ind w:left="600" w:firstLineChars="0"/>
              <w:rPr>
                <w:rFonts w:ascii="Times New Roman" w:eastAsia="Calibri" w:hAnsi="Times New Roman" w:cs="Times New Roman"/>
                <w:sz w:val="20"/>
                <w:szCs w:val="20"/>
                <w:lang w:val="x-none"/>
              </w:rPr>
            </w:pPr>
            <w:ins w:id="389" w:author="Yi Ding" w:date="2023-09-25T18:26:00Z">
              <w:r w:rsidRPr="00721BED">
                <w:rPr>
                  <w:rFonts w:ascii="Times New Roman" w:hAnsi="Times New Roman" w:cs="Times New Roman"/>
                  <w:sz w:val="20"/>
                  <w:szCs w:val="20"/>
                  <w:lang w:val="x-none"/>
                </w:rPr>
                <w:t xml:space="preserve">A UE is expected </w:t>
              </w:r>
            </w:ins>
            <w:ins w:id="390" w:author="Yi Ding" w:date="2023-09-25T18:31:00Z">
              <w:r w:rsidRPr="00721BED">
                <w:rPr>
                  <w:rFonts w:ascii="Times New Roman" w:hAnsi="Times New Roman" w:cs="Times New Roman"/>
                  <w:sz w:val="20"/>
                  <w:szCs w:val="20"/>
                  <w:lang w:val="x-none"/>
                </w:rPr>
                <w:t xml:space="preserve">that </w:t>
              </w:r>
            </w:ins>
            <w:ins w:id="391" w:author="Yi Ding" w:date="2023-09-25T18:26:00Z">
              <w:r w:rsidRPr="00721BED">
                <w:rPr>
                  <w:rFonts w:ascii="Times New Roman" w:hAnsi="Times New Roman" w:cs="Times New Roman"/>
                  <w:sz w:val="20"/>
                  <w:szCs w:val="20"/>
                  <w:lang w:val="x-none"/>
                </w:rPr>
                <w:t xml:space="preserve">the resource(s) in </w:t>
              </w:r>
            </w:ins>
            <m:oMath>
              <m:d>
                <m:dPr>
                  <m:ctrlPr>
                    <w:ins w:id="392" w:author="Yi Ding" w:date="2023-09-25T18:26:00Z">
                      <w:rPr>
                        <w:rFonts w:ascii="Cambria Math" w:hAnsi="Cambria Math" w:cs="Times New Roman"/>
                        <w:i/>
                        <w:sz w:val="20"/>
                        <w:szCs w:val="20"/>
                        <w:lang w:val="x-none"/>
                      </w:rPr>
                    </w:ins>
                  </m:ctrlPr>
                </m:dPr>
                <m:e>
                  <m:sSub>
                    <m:sSubPr>
                      <m:ctrlPr>
                        <w:ins w:id="393" w:author="Yi Ding" w:date="2023-09-25T18:26:00Z">
                          <w:rPr>
                            <w:rFonts w:ascii="Cambria Math" w:hAnsi="Cambria Math" w:cs="Times New Roman"/>
                            <w:i/>
                            <w:sz w:val="20"/>
                            <w:szCs w:val="20"/>
                            <w:lang w:val="x-none"/>
                          </w:rPr>
                        </w:ins>
                      </m:ctrlPr>
                    </m:sSubPr>
                    <m:e>
                      <m:r>
                        <w:ins w:id="394" w:author="Yi Ding" w:date="2023-09-25T18:26:00Z">
                          <w:rPr>
                            <w:rFonts w:ascii="Cambria Math" w:hAnsi="Cambria Math" w:cs="Times New Roman"/>
                            <w:sz w:val="20"/>
                            <w:szCs w:val="20"/>
                            <w:lang w:val="x-none"/>
                          </w:rPr>
                          <m:t>r</m:t>
                        </w:ins>
                      </m:r>
                    </m:e>
                    <m:sub>
                      <m:r>
                        <w:ins w:id="395" w:author="Yi Ding" w:date="2023-09-25T18:26:00Z">
                          <w:rPr>
                            <w:rFonts w:ascii="Cambria Math" w:hAnsi="Cambria Math" w:cs="Times New Roman"/>
                            <w:sz w:val="20"/>
                            <w:szCs w:val="20"/>
                            <w:lang w:val="x-none"/>
                          </w:rPr>
                          <m:t>0</m:t>
                        </w:ins>
                      </m:r>
                    </m:sub>
                  </m:sSub>
                  <m:r>
                    <w:ins w:id="396" w:author="Yi Ding" w:date="2023-09-25T18:26:00Z">
                      <w:rPr>
                        <w:rFonts w:ascii="Cambria Math" w:hAnsi="Cambria Math" w:cs="Times New Roman"/>
                        <w:sz w:val="20"/>
                        <w:szCs w:val="20"/>
                        <w:lang w:val="x-none"/>
                      </w:rPr>
                      <m:t>,</m:t>
                    </w:ins>
                  </m:r>
                  <m:sSub>
                    <m:sSubPr>
                      <m:ctrlPr>
                        <w:ins w:id="397" w:author="Yi Ding" w:date="2023-09-25T18:26:00Z">
                          <w:rPr>
                            <w:rFonts w:ascii="Cambria Math" w:hAnsi="Cambria Math" w:cs="Times New Roman"/>
                            <w:i/>
                            <w:sz w:val="20"/>
                            <w:szCs w:val="20"/>
                            <w:lang w:val="x-none"/>
                          </w:rPr>
                        </w:ins>
                      </m:ctrlPr>
                    </m:sSubPr>
                    <m:e>
                      <m:r>
                        <w:ins w:id="398" w:author="Yi Ding" w:date="2023-09-25T18:26:00Z">
                          <w:rPr>
                            <w:rFonts w:ascii="Cambria Math" w:hAnsi="Cambria Math" w:cs="Times New Roman"/>
                            <w:sz w:val="20"/>
                            <w:szCs w:val="20"/>
                            <w:lang w:val="x-none"/>
                          </w:rPr>
                          <m:t>r</m:t>
                        </w:ins>
                      </m:r>
                    </m:e>
                    <m:sub>
                      <m:r>
                        <w:ins w:id="399" w:author="Yi Ding" w:date="2023-09-25T18:26:00Z">
                          <w:rPr>
                            <w:rFonts w:ascii="Cambria Math" w:hAnsi="Cambria Math" w:cs="Times New Roman"/>
                            <w:sz w:val="20"/>
                            <w:szCs w:val="20"/>
                            <w:lang w:val="x-none"/>
                          </w:rPr>
                          <m:t>1</m:t>
                        </w:ins>
                      </m:r>
                    </m:sub>
                  </m:sSub>
                  <m:r>
                    <w:ins w:id="400" w:author="Yi Ding" w:date="2023-09-25T18:26:00Z">
                      <w:rPr>
                        <w:rFonts w:ascii="Cambria Math" w:hAnsi="Cambria Math" w:cs="Times New Roman"/>
                        <w:sz w:val="20"/>
                        <w:szCs w:val="20"/>
                        <w:lang w:val="x-none"/>
                      </w:rPr>
                      <m:t>,</m:t>
                    </w:ins>
                  </m:r>
                  <m:sSub>
                    <m:sSubPr>
                      <m:ctrlPr>
                        <w:ins w:id="401" w:author="Yi Ding" w:date="2023-09-25T18:26:00Z">
                          <w:rPr>
                            <w:rFonts w:ascii="Cambria Math" w:hAnsi="Cambria Math" w:cs="Times New Roman"/>
                            <w:i/>
                            <w:sz w:val="20"/>
                            <w:szCs w:val="20"/>
                            <w:lang w:val="x-none"/>
                          </w:rPr>
                        </w:ins>
                      </m:ctrlPr>
                    </m:sSubPr>
                    <m:e>
                      <m:r>
                        <w:ins w:id="402" w:author="Yi Ding" w:date="2023-09-25T18:26:00Z">
                          <w:rPr>
                            <w:rFonts w:ascii="Cambria Math" w:hAnsi="Cambria Math" w:cs="Times New Roman"/>
                            <w:sz w:val="20"/>
                            <w:szCs w:val="20"/>
                            <w:lang w:val="x-none"/>
                          </w:rPr>
                          <m:t>r</m:t>
                        </w:ins>
                      </m:r>
                    </m:e>
                    <m:sub>
                      <m:r>
                        <w:ins w:id="403" w:author="Yi Ding" w:date="2023-09-25T18:26:00Z">
                          <w:rPr>
                            <w:rFonts w:ascii="Cambria Math" w:hAnsi="Cambria Math" w:cs="Times New Roman"/>
                            <w:sz w:val="20"/>
                            <w:szCs w:val="20"/>
                            <w:lang w:val="x-none"/>
                          </w:rPr>
                          <m:t>2</m:t>
                        </w:ins>
                      </m:r>
                    </m:sub>
                  </m:sSub>
                  <m:r>
                    <w:ins w:id="404" w:author="Yi Ding" w:date="2023-09-25T18:26:00Z">
                      <w:rPr>
                        <w:rFonts w:ascii="Cambria Math" w:hAnsi="Cambria Math" w:cs="Times New Roman"/>
                        <w:sz w:val="20"/>
                        <w:szCs w:val="20"/>
                        <w:lang w:val="x-none"/>
                      </w:rPr>
                      <m:t>,…</m:t>
                    </w:ins>
                  </m:r>
                </m:e>
              </m:d>
            </m:oMath>
            <w:ins w:id="405" w:author="Yi Ding" w:date="2023-09-25T18:26:00Z">
              <w:r w:rsidRPr="00721BED">
                <w:rPr>
                  <w:rFonts w:ascii="Times New Roman" w:hAnsi="Times New Roman" w:cs="Times New Roman"/>
                  <w:sz w:val="20"/>
                  <w:szCs w:val="20"/>
                  <w:lang w:val="x-none"/>
                </w:rPr>
                <w:t xml:space="preserve"> </w:t>
              </w:r>
            </w:ins>
            <w:ins w:id="406" w:author="Yi Ding" w:date="2023-09-25T18:27:00Z">
              <w:r w:rsidRPr="00721BED">
                <w:rPr>
                  <w:rFonts w:ascii="Times New Roman" w:hAnsi="Times New Roman" w:cs="Times New Roman"/>
                  <w:sz w:val="20"/>
                  <w:szCs w:val="20"/>
                  <w:lang w:val="x-none"/>
                </w:rPr>
                <w:t xml:space="preserve">and/or </w:t>
              </w:r>
            </w:ins>
            <m:oMath>
              <m:d>
                <m:dPr>
                  <m:ctrlPr>
                    <w:ins w:id="407" w:author="Yi Ding" w:date="2023-09-25T18:27:00Z">
                      <w:rPr>
                        <w:rFonts w:ascii="Cambria Math" w:hAnsi="Cambria Math" w:cs="Times New Roman"/>
                        <w:i/>
                        <w:sz w:val="20"/>
                        <w:szCs w:val="20"/>
                        <w:lang w:val="x-none"/>
                      </w:rPr>
                    </w:ins>
                  </m:ctrlPr>
                </m:dPr>
                <m:e>
                  <m:sSubSup>
                    <m:sSubSupPr>
                      <m:ctrlPr>
                        <w:ins w:id="408" w:author="Yi Ding" w:date="2023-09-25T18:27:00Z">
                          <w:rPr>
                            <w:rFonts w:ascii="Cambria Math" w:hAnsi="Cambria Math" w:cs="Times New Roman"/>
                            <w:i/>
                            <w:sz w:val="20"/>
                            <w:szCs w:val="20"/>
                            <w:lang w:val="x-none"/>
                          </w:rPr>
                        </w:ins>
                      </m:ctrlPr>
                    </m:sSubSupPr>
                    <m:e>
                      <m:r>
                        <w:ins w:id="409" w:author="Yi Ding" w:date="2023-09-25T18:27:00Z">
                          <w:rPr>
                            <w:rFonts w:ascii="Cambria Math" w:hAnsi="Cambria Math" w:cs="Times New Roman"/>
                            <w:sz w:val="20"/>
                            <w:szCs w:val="20"/>
                            <w:lang w:val="x-none"/>
                          </w:rPr>
                          <m:t>r</m:t>
                        </w:ins>
                      </m:r>
                    </m:e>
                    <m:sub>
                      <m:r>
                        <w:ins w:id="410" w:author="Yi Ding" w:date="2023-09-25T18:27:00Z">
                          <w:rPr>
                            <w:rFonts w:ascii="Cambria Math" w:hAnsi="Cambria Math" w:cs="Times New Roman"/>
                            <w:sz w:val="20"/>
                            <w:szCs w:val="20"/>
                            <w:lang w:val="x-none"/>
                          </w:rPr>
                          <m:t>0</m:t>
                        </w:ins>
                      </m:r>
                    </m:sub>
                    <m:sup>
                      <m:r>
                        <w:ins w:id="411" w:author="Yi Ding" w:date="2023-09-25T18:27:00Z">
                          <w:rPr>
                            <w:rFonts w:ascii="Cambria Math" w:hAnsi="Cambria Math" w:cs="Times New Roman"/>
                            <w:sz w:val="20"/>
                            <w:szCs w:val="20"/>
                            <w:lang w:val="x-none"/>
                          </w:rPr>
                          <m:t>'</m:t>
                        </w:ins>
                      </m:r>
                    </m:sup>
                  </m:sSubSup>
                  <m:r>
                    <w:ins w:id="412" w:author="Yi Ding" w:date="2023-09-25T18:27:00Z">
                      <w:rPr>
                        <w:rFonts w:ascii="Cambria Math" w:hAnsi="Cambria Math" w:cs="Times New Roman"/>
                        <w:sz w:val="20"/>
                        <w:szCs w:val="20"/>
                        <w:lang w:val="x-none"/>
                      </w:rPr>
                      <m:t>,</m:t>
                    </w:ins>
                  </m:r>
                  <m:sSubSup>
                    <m:sSubSupPr>
                      <m:ctrlPr>
                        <w:ins w:id="413" w:author="Yi Ding" w:date="2023-09-25T18:27:00Z">
                          <w:rPr>
                            <w:rFonts w:ascii="Cambria Math" w:hAnsi="Cambria Math" w:cs="Times New Roman"/>
                            <w:i/>
                            <w:sz w:val="20"/>
                            <w:szCs w:val="20"/>
                            <w:lang w:val="x-none"/>
                          </w:rPr>
                        </w:ins>
                      </m:ctrlPr>
                    </m:sSubSupPr>
                    <m:e>
                      <m:r>
                        <w:ins w:id="414" w:author="Yi Ding" w:date="2023-09-25T18:27:00Z">
                          <w:rPr>
                            <w:rFonts w:ascii="Cambria Math" w:hAnsi="Cambria Math" w:cs="Times New Roman"/>
                            <w:sz w:val="20"/>
                            <w:szCs w:val="20"/>
                            <w:lang w:val="x-none"/>
                          </w:rPr>
                          <m:t>r</m:t>
                        </w:ins>
                      </m:r>
                    </m:e>
                    <m:sub>
                      <m:r>
                        <w:ins w:id="415" w:author="Yi Ding" w:date="2023-09-25T18:27:00Z">
                          <w:rPr>
                            <w:rFonts w:ascii="Cambria Math" w:hAnsi="Cambria Math" w:cs="Times New Roman"/>
                            <w:sz w:val="20"/>
                            <w:szCs w:val="20"/>
                            <w:lang w:val="x-none"/>
                          </w:rPr>
                          <m:t>1</m:t>
                        </w:ins>
                      </m:r>
                    </m:sub>
                    <m:sup>
                      <m:r>
                        <w:ins w:id="416" w:author="Yi Ding" w:date="2023-09-25T18:27:00Z">
                          <w:rPr>
                            <w:rFonts w:ascii="Cambria Math" w:hAnsi="Cambria Math" w:cs="Times New Roman"/>
                            <w:sz w:val="20"/>
                            <w:szCs w:val="20"/>
                            <w:lang w:val="x-none"/>
                          </w:rPr>
                          <m:t>'</m:t>
                        </w:ins>
                      </m:r>
                    </m:sup>
                  </m:sSubSup>
                  <m:r>
                    <w:ins w:id="417" w:author="Yi Ding" w:date="2023-09-25T18:27:00Z">
                      <w:rPr>
                        <w:rFonts w:ascii="Cambria Math" w:hAnsi="Cambria Math" w:cs="Times New Roman"/>
                        <w:sz w:val="20"/>
                        <w:szCs w:val="20"/>
                        <w:lang w:val="x-none"/>
                      </w:rPr>
                      <m:t>,</m:t>
                    </w:ins>
                  </m:r>
                  <m:sSubSup>
                    <m:sSubSupPr>
                      <m:ctrlPr>
                        <w:ins w:id="418" w:author="Yi Ding" w:date="2023-09-25T18:27:00Z">
                          <w:rPr>
                            <w:rFonts w:ascii="Cambria Math" w:hAnsi="Cambria Math" w:cs="Times New Roman"/>
                            <w:i/>
                            <w:sz w:val="20"/>
                            <w:szCs w:val="20"/>
                            <w:lang w:val="x-none"/>
                          </w:rPr>
                        </w:ins>
                      </m:ctrlPr>
                    </m:sSubSupPr>
                    <m:e>
                      <m:r>
                        <w:ins w:id="419" w:author="Yi Ding" w:date="2023-09-25T18:27:00Z">
                          <w:rPr>
                            <w:rFonts w:ascii="Cambria Math" w:hAnsi="Cambria Math" w:cs="Times New Roman"/>
                            <w:sz w:val="20"/>
                            <w:szCs w:val="20"/>
                            <w:lang w:val="x-none"/>
                          </w:rPr>
                          <m:t>r</m:t>
                        </w:ins>
                      </m:r>
                    </m:e>
                    <m:sub>
                      <m:r>
                        <w:ins w:id="420" w:author="Yi Ding" w:date="2023-09-25T18:27:00Z">
                          <w:rPr>
                            <w:rFonts w:ascii="Cambria Math" w:hAnsi="Cambria Math" w:cs="Times New Roman"/>
                            <w:sz w:val="20"/>
                            <w:szCs w:val="20"/>
                            <w:lang w:val="x-none"/>
                          </w:rPr>
                          <m:t>2</m:t>
                        </w:ins>
                      </m:r>
                    </m:sub>
                    <m:sup>
                      <m:r>
                        <w:ins w:id="421" w:author="Yi Ding" w:date="2023-09-25T18:27:00Z">
                          <w:rPr>
                            <w:rFonts w:ascii="Cambria Math" w:hAnsi="Cambria Math" w:cs="Times New Roman"/>
                            <w:sz w:val="20"/>
                            <w:szCs w:val="20"/>
                            <w:lang w:val="x-none"/>
                          </w:rPr>
                          <m:t>'</m:t>
                        </w:ins>
                      </m:r>
                    </m:sup>
                  </m:sSubSup>
                  <m:r>
                    <w:ins w:id="422" w:author="Yi Ding" w:date="2023-09-25T18:27:00Z">
                      <w:rPr>
                        <w:rFonts w:ascii="Cambria Math" w:hAnsi="Cambria Math" w:cs="Times New Roman"/>
                        <w:sz w:val="20"/>
                        <w:szCs w:val="20"/>
                        <w:lang w:val="x-none"/>
                      </w:rPr>
                      <m:t>,…</m:t>
                    </w:ins>
                  </m:r>
                </m:e>
              </m:d>
            </m:oMath>
            <w:ins w:id="423" w:author="Yi Ding" w:date="2023-09-25T18:27:00Z">
              <w:r w:rsidRPr="00721BED">
                <w:rPr>
                  <w:rFonts w:ascii="Times New Roman" w:hAnsi="Times New Roman" w:cs="Times New Roman"/>
                  <w:sz w:val="20"/>
                  <w:szCs w:val="20"/>
                  <w:lang w:val="x-none"/>
                </w:rPr>
                <w:t xml:space="preserve"> correspond to </w:t>
              </w:r>
            </w:ins>
            <m:oMath>
              <m:sSub>
                <m:sSubPr>
                  <m:ctrlPr>
                    <w:ins w:id="424" w:author="Yi Ding" w:date="2023-09-25T18:27:00Z">
                      <w:rPr>
                        <w:rFonts w:ascii="Cambria Math" w:eastAsia="Calibri" w:hAnsi="Cambria Math" w:cs="Times New Roman"/>
                        <w:color w:val="000000"/>
                        <w:sz w:val="20"/>
                        <w:szCs w:val="20"/>
                      </w:rPr>
                    </w:ins>
                  </m:ctrlPr>
                </m:sSubPr>
                <m:e>
                  <m:r>
                    <w:ins w:id="425" w:author="Yi Ding" w:date="2023-09-25T18:27:00Z">
                      <w:rPr>
                        <w:rFonts w:ascii="Cambria Math" w:eastAsia="Calibri" w:hAnsi="Cambria Math" w:cs="Times New Roman"/>
                        <w:color w:val="000000"/>
                        <w:sz w:val="20"/>
                        <w:szCs w:val="20"/>
                      </w:rPr>
                      <m:t>N</m:t>
                    </w:ins>
                  </m:r>
                </m:e>
                <m:sub>
                  <m:r>
                    <w:ins w:id="426" w:author="Yi Ding" w:date="2023-09-25T18:27:00Z">
                      <w:rPr>
                        <w:rFonts w:ascii="Cambria Math" w:eastAsia="Calibri" w:hAnsi="Cambria Math" w:cs="Times New Roman"/>
                        <w:color w:val="000000"/>
                        <w:sz w:val="20"/>
                        <w:szCs w:val="20"/>
                      </w:rPr>
                      <m:t>slot</m:t>
                    </w:ins>
                  </m:r>
                  <m:r>
                    <w:ins w:id="427" w:author="Yi Ding" w:date="2023-09-25T18:27:00Z">
                      <m:rPr>
                        <m:sty m:val="p"/>
                      </m:rPr>
                      <w:rPr>
                        <w:rFonts w:ascii="Cambria Math" w:eastAsia="Calibri" w:hAnsi="Cambria Math" w:cs="Times New Roman"/>
                        <w:color w:val="000000"/>
                        <w:sz w:val="20"/>
                        <w:szCs w:val="20"/>
                      </w:rPr>
                      <m:t>,</m:t>
                    </w:ins>
                  </m:r>
                  <m:r>
                    <w:ins w:id="428" w:author="Yi Ding" w:date="2023-09-25T18:27:00Z">
                      <w:rPr>
                        <w:rFonts w:ascii="Cambria Math" w:eastAsia="Calibri" w:hAnsi="Cambria Math" w:cs="Times New Roman"/>
                        <w:color w:val="000000"/>
                        <w:sz w:val="20"/>
                        <w:szCs w:val="20"/>
                      </w:rPr>
                      <m:t>MCSt</m:t>
                    </w:ins>
                  </m:r>
                </m:sub>
              </m:sSub>
            </m:oMath>
            <w:ins w:id="429" w:author="Yi Ding" w:date="2023-09-25T18:29:00Z">
              <w:r w:rsidRPr="00721BED">
                <w:rPr>
                  <w:rFonts w:ascii="Times New Roman" w:hAnsi="Times New Roman" w:cs="Times New Roman"/>
                  <w:color w:val="000000"/>
                  <w:sz w:val="20"/>
                  <w:szCs w:val="20"/>
                </w:rPr>
                <w:t xml:space="preserve"> consecutive slots if </w:t>
              </w:r>
            </w:ins>
            <w:ins w:id="430" w:author="Yi Ding" w:date="2023-09-25T18:30:00Z">
              <w:r w:rsidRPr="00721BED">
                <w:rPr>
                  <w:rFonts w:ascii="Times New Roman" w:eastAsia="Calibri" w:hAnsi="Times New Roman" w:cs="Times New Roman"/>
                  <w:color w:val="000000" w:themeColor="text1"/>
                  <w:sz w:val="20"/>
                  <w:szCs w:val="20"/>
                </w:rPr>
                <w:t xml:space="preserve"> </w:t>
              </w:r>
            </w:ins>
            <m:oMath>
              <m:sSub>
                <m:sSubPr>
                  <m:ctrlPr>
                    <w:ins w:id="431" w:author="Yi Ding" w:date="2023-09-25T18:30:00Z">
                      <w:rPr>
                        <w:rFonts w:ascii="Cambria Math" w:eastAsia="Calibri" w:hAnsi="Cambria Math" w:cs="Times New Roman"/>
                        <w:color w:val="000000" w:themeColor="text1"/>
                        <w:sz w:val="20"/>
                        <w:szCs w:val="20"/>
                      </w:rPr>
                    </w:ins>
                  </m:ctrlPr>
                </m:sSubPr>
                <m:e>
                  <m:r>
                    <w:ins w:id="432" w:author="Yi Ding" w:date="2023-09-25T18:30:00Z">
                      <w:rPr>
                        <w:rFonts w:ascii="Cambria Math" w:eastAsia="Calibri" w:hAnsi="Cambria Math" w:cs="Times New Roman"/>
                        <w:color w:val="000000" w:themeColor="text1"/>
                        <w:sz w:val="20"/>
                        <w:szCs w:val="20"/>
                      </w:rPr>
                      <m:t>N</m:t>
                    </w:ins>
                  </m:r>
                </m:e>
                <m:sub>
                  <m:r>
                    <w:ins w:id="433" w:author="Yi Ding" w:date="2023-09-25T18:30:00Z">
                      <w:rPr>
                        <w:rFonts w:ascii="Cambria Math" w:eastAsia="Calibri" w:hAnsi="Cambria Math" w:cs="Times New Roman"/>
                        <w:color w:val="000000" w:themeColor="text1"/>
                        <w:sz w:val="20"/>
                        <w:szCs w:val="20"/>
                      </w:rPr>
                      <m:t>slot</m:t>
                    </w:ins>
                  </m:r>
                  <m:r>
                    <w:ins w:id="434" w:author="Yi Ding" w:date="2023-09-25T18:30:00Z">
                      <m:rPr>
                        <m:sty m:val="p"/>
                      </m:rPr>
                      <w:rPr>
                        <w:rFonts w:ascii="Cambria Math" w:eastAsia="Calibri" w:hAnsi="Cambria Math" w:cs="Times New Roman"/>
                        <w:color w:val="000000" w:themeColor="text1"/>
                        <w:sz w:val="20"/>
                        <w:szCs w:val="20"/>
                      </w:rPr>
                      <m:t>,</m:t>
                    </w:ins>
                  </m:r>
                  <m:r>
                    <w:ins w:id="435" w:author="Yi Ding" w:date="2023-09-25T18:30:00Z">
                      <w:rPr>
                        <w:rFonts w:ascii="Cambria Math" w:eastAsia="Calibri" w:hAnsi="Cambria Math" w:cs="Times New Roman"/>
                        <w:color w:val="000000" w:themeColor="text1"/>
                        <w:sz w:val="20"/>
                        <w:szCs w:val="20"/>
                      </w:rPr>
                      <m:t>MCSt</m:t>
                    </w:ins>
                  </m:r>
                </m:sub>
              </m:sSub>
              <m:r>
                <w:ins w:id="436" w:author="Yi Ding" w:date="2023-09-25T18:30:00Z">
                  <m:rPr>
                    <m:sty m:val="p"/>
                  </m:rPr>
                  <w:rPr>
                    <w:rFonts w:ascii="Cambria Math" w:eastAsia="Calibri" w:hAnsi="Cambria Math" w:cs="Times New Roman"/>
                    <w:color w:val="000000" w:themeColor="text1"/>
                    <w:sz w:val="20"/>
                    <w:szCs w:val="20"/>
                  </w:rPr>
                  <m:t xml:space="preserve"> </m:t>
                </w:ins>
              </m:r>
            </m:oMath>
            <w:ins w:id="437" w:author="Yi Ding" w:date="2023-09-25T18:30:00Z">
              <w:r w:rsidRPr="00721BED">
                <w:rPr>
                  <w:rFonts w:ascii="Times New Roman" w:eastAsia="Calibri" w:hAnsi="Times New Roman" w:cs="Times New Roman"/>
                  <w:color w:val="000000" w:themeColor="text1"/>
                  <w:sz w:val="20"/>
                  <w:szCs w:val="20"/>
                </w:rPr>
                <w:t>is provided with a value larger than 1.</w:t>
              </w:r>
            </w:ins>
          </w:p>
        </w:tc>
      </w:tr>
    </w:tbl>
    <w:p w14:paraId="4C5DA9E5" w14:textId="77777777" w:rsidR="00721BED" w:rsidRPr="00721BED" w:rsidRDefault="00721BED" w:rsidP="00721BED">
      <w:pPr>
        <w:spacing w:after="120"/>
        <w:ind w:left="426"/>
        <w:jc w:val="both"/>
        <w:rPr>
          <w:rFonts w:ascii="Arial" w:eastAsia="DengXian" w:hAnsi="Arial" w:cs="Arial"/>
          <w:b/>
          <w:bCs/>
          <w:i/>
          <w:color w:val="000000" w:themeColor="text1"/>
          <w:szCs w:val="20"/>
          <w:lang w:val="en-GB"/>
        </w:rPr>
      </w:pPr>
    </w:p>
    <w:p w14:paraId="777B8ECC" w14:textId="77777777" w:rsidR="001A1969" w:rsidRDefault="001A1969" w:rsidP="005B6DFC">
      <w:pPr>
        <w:pStyle w:val="Heading1"/>
      </w:pPr>
      <w:r>
        <w:t>4. References</w:t>
      </w:r>
    </w:p>
    <w:p w14:paraId="7DBC598B" w14:textId="77777777" w:rsidR="00D03437" w:rsidRPr="009C539B" w:rsidRDefault="00D03437" w:rsidP="00D03437">
      <w:pPr>
        <w:pStyle w:val="ListParagraph"/>
        <w:numPr>
          <w:ilvl w:val="0"/>
          <w:numId w:val="19"/>
        </w:numPr>
        <w:ind w:firstLineChars="0"/>
        <w:contextualSpacing/>
        <w:rPr>
          <w:rFonts w:ascii="Arial" w:hAnsi="Arial" w:cs="Arial"/>
          <w:sz w:val="20"/>
          <w:szCs w:val="20"/>
        </w:rPr>
      </w:pPr>
      <w:bookmarkStart w:id="438" w:name="_Ref127458725"/>
      <w:r w:rsidRPr="009C539B">
        <w:rPr>
          <w:rFonts w:ascii="Arial" w:hAnsi="Arial" w:cs="Arial"/>
          <w:sz w:val="20"/>
          <w:szCs w:val="20"/>
        </w:rPr>
        <w:t>RAN1 Chairman’s Notes, RAN1#113, May, 2023;</w:t>
      </w:r>
      <w:bookmarkEnd w:id="438"/>
    </w:p>
    <w:p w14:paraId="3DC4255A" w14:textId="56B89E7B" w:rsidR="00D03437" w:rsidRPr="009C539B" w:rsidRDefault="00D03437" w:rsidP="00D03437">
      <w:pPr>
        <w:pStyle w:val="ListParagraph"/>
        <w:numPr>
          <w:ilvl w:val="0"/>
          <w:numId w:val="19"/>
        </w:numPr>
        <w:ind w:firstLineChars="0"/>
        <w:contextualSpacing/>
        <w:rPr>
          <w:rFonts w:ascii="Arial" w:hAnsi="Arial" w:cs="Arial"/>
          <w:sz w:val="20"/>
          <w:szCs w:val="20"/>
        </w:rPr>
      </w:pPr>
      <w:bookmarkStart w:id="439" w:name="_Ref146618715"/>
      <w:r w:rsidRPr="009C539B">
        <w:rPr>
          <w:rFonts w:ascii="Arial" w:hAnsi="Arial" w:cs="Arial"/>
          <w:sz w:val="20"/>
          <w:szCs w:val="20"/>
        </w:rPr>
        <w:t>R1-2308704, CR 37.213, Introduction of NR Sidelink operation on shared spectrum</w:t>
      </w:r>
      <w:bookmarkEnd w:id="439"/>
    </w:p>
    <w:p w14:paraId="28D9D147" w14:textId="39B4589F" w:rsidR="00D03437" w:rsidRPr="009C539B" w:rsidRDefault="00D03437" w:rsidP="00D03437">
      <w:pPr>
        <w:pStyle w:val="ListParagraph"/>
        <w:numPr>
          <w:ilvl w:val="0"/>
          <w:numId w:val="19"/>
        </w:numPr>
        <w:ind w:firstLineChars="0"/>
        <w:contextualSpacing/>
        <w:rPr>
          <w:rFonts w:ascii="Arial" w:hAnsi="Arial" w:cs="Arial"/>
          <w:sz w:val="20"/>
          <w:szCs w:val="20"/>
        </w:rPr>
      </w:pPr>
      <w:bookmarkStart w:id="440" w:name="_Ref146640042"/>
      <w:r w:rsidRPr="009C539B">
        <w:rPr>
          <w:rFonts w:ascii="Arial" w:hAnsi="Arial" w:cs="Arial"/>
          <w:sz w:val="20"/>
          <w:szCs w:val="20"/>
        </w:rPr>
        <w:t>R1-2308714, CR 38.212, Introduction of Rel-18 NR sidelink evolutio</w:t>
      </w:r>
      <w:bookmarkEnd w:id="440"/>
      <w:r w:rsidRPr="009C539B">
        <w:rPr>
          <w:rFonts w:ascii="Arial" w:hAnsi="Arial" w:cs="Arial"/>
          <w:sz w:val="20"/>
          <w:szCs w:val="20"/>
        </w:rPr>
        <w:t>n</w:t>
      </w:r>
    </w:p>
    <w:p w14:paraId="61A478D4" w14:textId="0A61F6E5" w:rsidR="00D03437" w:rsidRPr="009C539B" w:rsidRDefault="00D03437" w:rsidP="00D03437">
      <w:pPr>
        <w:pStyle w:val="ListParagraph"/>
        <w:numPr>
          <w:ilvl w:val="0"/>
          <w:numId w:val="19"/>
        </w:numPr>
        <w:ind w:firstLineChars="0"/>
        <w:contextualSpacing/>
        <w:rPr>
          <w:rFonts w:ascii="Arial" w:hAnsi="Arial" w:cs="Arial"/>
          <w:sz w:val="20"/>
          <w:szCs w:val="20"/>
        </w:rPr>
      </w:pPr>
      <w:bookmarkStart w:id="441" w:name="_Ref146642457"/>
      <w:r w:rsidRPr="009C539B">
        <w:rPr>
          <w:rFonts w:ascii="Arial" w:hAnsi="Arial" w:cs="Arial"/>
          <w:sz w:val="20"/>
          <w:szCs w:val="20"/>
        </w:rPr>
        <w:t>R1-2308713, CR 38.212, Introduction of NR positioning enhancement in Rel-18</w:t>
      </w:r>
      <w:bookmarkEnd w:id="441"/>
    </w:p>
    <w:sectPr w:rsidR="00D03437" w:rsidRPr="009C539B" w:rsidSect="00833E84">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5AF2E" w14:textId="77777777" w:rsidR="00221277" w:rsidRDefault="00221277">
      <w:r>
        <w:separator/>
      </w:r>
    </w:p>
  </w:endnote>
  <w:endnote w:type="continuationSeparator" w:id="0">
    <w:p w14:paraId="71915FF3" w14:textId="77777777" w:rsidR="00221277" w:rsidRDefault="00221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0650EF" w:rsidRDefault="000650EF"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0650EF" w:rsidRDefault="00065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62F0D" w14:textId="77777777" w:rsidR="00221277" w:rsidRDefault="00221277">
      <w:r>
        <w:separator/>
      </w:r>
    </w:p>
  </w:footnote>
  <w:footnote w:type="continuationSeparator" w:id="0">
    <w:p w14:paraId="7CB94288" w14:textId="77777777" w:rsidR="00221277" w:rsidRDefault="00221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0650EF" w:rsidRDefault="000650E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CD1E13"/>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D1289"/>
    <w:multiLevelType w:val="hybridMultilevel"/>
    <w:tmpl w:val="93A46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A658A"/>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0867B8"/>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17484D"/>
    <w:multiLevelType w:val="hybridMultilevel"/>
    <w:tmpl w:val="121060AE"/>
    <w:lvl w:ilvl="0" w:tplc="BCAEE0FC">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2C801B1"/>
    <w:multiLevelType w:val="hybridMultilevel"/>
    <w:tmpl w:val="088AFA76"/>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CF3002"/>
    <w:multiLevelType w:val="hybridMultilevel"/>
    <w:tmpl w:val="14A696AC"/>
    <w:lvl w:ilvl="0" w:tplc="EFFC59A4">
      <w:start w:val="1"/>
      <w:numFmt w:val="bullet"/>
      <w:lvlText w:val="-"/>
      <w:lvlJc w:val="left"/>
      <w:pPr>
        <w:ind w:left="1140" w:hanging="420"/>
      </w:pPr>
      <w:rPr>
        <w:rFonts w:ascii="Times" w:eastAsia="Malgun Gothic" w:hAnsi="Times" w:cs="Time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6" w15:restartNumberingAfterBreak="0">
    <w:nsid w:val="57551A38"/>
    <w:multiLevelType w:val="hybridMultilevel"/>
    <w:tmpl w:val="09B00EF8"/>
    <w:lvl w:ilvl="0" w:tplc="EFFC59A4">
      <w:start w:val="1"/>
      <w:numFmt w:val="bullet"/>
      <w:lvlText w:val="-"/>
      <w:lvlJc w:val="left"/>
      <w:pPr>
        <w:ind w:left="420" w:hanging="420"/>
      </w:pPr>
      <w:rPr>
        <w:rFonts w:ascii="Times" w:eastAsia="Malgun Gothic" w:hAnsi="Times" w:cs="Time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EDF0C44"/>
    <w:multiLevelType w:val="hybridMultilevel"/>
    <w:tmpl w:val="90187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7465838">
    <w:abstractNumId w:val="21"/>
  </w:num>
  <w:num w:numId="2" w16cid:durableId="1678733021">
    <w:abstractNumId w:val="23"/>
  </w:num>
  <w:num w:numId="3" w16cid:durableId="1888881292">
    <w:abstractNumId w:val="19"/>
  </w:num>
  <w:num w:numId="4" w16cid:durableId="1178539854">
    <w:abstractNumId w:val="12"/>
  </w:num>
  <w:num w:numId="5" w16cid:durableId="68890184">
    <w:abstractNumId w:val="0"/>
  </w:num>
  <w:num w:numId="6" w16cid:durableId="414399439">
    <w:abstractNumId w:val="17"/>
  </w:num>
  <w:num w:numId="7" w16cid:durableId="1141926693">
    <w:abstractNumId w:val="18"/>
  </w:num>
  <w:num w:numId="8" w16cid:durableId="1360352596">
    <w:abstractNumId w:val="24"/>
  </w:num>
  <w:num w:numId="9" w16cid:durableId="1387528476">
    <w:abstractNumId w:val="20"/>
  </w:num>
  <w:num w:numId="10" w16cid:durableId="1905021692">
    <w:abstractNumId w:val="2"/>
  </w:num>
  <w:num w:numId="11" w16cid:durableId="2139764088">
    <w:abstractNumId w:val="13"/>
  </w:num>
  <w:num w:numId="12" w16cid:durableId="2058316952">
    <w:abstractNumId w:val="8"/>
  </w:num>
  <w:num w:numId="13" w16cid:durableId="577322768">
    <w:abstractNumId w:val="7"/>
  </w:num>
  <w:num w:numId="14" w16cid:durableId="1376388053">
    <w:abstractNumId w:val="6"/>
  </w:num>
  <w:num w:numId="15" w16cid:durableId="746195613">
    <w:abstractNumId w:val="14"/>
  </w:num>
  <w:num w:numId="16" w16cid:durableId="728041009">
    <w:abstractNumId w:val="16"/>
  </w:num>
  <w:num w:numId="17" w16cid:durableId="734208222">
    <w:abstractNumId w:val="22"/>
  </w:num>
  <w:num w:numId="18" w16cid:durableId="1471559714">
    <w:abstractNumId w:val="3"/>
  </w:num>
  <w:num w:numId="19" w16cid:durableId="2040158645">
    <w:abstractNumId w:val="9"/>
  </w:num>
  <w:num w:numId="20" w16cid:durableId="1202477101">
    <w:abstractNumId w:val="5"/>
  </w:num>
  <w:num w:numId="21" w16cid:durableId="27875809">
    <w:abstractNumId w:val="11"/>
  </w:num>
  <w:num w:numId="22" w16cid:durableId="1496652777">
    <w:abstractNumId w:val="1"/>
  </w:num>
  <w:num w:numId="23" w16cid:durableId="886912603">
    <w:abstractNumId w:val="25"/>
  </w:num>
  <w:num w:numId="24" w16cid:durableId="555164983">
    <w:abstractNumId w:val="4"/>
  </w:num>
  <w:num w:numId="25" w16cid:durableId="1601137729">
    <w:abstractNumId w:val="10"/>
  </w:num>
  <w:num w:numId="26" w16cid:durableId="66922701">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rson w15:author="Kevin Lin">
    <w15:presenceInfo w15:providerId="None" w15:userId="Kevin Lin"/>
  </w15:person>
  <w15:person w15:author="Mihai Enescu - after RAN1#114">
    <w15:presenceInfo w15:providerId="None" w15:userId="Mihai Enescu - after RAN1#114"/>
  </w15:person>
  <w15:person w15:author="Kevin Lin [2]">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59"/>
    <w:rsid w:val="00071769"/>
    <w:rsid w:val="00071A7B"/>
    <w:rsid w:val="00072005"/>
    <w:rsid w:val="00072098"/>
    <w:rsid w:val="000727F9"/>
    <w:rsid w:val="00072A19"/>
    <w:rsid w:val="00072B54"/>
    <w:rsid w:val="00072E11"/>
    <w:rsid w:val="000731F9"/>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CC"/>
    <w:rsid w:val="000803CA"/>
    <w:rsid w:val="00080624"/>
    <w:rsid w:val="00080A48"/>
    <w:rsid w:val="00080C2D"/>
    <w:rsid w:val="0008101F"/>
    <w:rsid w:val="0008143B"/>
    <w:rsid w:val="000814AA"/>
    <w:rsid w:val="0008180B"/>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EDB"/>
    <w:rsid w:val="000B6F60"/>
    <w:rsid w:val="000B72D7"/>
    <w:rsid w:val="000B733B"/>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603B"/>
    <w:rsid w:val="001162D0"/>
    <w:rsid w:val="00116A28"/>
    <w:rsid w:val="00116B62"/>
    <w:rsid w:val="00117016"/>
    <w:rsid w:val="00117338"/>
    <w:rsid w:val="00117370"/>
    <w:rsid w:val="0011743B"/>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D9C"/>
    <w:rsid w:val="00196E34"/>
    <w:rsid w:val="00196FEF"/>
    <w:rsid w:val="001973C9"/>
    <w:rsid w:val="001974C5"/>
    <w:rsid w:val="001978A3"/>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381"/>
    <w:rsid w:val="001F18D3"/>
    <w:rsid w:val="001F19D7"/>
    <w:rsid w:val="001F1AB4"/>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B"/>
    <w:rsid w:val="00210F69"/>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57A"/>
    <w:rsid w:val="002328D1"/>
    <w:rsid w:val="002330B1"/>
    <w:rsid w:val="0023332F"/>
    <w:rsid w:val="0023337E"/>
    <w:rsid w:val="00233731"/>
    <w:rsid w:val="002339C2"/>
    <w:rsid w:val="00233BB9"/>
    <w:rsid w:val="00233EA7"/>
    <w:rsid w:val="00233EE5"/>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A"/>
    <w:rsid w:val="0025776B"/>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8BC"/>
    <w:rsid w:val="00270A3C"/>
    <w:rsid w:val="00271167"/>
    <w:rsid w:val="00271231"/>
    <w:rsid w:val="00271A29"/>
    <w:rsid w:val="0027200B"/>
    <w:rsid w:val="00272297"/>
    <w:rsid w:val="00272524"/>
    <w:rsid w:val="00272574"/>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995"/>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722"/>
    <w:rsid w:val="00303A95"/>
    <w:rsid w:val="00303C5E"/>
    <w:rsid w:val="00304009"/>
    <w:rsid w:val="003040CD"/>
    <w:rsid w:val="00304123"/>
    <w:rsid w:val="0030417D"/>
    <w:rsid w:val="00304234"/>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505B"/>
    <w:rsid w:val="0036511B"/>
    <w:rsid w:val="003654F4"/>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3348"/>
    <w:rsid w:val="00373624"/>
    <w:rsid w:val="003737DF"/>
    <w:rsid w:val="00373EBC"/>
    <w:rsid w:val="00374097"/>
    <w:rsid w:val="003743FD"/>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A96"/>
    <w:rsid w:val="00376F7A"/>
    <w:rsid w:val="003770CC"/>
    <w:rsid w:val="003770FE"/>
    <w:rsid w:val="0037711F"/>
    <w:rsid w:val="00377162"/>
    <w:rsid w:val="00377242"/>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4F9"/>
    <w:rsid w:val="00437819"/>
    <w:rsid w:val="00437856"/>
    <w:rsid w:val="004379FB"/>
    <w:rsid w:val="00437D5C"/>
    <w:rsid w:val="00437FF8"/>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3D0"/>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C58"/>
    <w:rsid w:val="00472EBC"/>
    <w:rsid w:val="00472F2D"/>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D12"/>
    <w:rsid w:val="004B5F25"/>
    <w:rsid w:val="004B604B"/>
    <w:rsid w:val="004B64E6"/>
    <w:rsid w:val="004B651C"/>
    <w:rsid w:val="004B6916"/>
    <w:rsid w:val="004B6995"/>
    <w:rsid w:val="004B69AD"/>
    <w:rsid w:val="004B6CCE"/>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AAB"/>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51BB"/>
    <w:rsid w:val="005252FB"/>
    <w:rsid w:val="0052594B"/>
    <w:rsid w:val="00525B9E"/>
    <w:rsid w:val="00525F35"/>
    <w:rsid w:val="00525F4C"/>
    <w:rsid w:val="005260BB"/>
    <w:rsid w:val="005263F6"/>
    <w:rsid w:val="005266B4"/>
    <w:rsid w:val="005266B6"/>
    <w:rsid w:val="00526728"/>
    <w:rsid w:val="00526EB6"/>
    <w:rsid w:val="005278A0"/>
    <w:rsid w:val="005279DB"/>
    <w:rsid w:val="00527DB9"/>
    <w:rsid w:val="0053006C"/>
    <w:rsid w:val="005309F5"/>
    <w:rsid w:val="005310D8"/>
    <w:rsid w:val="005319DB"/>
    <w:rsid w:val="00531B00"/>
    <w:rsid w:val="00531D19"/>
    <w:rsid w:val="005326D5"/>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487"/>
    <w:rsid w:val="00566ACE"/>
    <w:rsid w:val="00566BA3"/>
    <w:rsid w:val="00566C49"/>
    <w:rsid w:val="00566DC3"/>
    <w:rsid w:val="00566E8C"/>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A93"/>
    <w:rsid w:val="005A7CF4"/>
    <w:rsid w:val="005A7DB1"/>
    <w:rsid w:val="005A7E4D"/>
    <w:rsid w:val="005B04E2"/>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56A7"/>
    <w:rsid w:val="005E5A52"/>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17E"/>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7D0"/>
    <w:rsid w:val="00605898"/>
    <w:rsid w:val="00605CAD"/>
    <w:rsid w:val="00605D85"/>
    <w:rsid w:val="00605DFE"/>
    <w:rsid w:val="00605FE0"/>
    <w:rsid w:val="00606226"/>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84D"/>
    <w:rsid w:val="00620BBC"/>
    <w:rsid w:val="00620CF3"/>
    <w:rsid w:val="00621447"/>
    <w:rsid w:val="006219A0"/>
    <w:rsid w:val="006219A5"/>
    <w:rsid w:val="00621DF8"/>
    <w:rsid w:val="00621E4F"/>
    <w:rsid w:val="00621E99"/>
    <w:rsid w:val="00621F71"/>
    <w:rsid w:val="00622029"/>
    <w:rsid w:val="0062216B"/>
    <w:rsid w:val="006224A3"/>
    <w:rsid w:val="006224C1"/>
    <w:rsid w:val="00622766"/>
    <w:rsid w:val="00622B67"/>
    <w:rsid w:val="006230D3"/>
    <w:rsid w:val="0062376E"/>
    <w:rsid w:val="00623A66"/>
    <w:rsid w:val="00623A9D"/>
    <w:rsid w:val="00623AFD"/>
    <w:rsid w:val="00623BDD"/>
    <w:rsid w:val="00623CD3"/>
    <w:rsid w:val="00623F76"/>
    <w:rsid w:val="00624111"/>
    <w:rsid w:val="00624669"/>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A9A"/>
    <w:rsid w:val="00640B3D"/>
    <w:rsid w:val="00641002"/>
    <w:rsid w:val="0064108F"/>
    <w:rsid w:val="00641577"/>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693"/>
    <w:rsid w:val="00662B85"/>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3B2A"/>
    <w:rsid w:val="006843CB"/>
    <w:rsid w:val="0068447E"/>
    <w:rsid w:val="006846BA"/>
    <w:rsid w:val="00684CB6"/>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E12"/>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69B"/>
    <w:rsid w:val="006B79D2"/>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600"/>
    <w:rsid w:val="006F2AB9"/>
    <w:rsid w:val="006F2AC0"/>
    <w:rsid w:val="006F2B60"/>
    <w:rsid w:val="006F2BC2"/>
    <w:rsid w:val="006F2BD4"/>
    <w:rsid w:val="006F2C6C"/>
    <w:rsid w:val="006F3134"/>
    <w:rsid w:val="006F3221"/>
    <w:rsid w:val="006F3263"/>
    <w:rsid w:val="006F3632"/>
    <w:rsid w:val="006F3929"/>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1A4"/>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D08"/>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20F7"/>
    <w:rsid w:val="008221BD"/>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E8"/>
    <w:rsid w:val="008257A5"/>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456"/>
    <w:rsid w:val="008527DB"/>
    <w:rsid w:val="00852B5A"/>
    <w:rsid w:val="00852BAC"/>
    <w:rsid w:val="00852CEF"/>
    <w:rsid w:val="00853905"/>
    <w:rsid w:val="00853D3D"/>
    <w:rsid w:val="00854119"/>
    <w:rsid w:val="00854629"/>
    <w:rsid w:val="0085485A"/>
    <w:rsid w:val="008548B9"/>
    <w:rsid w:val="00855178"/>
    <w:rsid w:val="00855196"/>
    <w:rsid w:val="00855462"/>
    <w:rsid w:val="0085586D"/>
    <w:rsid w:val="008558F1"/>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5B0"/>
    <w:rsid w:val="008A19D9"/>
    <w:rsid w:val="008A1A3B"/>
    <w:rsid w:val="008A1C49"/>
    <w:rsid w:val="008A2182"/>
    <w:rsid w:val="008A25AD"/>
    <w:rsid w:val="008A2E75"/>
    <w:rsid w:val="008A31F6"/>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45C"/>
    <w:rsid w:val="008E57EC"/>
    <w:rsid w:val="008E5CE7"/>
    <w:rsid w:val="008E6066"/>
    <w:rsid w:val="008E660E"/>
    <w:rsid w:val="008E6842"/>
    <w:rsid w:val="008E6EBD"/>
    <w:rsid w:val="008E7358"/>
    <w:rsid w:val="008E7575"/>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692"/>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AFF"/>
    <w:rsid w:val="00953B37"/>
    <w:rsid w:val="00953EE7"/>
    <w:rsid w:val="00954052"/>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13F"/>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B0120"/>
    <w:rsid w:val="009B05F3"/>
    <w:rsid w:val="009B0961"/>
    <w:rsid w:val="009B09DD"/>
    <w:rsid w:val="009B0A38"/>
    <w:rsid w:val="009B0BF8"/>
    <w:rsid w:val="009B1023"/>
    <w:rsid w:val="009B1085"/>
    <w:rsid w:val="009B1672"/>
    <w:rsid w:val="009B1867"/>
    <w:rsid w:val="009B215E"/>
    <w:rsid w:val="009B21A3"/>
    <w:rsid w:val="009B241F"/>
    <w:rsid w:val="009B24CC"/>
    <w:rsid w:val="009B2824"/>
    <w:rsid w:val="009B288D"/>
    <w:rsid w:val="009B29A5"/>
    <w:rsid w:val="009B2A37"/>
    <w:rsid w:val="009B2A53"/>
    <w:rsid w:val="009B2F18"/>
    <w:rsid w:val="009B3250"/>
    <w:rsid w:val="009B3481"/>
    <w:rsid w:val="009B34A6"/>
    <w:rsid w:val="009B4303"/>
    <w:rsid w:val="009B434B"/>
    <w:rsid w:val="009B4A83"/>
    <w:rsid w:val="009B4C48"/>
    <w:rsid w:val="009B4EF2"/>
    <w:rsid w:val="009B51D0"/>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C8"/>
    <w:rsid w:val="009D349B"/>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0E1"/>
    <w:rsid w:val="00A25281"/>
    <w:rsid w:val="00A2538A"/>
    <w:rsid w:val="00A2575C"/>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A6B"/>
    <w:rsid w:val="00A46EA1"/>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724E"/>
    <w:rsid w:val="00A576CB"/>
    <w:rsid w:val="00A57848"/>
    <w:rsid w:val="00A57EA4"/>
    <w:rsid w:val="00A601EC"/>
    <w:rsid w:val="00A602AC"/>
    <w:rsid w:val="00A602F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0D6"/>
    <w:rsid w:val="00A67202"/>
    <w:rsid w:val="00A67244"/>
    <w:rsid w:val="00A674E4"/>
    <w:rsid w:val="00A675A7"/>
    <w:rsid w:val="00A6786B"/>
    <w:rsid w:val="00A67CED"/>
    <w:rsid w:val="00A67DC6"/>
    <w:rsid w:val="00A70A80"/>
    <w:rsid w:val="00A71627"/>
    <w:rsid w:val="00A71991"/>
    <w:rsid w:val="00A71B0E"/>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EAD"/>
    <w:rsid w:val="00AA5FFB"/>
    <w:rsid w:val="00AA6200"/>
    <w:rsid w:val="00AA6383"/>
    <w:rsid w:val="00AA6503"/>
    <w:rsid w:val="00AA666A"/>
    <w:rsid w:val="00AA6C9C"/>
    <w:rsid w:val="00AA6CF0"/>
    <w:rsid w:val="00AA6DC2"/>
    <w:rsid w:val="00AA6DC7"/>
    <w:rsid w:val="00AA712F"/>
    <w:rsid w:val="00AA7314"/>
    <w:rsid w:val="00AA737D"/>
    <w:rsid w:val="00AA7595"/>
    <w:rsid w:val="00AA76D8"/>
    <w:rsid w:val="00AB0034"/>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E52"/>
    <w:rsid w:val="00B44FBA"/>
    <w:rsid w:val="00B45294"/>
    <w:rsid w:val="00B4570D"/>
    <w:rsid w:val="00B45A4C"/>
    <w:rsid w:val="00B45B0C"/>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310"/>
    <w:rsid w:val="00BC54DD"/>
    <w:rsid w:val="00BC5566"/>
    <w:rsid w:val="00BC56E0"/>
    <w:rsid w:val="00BC5AB8"/>
    <w:rsid w:val="00BC60B7"/>
    <w:rsid w:val="00BC6139"/>
    <w:rsid w:val="00BC6423"/>
    <w:rsid w:val="00BC64B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716"/>
    <w:rsid w:val="00C22CBB"/>
    <w:rsid w:val="00C23086"/>
    <w:rsid w:val="00C2354A"/>
    <w:rsid w:val="00C2358D"/>
    <w:rsid w:val="00C2359B"/>
    <w:rsid w:val="00C235DE"/>
    <w:rsid w:val="00C23695"/>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EE4"/>
    <w:rsid w:val="00C33F30"/>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B58"/>
    <w:rsid w:val="00C53B88"/>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FB"/>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C1A"/>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C75"/>
    <w:rsid w:val="00CA1E01"/>
    <w:rsid w:val="00CA1F2D"/>
    <w:rsid w:val="00CA20A3"/>
    <w:rsid w:val="00CA20E9"/>
    <w:rsid w:val="00CA2141"/>
    <w:rsid w:val="00CA2228"/>
    <w:rsid w:val="00CA2282"/>
    <w:rsid w:val="00CA2284"/>
    <w:rsid w:val="00CA22D6"/>
    <w:rsid w:val="00CA22D9"/>
    <w:rsid w:val="00CA242F"/>
    <w:rsid w:val="00CA2714"/>
    <w:rsid w:val="00CA2AE1"/>
    <w:rsid w:val="00CA2E21"/>
    <w:rsid w:val="00CA2F09"/>
    <w:rsid w:val="00CA2F23"/>
    <w:rsid w:val="00CA2FFE"/>
    <w:rsid w:val="00CA3356"/>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357"/>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58E"/>
    <w:rsid w:val="00CD5B24"/>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CD"/>
    <w:rsid w:val="00D043CB"/>
    <w:rsid w:val="00D04587"/>
    <w:rsid w:val="00D047EE"/>
    <w:rsid w:val="00D04857"/>
    <w:rsid w:val="00D049C7"/>
    <w:rsid w:val="00D04C17"/>
    <w:rsid w:val="00D04E3B"/>
    <w:rsid w:val="00D04EE0"/>
    <w:rsid w:val="00D05075"/>
    <w:rsid w:val="00D05266"/>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576"/>
    <w:rsid w:val="00D355CD"/>
    <w:rsid w:val="00D35B7D"/>
    <w:rsid w:val="00D35DAD"/>
    <w:rsid w:val="00D35EA8"/>
    <w:rsid w:val="00D3600E"/>
    <w:rsid w:val="00D3604E"/>
    <w:rsid w:val="00D3621B"/>
    <w:rsid w:val="00D3628B"/>
    <w:rsid w:val="00D3639A"/>
    <w:rsid w:val="00D363DE"/>
    <w:rsid w:val="00D3686B"/>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8E7"/>
    <w:rsid w:val="00D56BB4"/>
    <w:rsid w:val="00D573A3"/>
    <w:rsid w:val="00D57905"/>
    <w:rsid w:val="00D57B40"/>
    <w:rsid w:val="00D57C5B"/>
    <w:rsid w:val="00D57EAC"/>
    <w:rsid w:val="00D57F0D"/>
    <w:rsid w:val="00D6055E"/>
    <w:rsid w:val="00D60C80"/>
    <w:rsid w:val="00D60CD8"/>
    <w:rsid w:val="00D610EA"/>
    <w:rsid w:val="00D6149B"/>
    <w:rsid w:val="00D614AC"/>
    <w:rsid w:val="00D61687"/>
    <w:rsid w:val="00D61D35"/>
    <w:rsid w:val="00D61E35"/>
    <w:rsid w:val="00D61F20"/>
    <w:rsid w:val="00D61FEC"/>
    <w:rsid w:val="00D622BE"/>
    <w:rsid w:val="00D622DA"/>
    <w:rsid w:val="00D6273C"/>
    <w:rsid w:val="00D62DAA"/>
    <w:rsid w:val="00D62F40"/>
    <w:rsid w:val="00D6332C"/>
    <w:rsid w:val="00D63947"/>
    <w:rsid w:val="00D63C3E"/>
    <w:rsid w:val="00D63ED5"/>
    <w:rsid w:val="00D63F99"/>
    <w:rsid w:val="00D647ED"/>
    <w:rsid w:val="00D6491F"/>
    <w:rsid w:val="00D6494D"/>
    <w:rsid w:val="00D64D00"/>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2F3"/>
    <w:rsid w:val="00DF73DE"/>
    <w:rsid w:val="00DF763C"/>
    <w:rsid w:val="00DF7D55"/>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C72"/>
    <w:rsid w:val="00E13E2B"/>
    <w:rsid w:val="00E1479C"/>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50C"/>
    <w:rsid w:val="00E2671A"/>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050"/>
    <w:rsid w:val="00E371F4"/>
    <w:rsid w:val="00E3727F"/>
    <w:rsid w:val="00E37347"/>
    <w:rsid w:val="00E37599"/>
    <w:rsid w:val="00E37CB2"/>
    <w:rsid w:val="00E4017A"/>
    <w:rsid w:val="00E40331"/>
    <w:rsid w:val="00E4034F"/>
    <w:rsid w:val="00E40430"/>
    <w:rsid w:val="00E4047E"/>
    <w:rsid w:val="00E40950"/>
    <w:rsid w:val="00E40D2E"/>
    <w:rsid w:val="00E411C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40D5"/>
    <w:rsid w:val="00E64508"/>
    <w:rsid w:val="00E645A5"/>
    <w:rsid w:val="00E645B9"/>
    <w:rsid w:val="00E64818"/>
    <w:rsid w:val="00E64F81"/>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B6D76"/>
    <w:rsid w:val="00EB72D7"/>
    <w:rsid w:val="00EB730F"/>
    <w:rsid w:val="00EC00AD"/>
    <w:rsid w:val="00EC0142"/>
    <w:rsid w:val="00EC0C26"/>
    <w:rsid w:val="00EC106C"/>
    <w:rsid w:val="00EC11F3"/>
    <w:rsid w:val="00EC1595"/>
    <w:rsid w:val="00EC1615"/>
    <w:rsid w:val="00EC1659"/>
    <w:rsid w:val="00EC18CE"/>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3DB"/>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06"/>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62DC"/>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5220"/>
    <w:rsid w:val="00FA53DE"/>
    <w:rsid w:val="00FA549D"/>
    <w:rsid w:val="00FA55A2"/>
    <w:rsid w:val="00FA5DB2"/>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2360"/>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6BE"/>
    <w:rsid w:val="00FC478A"/>
    <w:rsid w:val="00FC4933"/>
    <w:rsid w:val="00FC4DD6"/>
    <w:rsid w:val="00FC4DDA"/>
    <w:rsid w:val="00FC50EC"/>
    <w:rsid w:val="00FC5833"/>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EF6"/>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10"/>
      </w:numPr>
    </w:pPr>
  </w:style>
  <w:style w:type="paragraph" w:customStyle="1" w:styleId="3GPPAgreements">
    <w:name w:val="3GPP Agreements"/>
    <w:basedOn w:val="Normal"/>
    <w:link w:val="3GPPAgreementsChar"/>
    <w:qFormat/>
    <w:rsid w:val="007A169C"/>
    <w:pPr>
      <w:numPr>
        <w:numId w:val="21"/>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A169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4C5658-AD76-4A01-9CA9-60B53DC1A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10472</Words>
  <Characters>59693</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70025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4</cp:revision>
  <cp:lastPrinted>2021-09-30T03:20:00Z</cp:lastPrinted>
  <dcterms:created xsi:type="dcterms:W3CDTF">2023-09-28T07:20:00Z</dcterms:created>
  <dcterms:modified xsi:type="dcterms:W3CDTF">2023-09-28T07:20:00Z</dcterms:modified>
</cp:coreProperties>
</file>